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ECD1A" w14:textId="43443683" w:rsidR="001F61DC" w:rsidRPr="00841BCD" w:rsidRDefault="001F61DC" w:rsidP="00F543F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Meeting#103-e</w:t>
      </w:r>
      <w:r w:rsidRPr="00841BCD">
        <w:rPr>
          <w:rFonts w:ascii="Arial" w:eastAsia="SimSun" w:hAnsi="Arial"/>
          <w:b/>
          <w:sz w:val="24"/>
        </w:rPr>
        <w:t xml:space="preserve">      </w:t>
      </w:r>
      <w:r w:rsidRPr="00841BCD">
        <w:rPr>
          <w:rFonts w:ascii="Arial" w:eastAsia="SimSun" w:hAnsi="Arial"/>
          <w:b/>
          <w:bCs/>
          <w:sz w:val="24"/>
        </w:rPr>
        <w:tab/>
      </w:r>
      <w:r w:rsidR="00553E67" w:rsidRPr="00553E67">
        <w:rPr>
          <w:rFonts w:ascii="Arial" w:eastAsia="SimSun" w:hAnsi="Arial"/>
          <w:b/>
          <w:bCs/>
          <w:sz w:val="24"/>
          <w:lang w:eastAsia="ja-JP"/>
        </w:rPr>
        <w:t>R4-2209107</w:t>
      </w:r>
    </w:p>
    <w:p w14:paraId="58EF0E2C" w14:textId="77777777" w:rsidR="001F61DC" w:rsidRPr="000F3A2F" w:rsidRDefault="001F61DC" w:rsidP="001F61DC">
      <w:pPr>
        <w:widowControl w:val="0"/>
        <w:tabs>
          <w:tab w:val="right" w:pos="9639"/>
        </w:tabs>
        <w:spacing w:after="0"/>
        <w:rPr>
          <w:rFonts w:ascii="Arial" w:eastAsia="SimSun" w:hAnsi="Arial"/>
          <w:b/>
          <w:sz w:val="24"/>
        </w:rPr>
      </w:pPr>
      <w:r>
        <w:rPr>
          <w:rFonts w:ascii="Arial" w:eastAsia="SimSun" w:hAnsi="Arial"/>
          <w:b/>
          <w:sz w:val="24"/>
        </w:rPr>
        <w:t>E-meeting, 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B68DE" w:rsidR="001E41F3" w:rsidRPr="00410371" w:rsidRDefault="006F58E5" w:rsidP="00547111">
            <w:pPr>
              <w:pStyle w:val="CRCoverPage"/>
              <w:spacing w:after="0"/>
              <w:rPr>
                <w:noProof/>
              </w:rPr>
            </w:pPr>
            <w:r>
              <w:rPr>
                <w:noProof/>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5439" w:rsidR="001E41F3" w:rsidRPr="00410371" w:rsidRDefault="001F61DC" w:rsidP="00FA7F06">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1966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1F61D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B4411" w:rsidR="001E41F3" w:rsidRDefault="007A61B8" w:rsidP="00D32F45">
            <w:pPr>
              <w:pStyle w:val="CRCoverPage"/>
              <w:spacing w:after="0"/>
              <w:rPr>
                <w:noProof/>
              </w:rPr>
            </w:pPr>
            <w:r>
              <w:t xml:space="preserve">  CR 38.101-1: </w:t>
            </w:r>
            <w:r w:rsidRPr="00381D7D">
              <w:t>Introduction of 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884A0" w:rsidR="001E41F3" w:rsidRDefault="00FA7F06">
            <w:pPr>
              <w:pStyle w:val="CRCoverPage"/>
              <w:spacing w:after="0"/>
              <w:ind w:left="100"/>
              <w:rPr>
                <w:noProof/>
              </w:rPr>
            </w:pPr>
            <w:r>
              <w:t>Nokia</w:t>
            </w:r>
            <w:r w:rsidR="006A3D6C">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1D7CF" w:rsidR="001E41F3" w:rsidRDefault="002F19C2">
            <w:pPr>
              <w:pStyle w:val="CRCoverPage"/>
              <w:spacing w:after="0"/>
              <w:ind w:left="100"/>
              <w:rPr>
                <w:noProof/>
              </w:rPr>
            </w:pPr>
            <w:r w:rsidRPr="00710C5B">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CACA5" w:rsidR="001E41F3" w:rsidRDefault="00FA7F06">
            <w:pPr>
              <w:pStyle w:val="CRCoverPage"/>
              <w:spacing w:after="0"/>
              <w:ind w:left="100"/>
              <w:rPr>
                <w:noProof/>
              </w:rPr>
            </w:pPr>
            <w:r>
              <w:t>202</w:t>
            </w:r>
            <w:r w:rsidR="002F19C2">
              <w:t>2</w:t>
            </w:r>
            <w:r>
              <w:t>-0</w:t>
            </w:r>
            <w:r w:rsidR="001F61DC">
              <w:t>4</w:t>
            </w:r>
            <w:r>
              <w:t>-</w:t>
            </w:r>
            <w:r w:rsidR="001F61D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9C2" w14:paraId="1256F52C" w14:textId="77777777" w:rsidTr="00547111">
        <w:tc>
          <w:tcPr>
            <w:tcW w:w="2694" w:type="dxa"/>
            <w:gridSpan w:val="2"/>
            <w:tcBorders>
              <w:top w:val="single" w:sz="4" w:space="0" w:color="auto"/>
              <w:left w:val="single" w:sz="4" w:space="0" w:color="auto"/>
            </w:tcBorders>
          </w:tcPr>
          <w:p w14:paraId="52C87DB0" w14:textId="77777777" w:rsidR="002F19C2" w:rsidRDefault="002F19C2" w:rsidP="002F1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BCF55" w:rsidR="002F19C2" w:rsidRDefault="002F19C2" w:rsidP="002F19C2">
            <w:pPr>
              <w:pStyle w:val="CRCoverPage"/>
              <w:spacing w:after="0"/>
              <w:ind w:left="100"/>
              <w:rPr>
                <w:noProof/>
              </w:rPr>
            </w:pPr>
            <w:r w:rsidRPr="00381D7D">
              <w:t>Introduction of 900 MHz to 5G NR for RMR</w:t>
            </w:r>
            <w:r w:rsidR="00524FE9">
              <w:t xml:space="preserve">. This CR is based on endorsed </w:t>
            </w:r>
            <w:proofErr w:type="spellStart"/>
            <w:r w:rsidR="00524FE9">
              <w:t>draftCR</w:t>
            </w:r>
            <w:proofErr w:type="spellEnd"/>
            <w:r w:rsidR="00524FE9">
              <w:t xml:space="preserve"> </w:t>
            </w:r>
            <w:r w:rsidR="007E7D11" w:rsidRPr="007E7D11">
              <w:t>R4-2120040</w:t>
            </w:r>
            <w:r w:rsidR="007E7D11">
              <w:t>.</w:t>
            </w:r>
          </w:p>
        </w:tc>
      </w:tr>
      <w:tr w:rsidR="002F19C2" w14:paraId="4CA74D09" w14:textId="77777777" w:rsidTr="00547111">
        <w:tc>
          <w:tcPr>
            <w:tcW w:w="2694" w:type="dxa"/>
            <w:gridSpan w:val="2"/>
            <w:tcBorders>
              <w:left w:val="single" w:sz="4" w:space="0" w:color="auto"/>
            </w:tcBorders>
          </w:tcPr>
          <w:p w14:paraId="2D0866D6"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365DEF04" w14:textId="77777777" w:rsidR="002F19C2" w:rsidRDefault="002F19C2" w:rsidP="002F19C2">
            <w:pPr>
              <w:pStyle w:val="CRCoverPage"/>
              <w:spacing w:after="0"/>
              <w:rPr>
                <w:noProof/>
                <w:sz w:val="8"/>
                <w:szCs w:val="8"/>
              </w:rPr>
            </w:pPr>
          </w:p>
        </w:tc>
      </w:tr>
      <w:tr w:rsidR="002F19C2" w14:paraId="21016551" w14:textId="77777777" w:rsidTr="00547111">
        <w:tc>
          <w:tcPr>
            <w:tcW w:w="2694" w:type="dxa"/>
            <w:gridSpan w:val="2"/>
            <w:tcBorders>
              <w:left w:val="single" w:sz="4" w:space="0" w:color="auto"/>
            </w:tcBorders>
          </w:tcPr>
          <w:p w14:paraId="49433147" w14:textId="77777777" w:rsidR="002F19C2" w:rsidRDefault="002F19C2" w:rsidP="002F1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4C3CEA" w:rsidR="002F19C2" w:rsidRDefault="002F19C2" w:rsidP="002F19C2">
            <w:pPr>
              <w:pStyle w:val="CRCoverPage"/>
              <w:spacing w:after="0"/>
              <w:ind w:left="100"/>
              <w:rPr>
                <w:noProof/>
              </w:rPr>
            </w:pPr>
            <w:r>
              <w:rPr>
                <w:noProof/>
              </w:rPr>
              <w:t>Relevant sections updated</w:t>
            </w:r>
          </w:p>
        </w:tc>
      </w:tr>
      <w:tr w:rsidR="002F19C2" w14:paraId="1F886379" w14:textId="77777777" w:rsidTr="00547111">
        <w:tc>
          <w:tcPr>
            <w:tcW w:w="2694" w:type="dxa"/>
            <w:gridSpan w:val="2"/>
            <w:tcBorders>
              <w:left w:val="single" w:sz="4" w:space="0" w:color="auto"/>
            </w:tcBorders>
          </w:tcPr>
          <w:p w14:paraId="4D989623"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71C4A204" w14:textId="77777777" w:rsidR="002F19C2" w:rsidRDefault="002F19C2" w:rsidP="002F19C2">
            <w:pPr>
              <w:pStyle w:val="CRCoverPage"/>
              <w:spacing w:after="0"/>
              <w:rPr>
                <w:noProof/>
                <w:sz w:val="8"/>
                <w:szCs w:val="8"/>
              </w:rPr>
            </w:pPr>
          </w:p>
        </w:tc>
      </w:tr>
      <w:tr w:rsidR="002F19C2" w14:paraId="678D7BF9" w14:textId="77777777" w:rsidTr="00547111">
        <w:tc>
          <w:tcPr>
            <w:tcW w:w="2694" w:type="dxa"/>
            <w:gridSpan w:val="2"/>
            <w:tcBorders>
              <w:left w:val="single" w:sz="4" w:space="0" w:color="auto"/>
              <w:bottom w:val="single" w:sz="4" w:space="0" w:color="auto"/>
            </w:tcBorders>
          </w:tcPr>
          <w:p w14:paraId="4E5CE1B6" w14:textId="77777777" w:rsidR="002F19C2" w:rsidRDefault="002F19C2" w:rsidP="002F1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B74C" w:rsidR="002F19C2" w:rsidRDefault="002F19C2" w:rsidP="002F19C2">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F19C2" w14:paraId="6A17D7AC" w14:textId="77777777" w:rsidTr="00547111">
        <w:tc>
          <w:tcPr>
            <w:tcW w:w="2694" w:type="dxa"/>
            <w:gridSpan w:val="2"/>
            <w:tcBorders>
              <w:top w:val="single" w:sz="4" w:space="0" w:color="auto"/>
              <w:left w:val="single" w:sz="4" w:space="0" w:color="auto"/>
            </w:tcBorders>
          </w:tcPr>
          <w:p w14:paraId="6DAD5B19" w14:textId="77777777" w:rsidR="002F19C2" w:rsidRDefault="002F19C2" w:rsidP="002F1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56EB7" w:rsidR="002F19C2" w:rsidRDefault="002F19C2" w:rsidP="002F19C2">
            <w:pPr>
              <w:pStyle w:val="CRCoverPage"/>
              <w:spacing w:after="0"/>
              <w:ind w:left="100"/>
              <w:rPr>
                <w:noProof/>
              </w:rPr>
            </w:pPr>
            <w:r>
              <w:rPr>
                <w:noProof/>
              </w:rPr>
              <w:t>5.2, 5.3.5, 5.4.2.3, 5.4.3.3, 5.4.4, 6.2.1, 6.5.3.2, 7.3.2, 7.6.2, 7.6.3, 7.6.4</w:t>
            </w:r>
          </w:p>
        </w:tc>
      </w:tr>
      <w:tr w:rsidR="002F19C2" w14:paraId="56E1E6C3" w14:textId="77777777" w:rsidTr="00547111">
        <w:tc>
          <w:tcPr>
            <w:tcW w:w="2694" w:type="dxa"/>
            <w:gridSpan w:val="2"/>
            <w:tcBorders>
              <w:left w:val="single" w:sz="4" w:space="0" w:color="auto"/>
            </w:tcBorders>
          </w:tcPr>
          <w:p w14:paraId="2FB9DE77"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0898542D" w14:textId="77777777" w:rsidR="002F19C2" w:rsidRDefault="002F19C2" w:rsidP="002F19C2">
            <w:pPr>
              <w:pStyle w:val="CRCoverPage"/>
              <w:spacing w:after="0"/>
              <w:rPr>
                <w:noProof/>
                <w:sz w:val="8"/>
                <w:szCs w:val="8"/>
              </w:rPr>
            </w:pPr>
          </w:p>
        </w:tc>
      </w:tr>
      <w:tr w:rsidR="002F19C2" w14:paraId="76F95A8B" w14:textId="77777777" w:rsidTr="00547111">
        <w:tc>
          <w:tcPr>
            <w:tcW w:w="2694" w:type="dxa"/>
            <w:gridSpan w:val="2"/>
            <w:tcBorders>
              <w:left w:val="single" w:sz="4" w:space="0" w:color="auto"/>
            </w:tcBorders>
          </w:tcPr>
          <w:p w14:paraId="335EAB52" w14:textId="77777777" w:rsidR="002F19C2" w:rsidRDefault="002F19C2" w:rsidP="002F1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19C2" w:rsidRDefault="002F19C2" w:rsidP="002F1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19C2" w:rsidRDefault="002F19C2" w:rsidP="002F19C2">
            <w:pPr>
              <w:pStyle w:val="CRCoverPage"/>
              <w:spacing w:after="0"/>
              <w:jc w:val="center"/>
              <w:rPr>
                <w:b/>
                <w:caps/>
                <w:noProof/>
              </w:rPr>
            </w:pPr>
            <w:r>
              <w:rPr>
                <w:b/>
                <w:caps/>
                <w:noProof/>
              </w:rPr>
              <w:t>N</w:t>
            </w:r>
          </w:p>
        </w:tc>
        <w:tc>
          <w:tcPr>
            <w:tcW w:w="2977" w:type="dxa"/>
            <w:gridSpan w:val="4"/>
          </w:tcPr>
          <w:p w14:paraId="304CCBCB" w14:textId="77777777" w:rsidR="002F19C2" w:rsidRDefault="002F19C2" w:rsidP="002F1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19C2" w:rsidRDefault="002F19C2" w:rsidP="002F19C2">
            <w:pPr>
              <w:pStyle w:val="CRCoverPage"/>
              <w:spacing w:after="0"/>
              <w:ind w:left="99"/>
              <w:rPr>
                <w:noProof/>
              </w:rPr>
            </w:pPr>
          </w:p>
        </w:tc>
      </w:tr>
      <w:tr w:rsidR="002F19C2" w14:paraId="34ACE2EB" w14:textId="77777777" w:rsidTr="00547111">
        <w:tc>
          <w:tcPr>
            <w:tcW w:w="2694" w:type="dxa"/>
            <w:gridSpan w:val="2"/>
            <w:tcBorders>
              <w:left w:val="single" w:sz="4" w:space="0" w:color="auto"/>
            </w:tcBorders>
          </w:tcPr>
          <w:p w14:paraId="571382F3" w14:textId="77777777" w:rsidR="002F19C2" w:rsidRDefault="002F19C2" w:rsidP="002F1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2F19C2" w:rsidRDefault="002F19C2" w:rsidP="002F19C2">
            <w:pPr>
              <w:pStyle w:val="CRCoverPage"/>
              <w:spacing w:after="0"/>
              <w:jc w:val="center"/>
              <w:rPr>
                <w:b/>
                <w:caps/>
                <w:noProof/>
              </w:rPr>
            </w:pPr>
            <w:r>
              <w:rPr>
                <w:b/>
                <w:caps/>
                <w:noProof/>
              </w:rPr>
              <w:t>x</w:t>
            </w:r>
          </w:p>
        </w:tc>
        <w:tc>
          <w:tcPr>
            <w:tcW w:w="2977" w:type="dxa"/>
            <w:gridSpan w:val="4"/>
          </w:tcPr>
          <w:p w14:paraId="7DB274D8" w14:textId="77777777" w:rsidR="002F19C2" w:rsidRDefault="002F19C2" w:rsidP="002F1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9C2" w:rsidRDefault="002F19C2" w:rsidP="002F19C2">
            <w:pPr>
              <w:pStyle w:val="CRCoverPage"/>
              <w:spacing w:after="0"/>
              <w:ind w:left="99"/>
              <w:rPr>
                <w:noProof/>
              </w:rPr>
            </w:pPr>
            <w:r>
              <w:rPr>
                <w:noProof/>
              </w:rPr>
              <w:t xml:space="preserve">TS/TR ... CR ... </w:t>
            </w:r>
          </w:p>
        </w:tc>
      </w:tr>
      <w:tr w:rsidR="002F19C2" w14:paraId="446DDBAC" w14:textId="77777777" w:rsidTr="00547111">
        <w:tc>
          <w:tcPr>
            <w:tcW w:w="2694" w:type="dxa"/>
            <w:gridSpan w:val="2"/>
            <w:tcBorders>
              <w:left w:val="single" w:sz="4" w:space="0" w:color="auto"/>
            </w:tcBorders>
          </w:tcPr>
          <w:p w14:paraId="678A1AA6" w14:textId="77777777" w:rsidR="002F19C2" w:rsidRDefault="002F19C2" w:rsidP="002F1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2F19C2" w:rsidRDefault="002F19C2" w:rsidP="002F1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9C2" w:rsidRDefault="002F19C2" w:rsidP="002F19C2">
            <w:pPr>
              <w:pStyle w:val="CRCoverPage"/>
              <w:spacing w:after="0"/>
              <w:jc w:val="center"/>
              <w:rPr>
                <w:b/>
                <w:caps/>
                <w:noProof/>
              </w:rPr>
            </w:pPr>
          </w:p>
        </w:tc>
        <w:tc>
          <w:tcPr>
            <w:tcW w:w="2977" w:type="dxa"/>
            <w:gridSpan w:val="4"/>
          </w:tcPr>
          <w:p w14:paraId="1A4306D9" w14:textId="77777777" w:rsidR="002F19C2" w:rsidRDefault="002F19C2" w:rsidP="002F1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19C2" w:rsidRDefault="002F19C2" w:rsidP="002F19C2">
            <w:pPr>
              <w:pStyle w:val="CRCoverPage"/>
              <w:spacing w:after="0"/>
              <w:ind w:left="99"/>
              <w:rPr>
                <w:noProof/>
              </w:rPr>
            </w:pPr>
            <w:r>
              <w:rPr>
                <w:noProof/>
              </w:rPr>
              <w:t xml:space="preserve">TS/TR ... CR ... </w:t>
            </w:r>
          </w:p>
        </w:tc>
      </w:tr>
      <w:tr w:rsidR="002F19C2" w14:paraId="55C714D2" w14:textId="77777777" w:rsidTr="00547111">
        <w:tc>
          <w:tcPr>
            <w:tcW w:w="2694" w:type="dxa"/>
            <w:gridSpan w:val="2"/>
            <w:tcBorders>
              <w:left w:val="single" w:sz="4" w:space="0" w:color="auto"/>
            </w:tcBorders>
          </w:tcPr>
          <w:p w14:paraId="45913E62" w14:textId="77777777" w:rsidR="002F19C2" w:rsidRDefault="002F19C2" w:rsidP="002F1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2F19C2" w:rsidRDefault="002F19C2" w:rsidP="002F19C2">
            <w:pPr>
              <w:pStyle w:val="CRCoverPage"/>
              <w:spacing w:after="0"/>
              <w:jc w:val="center"/>
              <w:rPr>
                <w:b/>
                <w:caps/>
                <w:noProof/>
              </w:rPr>
            </w:pPr>
            <w:r>
              <w:rPr>
                <w:b/>
                <w:caps/>
                <w:noProof/>
              </w:rPr>
              <w:t>x</w:t>
            </w:r>
          </w:p>
        </w:tc>
        <w:tc>
          <w:tcPr>
            <w:tcW w:w="2977" w:type="dxa"/>
            <w:gridSpan w:val="4"/>
          </w:tcPr>
          <w:p w14:paraId="1B4FF921" w14:textId="77777777" w:rsidR="002F19C2" w:rsidRDefault="002F19C2" w:rsidP="002F1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9C2" w:rsidRDefault="002F19C2" w:rsidP="002F19C2">
            <w:pPr>
              <w:pStyle w:val="CRCoverPage"/>
              <w:spacing w:after="0"/>
              <w:ind w:left="99"/>
              <w:rPr>
                <w:noProof/>
              </w:rPr>
            </w:pPr>
            <w:r>
              <w:rPr>
                <w:noProof/>
              </w:rPr>
              <w:t xml:space="preserve">TS/TR ... CR ... </w:t>
            </w:r>
          </w:p>
        </w:tc>
      </w:tr>
      <w:tr w:rsidR="002F19C2" w14:paraId="60DF82CC" w14:textId="77777777" w:rsidTr="008863B9">
        <w:tc>
          <w:tcPr>
            <w:tcW w:w="2694" w:type="dxa"/>
            <w:gridSpan w:val="2"/>
            <w:tcBorders>
              <w:left w:val="single" w:sz="4" w:space="0" w:color="auto"/>
            </w:tcBorders>
          </w:tcPr>
          <w:p w14:paraId="517696CD" w14:textId="77777777" w:rsidR="002F19C2" w:rsidRDefault="002F19C2" w:rsidP="002F19C2">
            <w:pPr>
              <w:pStyle w:val="CRCoverPage"/>
              <w:spacing w:after="0"/>
              <w:rPr>
                <w:b/>
                <w:i/>
                <w:noProof/>
              </w:rPr>
            </w:pPr>
          </w:p>
        </w:tc>
        <w:tc>
          <w:tcPr>
            <w:tcW w:w="6946" w:type="dxa"/>
            <w:gridSpan w:val="9"/>
            <w:tcBorders>
              <w:right w:val="single" w:sz="4" w:space="0" w:color="auto"/>
            </w:tcBorders>
          </w:tcPr>
          <w:p w14:paraId="4D84207F" w14:textId="77777777" w:rsidR="002F19C2" w:rsidRDefault="002F19C2" w:rsidP="002F19C2">
            <w:pPr>
              <w:pStyle w:val="CRCoverPage"/>
              <w:spacing w:after="0"/>
              <w:rPr>
                <w:noProof/>
              </w:rPr>
            </w:pPr>
          </w:p>
        </w:tc>
      </w:tr>
      <w:tr w:rsidR="002F19C2" w14:paraId="556B87B6" w14:textId="77777777" w:rsidTr="008863B9">
        <w:tc>
          <w:tcPr>
            <w:tcW w:w="2694" w:type="dxa"/>
            <w:gridSpan w:val="2"/>
            <w:tcBorders>
              <w:left w:val="single" w:sz="4" w:space="0" w:color="auto"/>
              <w:bottom w:val="single" w:sz="4" w:space="0" w:color="auto"/>
            </w:tcBorders>
          </w:tcPr>
          <w:p w14:paraId="79A9C411" w14:textId="77777777" w:rsidR="002F19C2" w:rsidRDefault="002F19C2" w:rsidP="002F1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19C2" w:rsidRDefault="002F19C2" w:rsidP="002F19C2">
            <w:pPr>
              <w:pStyle w:val="CRCoverPage"/>
              <w:spacing w:after="0"/>
              <w:ind w:left="100"/>
              <w:rPr>
                <w:noProof/>
              </w:rPr>
            </w:pPr>
          </w:p>
        </w:tc>
      </w:tr>
      <w:tr w:rsidR="002F19C2" w:rsidRPr="008863B9" w14:paraId="45BFE792" w14:textId="77777777" w:rsidTr="008863B9">
        <w:tc>
          <w:tcPr>
            <w:tcW w:w="2694" w:type="dxa"/>
            <w:gridSpan w:val="2"/>
            <w:tcBorders>
              <w:top w:val="single" w:sz="4" w:space="0" w:color="auto"/>
              <w:bottom w:val="single" w:sz="4" w:space="0" w:color="auto"/>
            </w:tcBorders>
          </w:tcPr>
          <w:p w14:paraId="194242DD" w14:textId="77777777" w:rsidR="002F19C2" w:rsidRPr="008863B9" w:rsidRDefault="002F19C2" w:rsidP="002F1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9C2" w:rsidRPr="008863B9" w:rsidRDefault="002F19C2" w:rsidP="002F19C2">
            <w:pPr>
              <w:pStyle w:val="CRCoverPage"/>
              <w:spacing w:after="0"/>
              <w:ind w:left="100"/>
              <w:rPr>
                <w:noProof/>
                <w:sz w:val="8"/>
                <w:szCs w:val="8"/>
              </w:rPr>
            </w:pPr>
          </w:p>
        </w:tc>
      </w:tr>
      <w:tr w:rsidR="002F19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19C2" w:rsidRDefault="002F19C2" w:rsidP="002F1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19C2" w:rsidRDefault="002F19C2" w:rsidP="002F19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19808BD" w:rsidR="001E41F3" w:rsidRDefault="00732B31">
      <w:pPr>
        <w:rPr>
          <w:noProof/>
          <w:color w:val="0070C0"/>
        </w:rPr>
      </w:pPr>
      <w:r w:rsidRPr="00732B31">
        <w:rPr>
          <w:noProof/>
          <w:color w:val="0070C0"/>
        </w:rPr>
        <w:lastRenderedPageBreak/>
        <w:t>***************************** Start of changes ************************************</w:t>
      </w:r>
    </w:p>
    <w:p w14:paraId="7571F352" w14:textId="77777777" w:rsidR="00A7737E" w:rsidRPr="00A1115A" w:rsidRDefault="00A7737E" w:rsidP="00A7737E">
      <w:pPr>
        <w:pStyle w:val="Heading2"/>
      </w:pPr>
      <w:r w:rsidRPr="00A1115A">
        <w:t>5.2</w:t>
      </w:r>
      <w:r w:rsidRPr="00A1115A">
        <w:tab/>
        <w:t>Operating bands</w:t>
      </w:r>
    </w:p>
    <w:p w14:paraId="2F909257" w14:textId="77777777" w:rsidR="00A7737E" w:rsidRPr="00A1115A" w:rsidRDefault="00A7737E" w:rsidP="00A7737E">
      <w:r w:rsidRPr="00A1115A">
        <w:t>NR is designed to operate in the FR1 operating bands defined in Table 5.2-1.</w:t>
      </w:r>
    </w:p>
    <w:p w14:paraId="584AEFB1" w14:textId="77777777" w:rsidR="00A7737E" w:rsidRPr="00A1115A" w:rsidRDefault="00A7737E" w:rsidP="00A7737E">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7737E" w:rsidRPr="00A1115A" w14:paraId="7E321986"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4DDA3C35" w14:textId="77777777" w:rsidR="00A7737E" w:rsidRPr="00A1115A" w:rsidRDefault="00A7737E" w:rsidP="00F543FC">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8448E1A" w14:textId="77777777" w:rsidR="00A7737E" w:rsidRPr="00A1115A" w:rsidRDefault="00A7737E" w:rsidP="00F543FC">
            <w:pPr>
              <w:pStyle w:val="TAH"/>
              <w:keepNext w:val="0"/>
              <w:keepLines w:val="0"/>
              <w:widowControl w:val="0"/>
            </w:pPr>
            <w:r w:rsidRPr="00A1115A">
              <w:t xml:space="preserve">Uplink (UL) </w:t>
            </w:r>
            <w:r w:rsidRPr="00A1115A">
              <w:rPr>
                <w:i/>
              </w:rPr>
              <w:t>operating band</w:t>
            </w:r>
            <w:r w:rsidRPr="00A1115A">
              <w:br/>
              <w:t>BS receive / UE transmit</w:t>
            </w:r>
          </w:p>
          <w:p w14:paraId="090C54EA" w14:textId="77777777" w:rsidR="00A7737E" w:rsidRPr="00A1115A" w:rsidRDefault="00A7737E" w:rsidP="00F543FC">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92243D7" w14:textId="77777777" w:rsidR="00A7737E" w:rsidRPr="00A1115A" w:rsidRDefault="00A7737E" w:rsidP="00F543FC">
            <w:pPr>
              <w:pStyle w:val="TAH"/>
              <w:keepNext w:val="0"/>
              <w:keepLines w:val="0"/>
              <w:widowControl w:val="0"/>
            </w:pPr>
            <w:r w:rsidRPr="00A1115A">
              <w:t xml:space="preserve">Downlink (DL) </w:t>
            </w:r>
            <w:r w:rsidRPr="00A1115A">
              <w:rPr>
                <w:i/>
              </w:rPr>
              <w:t>operating band</w:t>
            </w:r>
            <w:r w:rsidRPr="00A1115A">
              <w:br/>
              <w:t>BS transmit / UE receive</w:t>
            </w:r>
          </w:p>
          <w:p w14:paraId="729156BC" w14:textId="77777777" w:rsidR="00A7737E" w:rsidRPr="00A1115A" w:rsidRDefault="00A7737E" w:rsidP="00F543FC">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4CB95D03" w14:textId="77777777" w:rsidR="00A7737E" w:rsidRPr="00A1115A" w:rsidRDefault="00A7737E" w:rsidP="00F543FC">
            <w:pPr>
              <w:pStyle w:val="TAH"/>
              <w:keepNext w:val="0"/>
              <w:keepLines w:val="0"/>
              <w:widowControl w:val="0"/>
            </w:pPr>
            <w:r w:rsidRPr="00A1115A">
              <w:t>Duplex Mode</w:t>
            </w:r>
          </w:p>
        </w:tc>
      </w:tr>
      <w:tr w:rsidR="00A7737E" w:rsidRPr="00A1115A" w14:paraId="695E3641"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630A16EC" w14:textId="77777777" w:rsidR="00A7737E" w:rsidRPr="00A1115A" w:rsidRDefault="00A7737E" w:rsidP="00F543FC">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51E55A5" w14:textId="77777777" w:rsidR="00A7737E" w:rsidRPr="00A1115A" w:rsidRDefault="00A7737E" w:rsidP="00F543FC">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7C862B9" w14:textId="77777777" w:rsidR="00A7737E" w:rsidRPr="00A1115A" w:rsidRDefault="00A7737E" w:rsidP="00F543FC">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D802D7E" w14:textId="77777777" w:rsidR="00A7737E" w:rsidRPr="00A1115A" w:rsidRDefault="00A7737E" w:rsidP="00F543FC">
            <w:pPr>
              <w:pStyle w:val="TAC"/>
            </w:pPr>
            <w:r w:rsidRPr="00A1115A">
              <w:t>FDD</w:t>
            </w:r>
          </w:p>
        </w:tc>
      </w:tr>
      <w:tr w:rsidR="00A7737E" w:rsidRPr="00A1115A" w14:paraId="5BA9AF58"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5E5442A3" w14:textId="77777777" w:rsidR="00A7737E" w:rsidRPr="00A1115A" w:rsidRDefault="00A7737E" w:rsidP="00F543FC">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618D5E0D" w14:textId="77777777" w:rsidR="00A7737E" w:rsidRPr="00A1115A" w:rsidRDefault="00A7737E" w:rsidP="00F543FC">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75DF5B6" w14:textId="77777777" w:rsidR="00A7737E" w:rsidRPr="00A1115A" w:rsidRDefault="00A7737E" w:rsidP="00F543FC">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AA80A8E" w14:textId="77777777" w:rsidR="00A7737E" w:rsidRPr="00A1115A" w:rsidRDefault="00A7737E" w:rsidP="00F543FC">
            <w:pPr>
              <w:pStyle w:val="TAC"/>
            </w:pPr>
            <w:r w:rsidRPr="00A1115A">
              <w:t>FDD</w:t>
            </w:r>
          </w:p>
        </w:tc>
      </w:tr>
      <w:tr w:rsidR="00A7737E" w:rsidRPr="00A1115A" w14:paraId="1B11E211"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17B8A0EE" w14:textId="77777777" w:rsidR="00A7737E" w:rsidRPr="00A1115A" w:rsidRDefault="00A7737E" w:rsidP="00F543FC">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21029BC3" w14:textId="77777777" w:rsidR="00A7737E" w:rsidRPr="00A1115A" w:rsidRDefault="00A7737E" w:rsidP="00F543FC">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C1E3E62" w14:textId="77777777" w:rsidR="00A7737E" w:rsidRPr="00A1115A" w:rsidRDefault="00A7737E" w:rsidP="00F543FC">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F4C3ECC" w14:textId="77777777" w:rsidR="00A7737E" w:rsidRPr="00A1115A" w:rsidRDefault="00A7737E" w:rsidP="00F543FC">
            <w:pPr>
              <w:pStyle w:val="TAC"/>
            </w:pPr>
            <w:r w:rsidRPr="00A1115A">
              <w:t>FDD</w:t>
            </w:r>
          </w:p>
        </w:tc>
      </w:tr>
      <w:tr w:rsidR="00A7737E" w:rsidRPr="00A1115A" w14:paraId="4C21FEE1"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181A645E" w14:textId="77777777" w:rsidR="00A7737E" w:rsidRPr="00A1115A" w:rsidRDefault="00A7737E" w:rsidP="00F543FC">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7893AD9" w14:textId="77777777" w:rsidR="00A7737E" w:rsidRPr="00A1115A" w:rsidRDefault="00A7737E" w:rsidP="00F543FC">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6A3625B" w14:textId="77777777" w:rsidR="00A7737E" w:rsidRPr="00A1115A" w:rsidRDefault="00A7737E" w:rsidP="00F543FC">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50140DB" w14:textId="77777777" w:rsidR="00A7737E" w:rsidRPr="00A1115A" w:rsidRDefault="00A7737E" w:rsidP="00F543FC">
            <w:pPr>
              <w:pStyle w:val="TAC"/>
            </w:pPr>
            <w:r w:rsidRPr="00A1115A">
              <w:t>FDD</w:t>
            </w:r>
          </w:p>
        </w:tc>
      </w:tr>
      <w:tr w:rsidR="00A7737E" w:rsidRPr="00A1115A" w14:paraId="3572957B"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4F3BD82D" w14:textId="77777777" w:rsidR="00A7737E" w:rsidRPr="00A1115A" w:rsidRDefault="00A7737E" w:rsidP="00F543FC">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5E11967" w14:textId="77777777" w:rsidR="00A7737E" w:rsidRPr="00A1115A" w:rsidRDefault="00A7737E" w:rsidP="00F543FC">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7986333" w14:textId="77777777" w:rsidR="00A7737E" w:rsidRPr="00A1115A" w:rsidRDefault="00A7737E" w:rsidP="00F543FC">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C22931D" w14:textId="77777777" w:rsidR="00A7737E" w:rsidRPr="00A1115A" w:rsidRDefault="00A7737E" w:rsidP="00F543FC">
            <w:pPr>
              <w:pStyle w:val="TAC"/>
            </w:pPr>
            <w:r w:rsidRPr="00A1115A">
              <w:t>FDD</w:t>
            </w:r>
          </w:p>
        </w:tc>
      </w:tr>
      <w:tr w:rsidR="00A7737E" w:rsidRPr="00A1115A" w14:paraId="6B90DBBE"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07DD5047" w14:textId="77777777" w:rsidR="00A7737E" w:rsidRPr="00A1115A" w:rsidRDefault="00A7737E" w:rsidP="00F543FC">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05D56EF" w14:textId="77777777" w:rsidR="00A7737E" w:rsidRPr="00A1115A" w:rsidRDefault="00A7737E" w:rsidP="00F543FC">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7DCEFEF" w14:textId="77777777" w:rsidR="00A7737E" w:rsidRPr="00A1115A" w:rsidRDefault="00A7737E" w:rsidP="00F543FC">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61ED66E2" w14:textId="77777777" w:rsidR="00A7737E" w:rsidRPr="00A1115A" w:rsidRDefault="00A7737E" w:rsidP="00F543FC">
            <w:pPr>
              <w:pStyle w:val="TAC"/>
            </w:pPr>
            <w:r w:rsidRPr="00A1115A">
              <w:t>FDD</w:t>
            </w:r>
          </w:p>
        </w:tc>
      </w:tr>
      <w:tr w:rsidR="00A7737E" w:rsidRPr="00A1115A" w14:paraId="4E188F18"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2F4AFA97" w14:textId="77777777" w:rsidR="00A7737E" w:rsidRPr="00A1115A" w:rsidRDefault="00A7737E" w:rsidP="00F543FC">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6A7C425A" w14:textId="77777777" w:rsidR="00A7737E" w:rsidRPr="00A1115A" w:rsidRDefault="00A7737E" w:rsidP="00F543FC">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3C0A6C2F" w14:textId="77777777" w:rsidR="00A7737E" w:rsidRPr="00A1115A" w:rsidRDefault="00A7737E" w:rsidP="00F543FC">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6E519B8" w14:textId="77777777" w:rsidR="00A7737E" w:rsidRPr="00A1115A" w:rsidRDefault="00A7737E" w:rsidP="00F543FC">
            <w:pPr>
              <w:pStyle w:val="TAC"/>
            </w:pPr>
            <w:r w:rsidRPr="00A1115A">
              <w:t>FDD</w:t>
            </w:r>
          </w:p>
        </w:tc>
      </w:tr>
      <w:tr w:rsidR="00A7737E" w:rsidRPr="00A1115A" w14:paraId="69FCFF01"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1F367140" w14:textId="77777777" w:rsidR="00A7737E" w:rsidRPr="00A1115A" w:rsidRDefault="00A7737E" w:rsidP="00F543FC">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6A35C73" w14:textId="77777777" w:rsidR="00A7737E" w:rsidRPr="00A1115A" w:rsidRDefault="00A7737E" w:rsidP="00F543FC">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41E6418" w14:textId="77777777" w:rsidR="00A7737E" w:rsidRPr="00A1115A" w:rsidRDefault="00A7737E" w:rsidP="00F543FC">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CF2CF06" w14:textId="77777777" w:rsidR="00A7737E" w:rsidRPr="00A1115A" w:rsidRDefault="00A7737E" w:rsidP="00F543FC">
            <w:pPr>
              <w:pStyle w:val="TAC"/>
            </w:pPr>
            <w:r w:rsidRPr="00A1115A">
              <w:rPr>
                <w:rFonts w:cs="Arial"/>
              </w:rPr>
              <w:t>FDD</w:t>
            </w:r>
          </w:p>
        </w:tc>
      </w:tr>
      <w:tr w:rsidR="00A7737E" w:rsidRPr="00A1115A" w14:paraId="71506DA9"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29CFC3CC" w14:textId="77777777" w:rsidR="00A7737E" w:rsidRPr="00A1115A" w:rsidRDefault="00A7737E" w:rsidP="00F543FC">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2973B4F" w14:textId="77777777" w:rsidR="00A7737E" w:rsidRPr="00A1115A" w:rsidRDefault="00A7737E" w:rsidP="00F543FC">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ECB0325" w14:textId="77777777" w:rsidR="00A7737E" w:rsidRPr="00A1115A" w:rsidRDefault="00A7737E" w:rsidP="00F543FC">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D4453D1" w14:textId="77777777" w:rsidR="00A7737E" w:rsidRPr="00A1115A" w:rsidRDefault="00A7737E" w:rsidP="00F543FC">
            <w:pPr>
              <w:pStyle w:val="TAC"/>
            </w:pPr>
            <w:r w:rsidRPr="00A1115A">
              <w:t>FDD</w:t>
            </w:r>
          </w:p>
        </w:tc>
      </w:tr>
      <w:tr w:rsidR="00A7737E" w:rsidRPr="00A1115A" w14:paraId="5EAE56CF"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358BEC99" w14:textId="77777777" w:rsidR="00A7737E" w:rsidRPr="00A1115A" w:rsidRDefault="00A7737E" w:rsidP="00F543FC">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4007B54" w14:textId="77777777" w:rsidR="00A7737E" w:rsidRPr="00A1115A" w:rsidRDefault="00A7737E" w:rsidP="00F543FC">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318825E0" w14:textId="77777777" w:rsidR="00A7737E" w:rsidRPr="00A1115A" w:rsidRDefault="00A7737E" w:rsidP="00F543FC">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F21CC7A" w14:textId="77777777" w:rsidR="00A7737E" w:rsidRPr="00A1115A" w:rsidRDefault="00A7737E" w:rsidP="00F543FC">
            <w:pPr>
              <w:pStyle w:val="TAC"/>
            </w:pPr>
            <w:r w:rsidRPr="00A1115A">
              <w:rPr>
                <w:rFonts w:eastAsia="Yu Mincho" w:hint="eastAsia"/>
                <w:lang w:eastAsia="ja-JP"/>
              </w:rPr>
              <w:t>FDD</w:t>
            </w:r>
          </w:p>
        </w:tc>
      </w:tr>
      <w:tr w:rsidR="00A7737E" w:rsidRPr="00A1115A" w14:paraId="2E9B992F"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61453204" w14:textId="77777777" w:rsidR="00A7737E" w:rsidRPr="00A1115A" w:rsidRDefault="00A7737E" w:rsidP="00F543FC">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69CB618" w14:textId="77777777" w:rsidR="00A7737E" w:rsidRPr="00A1115A" w:rsidRDefault="00A7737E" w:rsidP="00F543FC">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5028D1D" w14:textId="77777777" w:rsidR="00A7737E" w:rsidRPr="00A1115A" w:rsidRDefault="00A7737E" w:rsidP="00F543FC">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DEC5592" w14:textId="77777777" w:rsidR="00A7737E" w:rsidRPr="00A1115A" w:rsidRDefault="00A7737E" w:rsidP="00F543FC">
            <w:pPr>
              <w:pStyle w:val="TAC"/>
            </w:pPr>
            <w:r w:rsidRPr="00A1115A">
              <w:t>FDD</w:t>
            </w:r>
          </w:p>
        </w:tc>
      </w:tr>
      <w:tr w:rsidR="00A7737E" w:rsidRPr="00A1115A" w14:paraId="2F712550"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22505D11" w14:textId="77777777" w:rsidR="00A7737E" w:rsidRPr="00A1115A" w:rsidRDefault="00A7737E" w:rsidP="00F543FC">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00F2979" w14:textId="77777777" w:rsidR="00A7737E" w:rsidRPr="00A1115A" w:rsidRDefault="00A7737E" w:rsidP="00F543F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60B6C7B2" w14:textId="77777777" w:rsidR="00A7737E" w:rsidRPr="00A1115A" w:rsidRDefault="00A7737E" w:rsidP="00F543FC">
            <w:pPr>
              <w:pStyle w:val="TAC"/>
            </w:pPr>
            <w:r>
              <w:t>1525 MHz – 1559 MHz</w:t>
            </w:r>
          </w:p>
        </w:tc>
        <w:tc>
          <w:tcPr>
            <w:tcW w:w="908" w:type="dxa"/>
            <w:tcBorders>
              <w:top w:val="single" w:sz="4" w:space="0" w:color="auto"/>
              <w:left w:val="single" w:sz="4" w:space="0" w:color="auto"/>
              <w:bottom w:val="nil"/>
              <w:right w:val="single" w:sz="4" w:space="0" w:color="auto"/>
            </w:tcBorders>
          </w:tcPr>
          <w:p w14:paraId="5F17CF1B" w14:textId="77777777" w:rsidR="00A7737E" w:rsidRPr="00A1115A" w:rsidRDefault="00A7737E" w:rsidP="00F543FC">
            <w:pPr>
              <w:pStyle w:val="TAC"/>
            </w:pPr>
            <w:r>
              <w:t>FDD</w:t>
            </w:r>
          </w:p>
        </w:tc>
      </w:tr>
      <w:tr w:rsidR="00A7737E" w:rsidRPr="00A1115A" w14:paraId="097FF0E1"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22B1341F" w14:textId="77777777" w:rsidR="00A7737E" w:rsidRPr="00A1115A" w:rsidRDefault="00A7737E" w:rsidP="00F543FC">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3295CBC" w14:textId="77777777" w:rsidR="00A7737E" w:rsidRPr="00A1115A" w:rsidRDefault="00A7737E" w:rsidP="00F543FC">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4D7591C" w14:textId="77777777" w:rsidR="00A7737E" w:rsidRPr="00A1115A" w:rsidRDefault="00A7737E" w:rsidP="00F543FC">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4826596" w14:textId="77777777" w:rsidR="00A7737E" w:rsidRPr="00A1115A" w:rsidRDefault="00A7737E" w:rsidP="00F543FC">
            <w:pPr>
              <w:pStyle w:val="TAC"/>
            </w:pPr>
            <w:r w:rsidRPr="00A1115A">
              <w:t>FDD</w:t>
            </w:r>
          </w:p>
        </w:tc>
      </w:tr>
      <w:tr w:rsidR="00A7737E" w:rsidRPr="00A1115A" w14:paraId="2C83F73D"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0C48A2DC" w14:textId="77777777" w:rsidR="00A7737E" w:rsidRPr="00A1115A" w:rsidRDefault="00A7737E" w:rsidP="00F543FC">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99C9176" w14:textId="77777777" w:rsidR="00A7737E" w:rsidRPr="00A1115A" w:rsidRDefault="00A7737E" w:rsidP="00F543FC">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668536E7" w14:textId="77777777" w:rsidR="00A7737E" w:rsidRPr="00A1115A" w:rsidRDefault="00A7737E" w:rsidP="00F543FC">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F98305C" w14:textId="77777777" w:rsidR="00A7737E" w:rsidRPr="00A1115A" w:rsidRDefault="00A7737E" w:rsidP="00F543FC">
            <w:pPr>
              <w:pStyle w:val="TAC"/>
            </w:pPr>
            <w:r w:rsidRPr="00A1115A">
              <w:t>FDD</w:t>
            </w:r>
          </w:p>
        </w:tc>
      </w:tr>
      <w:tr w:rsidR="00A7737E" w:rsidRPr="00A1115A" w14:paraId="66EB3F05"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5DB0B361" w14:textId="77777777" w:rsidR="00A7737E" w:rsidRPr="00A1115A" w:rsidRDefault="00A7737E" w:rsidP="00F543FC">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5EDE705F" w14:textId="77777777" w:rsidR="00A7737E" w:rsidRPr="00A1115A" w:rsidRDefault="00A7737E" w:rsidP="00F543FC">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689C814" w14:textId="77777777" w:rsidR="00A7737E" w:rsidRPr="00A1115A" w:rsidRDefault="00A7737E" w:rsidP="00F543FC">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ECD5965" w14:textId="77777777" w:rsidR="00A7737E" w:rsidRPr="00A1115A" w:rsidRDefault="00A7737E" w:rsidP="00F543FC">
            <w:pPr>
              <w:pStyle w:val="TAC"/>
            </w:pPr>
            <w:r w:rsidRPr="00A1115A">
              <w:t>FDD</w:t>
            </w:r>
          </w:p>
        </w:tc>
      </w:tr>
      <w:tr w:rsidR="00A7737E" w:rsidRPr="00A1115A" w14:paraId="0CDEA1E5"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69DDA005" w14:textId="77777777" w:rsidR="00A7737E" w:rsidRPr="00A1115A" w:rsidRDefault="00A7737E" w:rsidP="00F543FC">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650CDA9" w14:textId="77777777" w:rsidR="00A7737E" w:rsidRPr="00A1115A" w:rsidRDefault="00A7737E" w:rsidP="00F543F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4EEB12D" w14:textId="77777777" w:rsidR="00A7737E" w:rsidRPr="00A1115A" w:rsidRDefault="00A7737E" w:rsidP="00F543FC">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40FCAAA" w14:textId="77777777" w:rsidR="00A7737E" w:rsidRPr="00A1115A" w:rsidRDefault="00A7737E" w:rsidP="00F543FC">
            <w:pPr>
              <w:pStyle w:val="TAC"/>
            </w:pPr>
            <w:r w:rsidRPr="00A1115A">
              <w:t>SDL</w:t>
            </w:r>
          </w:p>
        </w:tc>
      </w:tr>
      <w:tr w:rsidR="00A7737E" w:rsidRPr="00A1115A" w14:paraId="3AD5B342"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53F58244" w14:textId="77777777" w:rsidR="00A7737E" w:rsidRPr="00A1115A" w:rsidRDefault="00A7737E" w:rsidP="00F543FC">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0C934DC3" w14:textId="77777777" w:rsidR="00A7737E" w:rsidRPr="00A1115A" w:rsidRDefault="00A7737E" w:rsidP="00F543FC">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A1AEA44" w14:textId="77777777" w:rsidR="00A7737E" w:rsidRPr="00A1115A" w:rsidRDefault="00A7737E" w:rsidP="00F543FC">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599DD90" w14:textId="77777777" w:rsidR="00A7737E" w:rsidRPr="00A1115A" w:rsidRDefault="00A7737E" w:rsidP="00F543FC">
            <w:pPr>
              <w:pStyle w:val="TAC"/>
            </w:pPr>
            <w:r w:rsidRPr="00A1115A">
              <w:t>FDD</w:t>
            </w:r>
          </w:p>
        </w:tc>
      </w:tr>
      <w:tr w:rsidR="00A7737E" w:rsidRPr="00A1115A" w14:paraId="767390F9"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334AAB91" w14:textId="77777777" w:rsidR="00A7737E" w:rsidRPr="00A1115A" w:rsidRDefault="00A7737E" w:rsidP="00F543FC">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2A4A32E" w14:textId="77777777" w:rsidR="00A7737E" w:rsidRPr="00A1115A" w:rsidRDefault="00A7737E" w:rsidP="00F543FC">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1114FCD2" w14:textId="77777777" w:rsidR="00A7737E" w:rsidRPr="00A1115A" w:rsidRDefault="00A7737E" w:rsidP="00F543FC">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D33C759" w14:textId="77777777" w:rsidR="00A7737E" w:rsidRPr="00A1115A" w:rsidRDefault="00A7737E" w:rsidP="00F543FC">
            <w:pPr>
              <w:pStyle w:val="TAC"/>
            </w:pPr>
            <w:r w:rsidRPr="00A1115A">
              <w:t>TDD</w:t>
            </w:r>
          </w:p>
        </w:tc>
      </w:tr>
      <w:tr w:rsidR="00A7737E" w:rsidRPr="00A1115A" w14:paraId="156D5975"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4A8D932C" w14:textId="77777777" w:rsidR="00A7737E" w:rsidRPr="00A1115A" w:rsidRDefault="00A7737E" w:rsidP="00F543FC">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453DC6C" w14:textId="77777777" w:rsidR="00A7737E" w:rsidRPr="00A1115A" w:rsidRDefault="00A7737E" w:rsidP="00F543FC">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03BE21F" w14:textId="77777777" w:rsidR="00A7737E" w:rsidRPr="00A1115A" w:rsidRDefault="00A7737E" w:rsidP="00F543FC">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645E6C4B" w14:textId="77777777" w:rsidR="00A7737E" w:rsidRPr="00A1115A" w:rsidRDefault="00A7737E" w:rsidP="00F543FC">
            <w:pPr>
              <w:pStyle w:val="TAC"/>
            </w:pPr>
            <w:r w:rsidRPr="00A1115A">
              <w:t>TDD</w:t>
            </w:r>
          </w:p>
        </w:tc>
      </w:tr>
      <w:tr w:rsidR="00A7737E" w:rsidRPr="00A1115A" w14:paraId="157E3F6C"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1F0D99AC" w14:textId="77777777" w:rsidR="00A7737E" w:rsidRPr="00A1115A" w:rsidRDefault="00A7737E" w:rsidP="00F543FC">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7CD2FDA" w14:textId="77777777" w:rsidR="00A7737E" w:rsidRPr="00A1115A" w:rsidRDefault="00A7737E" w:rsidP="00F543FC">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5B1AC44" w14:textId="77777777" w:rsidR="00A7737E" w:rsidRPr="00A1115A" w:rsidRDefault="00A7737E" w:rsidP="00F543FC">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C2A8006" w14:textId="77777777" w:rsidR="00A7737E" w:rsidRPr="00A1115A" w:rsidRDefault="00A7737E" w:rsidP="00F543FC">
            <w:pPr>
              <w:pStyle w:val="TAC"/>
            </w:pPr>
            <w:r w:rsidRPr="00A1115A">
              <w:t>TDD</w:t>
            </w:r>
          </w:p>
        </w:tc>
      </w:tr>
      <w:tr w:rsidR="00A7737E" w:rsidRPr="00A1115A" w14:paraId="7F74CE61"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2753D286" w14:textId="77777777" w:rsidR="00A7737E" w:rsidRPr="00A1115A" w:rsidRDefault="00A7737E" w:rsidP="00F543FC">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5C032AC" w14:textId="77777777" w:rsidR="00A7737E" w:rsidRPr="00A1115A" w:rsidRDefault="00A7737E" w:rsidP="00F543FC">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964E213" w14:textId="77777777" w:rsidR="00A7737E" w:rsidRPr="00A1115A" w:rsidRDefault="00A7737E" w:rsidP="00F543FC">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E41DAD4" w14:textId="77777777" w:rsidR="00A7737E" w:rsidRPr="00A1115A" w:rsidRDefault="00A7737E" w:rsidP="00F543FC">
            <w:pPr>
              <w:pStyle w:val="TAC"/>
            </w:pPr>
            <w:r w:rsidRPr="00A1115A">
              <w:t>TDD</w:t>
            </w:r>
          </w:p>
        </w:tc>
      </w:tr>
      <w:tr w:rsidR="00A7737E" w:rsidRPr="00A1115A" w14:paraId="63D9D40A"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3F1E5780" w14:textId="77777777" w:rsidR="00A7737E" w:rsidRPr="00A1115A" w:rsidRDefault="00A7737E" w:rsidP="00F543FC">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A0F9182" w14:textId="77777777" w:rsidR="00A7737E" w:rsidRPr="00A1115A" w:rsidRDefault="00A7737E" w:rsidP="00F543FC">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24DF10F" w14:textId="77777777" w:rsidR="00A7737E" w:rsidRPr="00A1115A" w:rsidRDefault="00A7737E" w:rsidP="00F543FC">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3259534" w14:textId="77777777" w:rsidR="00A7737E" w:rsidRPr="00A1115A" w:rsidRDefault="00A7737E" w:rsidP="00F543FC">
            <w:pPr>
              <w:pStyle w:val="TAC"/>
            </w:pPr>
            <w:r w:rsidRPr="00A1115A">
              <w:t>TDD</w:t>
            </w:r>
          </w:p>
        </w:tc>
      </w:tr>
      <w:tr w:rsidR="00A7737E" w:rsidRPr="00A1115A" w14:paraId="1F962221"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36A86FE8" w14:textId="77777777" w:rsidR="00A7737E" w:rsidRPr="00A1115A" w:rsidRDefault="00A7737E" w:rsidP="00F543FC">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6D9DCD0" w14:textId="77777777" w:rsidR="00A7737E" w:rsidRPr="00A1115A" w:rsidRDefault="00A7737E" w:rsidP="00F543FC">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EF906FC" w14:textId="77777777" w:rsidR="00A7737E" w:rsidRPr="00A1115A" w:rsidRDefault="00A7737E" w:rsidP="00F543FC">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28DA8EB" w14:textId="77777777" w:rsidR="00A7737E" w:rsidRPr="00A1115A" w:rsidRDefault="00A7737E" w:rsidP="00F543FC">
            <w:pPr>
              <w:pStyle w:val="TAC"/>
            </w:pPr>
            <w:r w:rsidRPr="00A1115A">
              <w:t>TDD</w:t>
            </w:r>
            <w:r w:rsidRPr="00A1115A">
              <w:rPr>
                <w:vertAlign w:val="superscript"/>
              </w:rPr>
              <w:t>13</w:t>
            </w:r>
          </w:p>
        </w:tc>
      </w:tr>
      <w:tr w:rsidR="00A7737E" w:rsidRPr="00A1115A" w14:paraId="56120DDD"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5DA80EE6" w14:textId="77777777" w:rsidR="00A7737E" w:rsidRPr="00A1115A" w:rsidRDefault="00A7737E" w:rsidP="00F543FC">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3506F44" w14:textId="77777777" w:rsidR="00A7737E" w:rsidRPr="00A1115A" w:rsidRDefault="00A7737E" w:rsidP="00F543FC">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FC931CA" w14:textId="77777777" w:rsidR="00A7737E" w:rsidRPr="00A1115A" w:rsidRDefault="00A7737E" w:rsidP="00F543FC">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487BAB2" w14:textId="77777777" w:rsidR="00A7737E" w:rsidRPr="00A1115A" w:rsidRDefault="00A7737E" w:rsidP="00F543FC">
            <w:pPr>
              <w:pStyle w:val="TAC"/>
            </w:pPr>
            <w:r w:rsidRPr="00A1115A">
              <w:t>TDD</w:t>
            </w:r>
          </w:p>
        </w:tc>
      </w:tr>
      <w:tr w:rsidR="00A7737E" w:rsidRPr="00A1115A" w14:paraId="161043B8"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0DAAB0E7" w14:textId="77777777" w:rsidR="00A7737E" w:rsidRPr="00A1115A" w:rsidRDefault="00A7737E" w:rsidP="00F543FC">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8514AAF" w14:textId="77777777" w:rsidR="00A7737E" w:rsidRPr="00A1115A" w:rsidRDefault="00A7737E" w:rsidP="00F543FC">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1AB0154" w14:textId="77777777" w:rsidR="00A7737E" w:rsidRPr="00A1115A" w:rsidRDefault="00A7737E" w:rsidP="00F543FC">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85EC09D" w14:textId="77777777" w:rsidR="00A7737E" w:rsidRPr="00A1115A" w:rsidRDefault="00A7737E" w:rsidP="00F543FC">
            <w:pPr>
              <w:pStyle w:val="TAC"/>
            </w:pPr>
            <w:r w:rsidRPr="00A1115A">
              <w:t>TDD</w:t>
            </w:r>
          </w:p>
        </w:tc>
      </w:tr>
      <w:tr w:rsidR="00A7737E" w:rsidRPr="00A1115A" w14:paraId="5C6E6BE0"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0902A6EA" w14:textId="77777777" w:rsidR="00A7737E" w:rsidRPr="00A1115A" w:rsidRDefault="00A7737E" w:rsidP="00F543FC">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5CA13E8" w14:textId="77777777" w:rsidR="00A7737E" w:rsidRPr="00A1115A" w:rsidRDefault="00A7737E" w:rsidP="00F543FC">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46A8E42" w14:textId="77777777" w:rsidR="00A7737E" w:rsidRPr="00A1115A" w:rsidRDefault="00A7737E" w:rsidP="00F543FC">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36E07828" w14:textId="77777777" w:rsidR="00A7737E" w:rsidRPr="00A1115A" w:rsidRDefault="00A7737E" w:rsidP="00F543FC">
            <w:pPr>
              <w:pStyle w:val="TAC"/>
            </w:pPr>
            <w:r w:rsidRPr="00A1115A">
              <w:t>TDD</w:t>
            </w:r>
            <w:r w:rsidRPr="00A1115A">
              <w:rPr>
                <w:rFonts w:cs="Arial"/>
                <w:vertAlign w:val="superscript"/>
              </w:rPr>
              <w:t>1</w:t>
            </w:r>
          </w:p>
        </w:tc>
      </w:tr>
      <w:tr w:rsidR="00A7737E" w:rsidRPr="00A1115A" w14:paraId="11BA1292"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132D45F2" w14:textId="77777777" w:rsidR="00A7737E" w:rsidRPr="00A1115A" w:rsidRDefault="00A7737E" w:rsidP="00F543FC">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AE11906" w14:textId="77777777" w:rsidR="00A7737E" w:rsidRPr="00A1115A" w:rsidRDefault="00A7737E" w:rsidP="00F543FC">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889D94A" w14:textId="77777777" w:rsidR="00A7737E" w:rsidRPr="00A1115A" w:rsidRDefault="00A7737E" w:rsidP="00F543FC">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B61CB1F" w14:textId="77777777" w:rsidR="00A7737E" w:rsidRPr="00A1115A" w:rsidRDefault="00A7737E" w:rsidP="00F543FC">
            <w:pPr>
              <w:pStyle w:val="TAC"/>
            </w:pPr>
            <w:r w:rsidRPr="00A1115A">
              <w:t>TDD</w:t>
            </w:r>
          </w:p>
        </w:tc>
      </w:tr>
      <w:tr w:rsidR="00A7737E" w:rsidRPr="00A1115A" w14:paraId="0BF8B270"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2A672842" w14:textId="77777777" w:rsidR="00A7737E" w:rsidRPr="00A1115A" w:rsidRDefault="00A7737E" w:rsidP="00F543FC">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52802ED0" w14:textId="77777777" w:rsidR="00A7737E" w:rsidRPr="00A1115A" w:rsidRDefault="00A7737E" w:rsidP="00F543FC">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A90BC4E" w14:textId="77777777" w:rsidR="00A7737E" w:rsidRPr="00A1115A" w:rsidRDefault="00A7737E" w:rsidP="00F543FC">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D94AE8A" w14:textId="77777777" w:rsidR="00A7737E" w:rsidRPr="00A1115A" w:rsidRDefault="00A7737E" w:rsidP="00F543FC">
            <w:pPr>
              <w:pStyle w:val="TAC"/>
            </w:pPr>
            <w:r w:rsidRPr="00A1115A">
              <w:t>TDD</w:t>
            </w:r>
          </w:p>
        </w:tc>
      </w:tr>
      <w:tr w:rsidR="00A7737E" w:rsidRPr="00A1115A" w14:paraId="68E070EE"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5EE21F0B" w14:textId="77777777" w:rsidR="00A7737E" w:rsidRPr="00A1115A" w:rsidRDefault="00A7737E" w:rsidP="00F543FC">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23CDD738" w14:textId="77777777" w:rsidR="00A7737E" w:rsidRPr="00A1115A" w:rsidRDefault="00A7737E" w:rsidP="00F543FC">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AC63A3D" w14:textId="77777777" w:rsidR="00A7737E" w:rsidRPr="00A1115A" w:rsidRDefault="00A7737E" w:rsidP="00F543FC">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11B50729" w14:textId="77777777" w:rsidR="00A7737E" w:rsidRPr="00A1115A" w:rsidRDefault="00A7737E" w:rsidP="00F543FC">
            <w:pPr>
              <w:pStyle w:val="TAC"/>
            </w:pPr>
            <w:r w:rsidRPr="00A1115A">
              <w:t>FDD</w:t>
            </w:r>
            <w:r w:rsidRPr="00A1115A">
              <w:rPr>
                <w:vertAlign w:val="superscript"/>
              </w:rPr>
              <w:t>4</w:t>
            </w:r>
          </w:p>
        </w:tc>
      </w:tr>
      <w:tr w:rsidR="00A7737E" w:rsidRPr="00A1115A" w14:paraId="17F10606"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05594DC8" w14:textId="77777777" w:rsidR="00A7737E" w:rsidRPr="00A1115A" w:rsidRDefault="00A7737E" w:rsidP="00F543FC">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E0993AC" w14:textId="77777777" w:rsidR="00A7737E" w:rsidRPr="00A1115A" w:rsidRDefault="00A7737E" w:rsidP="00F543FC">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0731928" w14:textId="77777777" w:rsidR="00A7737E" w:rsidRPr="00A1115A" w:rsidRDefault="00A7737E" w:rsidP="00F543FC">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3A98EE0C" w14:textId="77777777" w:rsidR="00A7737E" w:rsidRPr="00A1115A" w:rsidRDefault="00A7737E" w:rsidP="00F543FC">
            <w:pPr>
              <w:pStyle w:val="TAC"/>
            </w:pPr>
            <w:r w:rsidRPr="00A1115A">
              <w:t>FDD</w:t>
            </w:r>
          </w:p>
        </w:tc>
      </w:tr>
      <w:tr w:rsidR="00A7737E" w:rsidRPr="00A1115A" w14:paraId="7FB527FC"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1480C87C" w14:textId="77777777" w:rsidR="00A7737E" w:rsidRPr="00A1115A" w:rsidRDefault="00A7737E" w:rsidP="00F543FC">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B97E848" w14:textId="77777777" w:rsidR="00A7737E" w:rsidRPr="00A1115A" w:rsidRDefault="00A7737E" w:rsidP="00F543FC">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DB6E493" w14:textId="77777777" w:rsidR="00A7737E" w:rsidRPr="00A1115A" w:rsidRDefault="00A7737E" w:rsidP="00F543FC">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6C6BD41C" w14:textId="77777777" w:rsidR="00A7737E" w:rsidRPr="00A1115A" w:rsidRDefault="00A7737E" w:rsidP="00F543FC">
            <w:pPr>
              <w:pStyle w:val="TAC"/>
            </w:pPr>
            <w:r>
              <w:t>SDL</w:t>
            </w:r>
          </w:p>
        </w:tc>
      </w:tr>
      <w:tr w:rsidR="00A7737E" w:rsidRPr="00A1115A" w14:paraId="3E88C56A"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63CBEB73" w14:textId="77777777" w:rsidR="00A7737E" w:rsidRPr="00A1115A" w:rsidRDefault="00A7737E" w:rsidP="00F543FC">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1149330" w14:textId="77777777" w:rsidR="00A7737E" w:rsidRPr="00A1115A" w:rsidRDefault="00A7737E" w:rsidP="00F543FC">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D5F6E4F" w14:textId="77777777" w:rsidR="00A7737E" w:rsidRPr="00A1115A" w:rsidRDefault="00A7737E" w:rsidP="00F543FC">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1178652" w14:textId="77777777" w:rsidR="00A7737E" w:rsidRPr="00A1115A" w:rsidRDefault="00A7737E" w:rsidP="00F543FC">
            <w:pPr>
              <w:pStyle w:val="TAC"/>
            </w:pPr>
            <w:r w:rsidRPr="00A1115A">
              <w:t>FDD</w:t>
            </w:r>
          </w:p>
        </w:tc>
      </w:tr>
      <w:tr w:rsidR="00A7737E" w:rsidRPr="00A1115A" w14:paraId="7F49A94D"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200A543E" w14:textId="77777777" w:rsidR="00A7737E" w:rsidRPr="00A1115A" w:rsidRDefault="00A7737E" w:rsidP="00F543FC">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74E951B" w14:textId="77777777" w:rsidR="00A7737E" w:rsidRPr="00A1115A" w:rsidRDefault="00A7737E" w:rsidP="00F543FC">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CBB0AB2" w14:textId="77777777" w:rsidR="00A7737E" w:rsidRPr="00A1115A" w:rsidRDefault="00A7737E" w:rsidP="00F543FC">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E9618FF" w14:textId="77777777" w:rsidR="00A7737E" w:rsidRPr="00A1115A" w:rsidRDefault="00A7737E" w:rsidP="00F543FC">
            <w:pPr>
              <w:pStyle w:val="TAC"/>
            </w:pPr>
            <w:r w:rsidRPr="00A1115A">
              <w:t>FDD</w:t>
            </w:r>
          </w:p>
        </w:tc>
      </w:tr>
      <w:tr w:rsidR="00A7737E" w:rsidRPr="00A1115A" w14:paraId="013C2449" w14:textId="77777777" w:rsidTr="00F543FC">
        <w:trPr>
          <w:trHeight w:val="187"/>
          <w:jc w:val="center"/>
        </w:trPr>
        <w:tc>
          <w:tcPr>
            <w:tcW w:w="1161" w:type="dxa"/>
            <w:tcBorders>
              <w:top w:val="single" w:sz="4" w:space="0" w:color="auto"/>
              <w:left w:val="single" w:sz="4" w:space="0" w:color="auto"/>
              <w:bottom w:val="nil"/>
              <w:right w:val="single" w:sz="4" w:space="0" w:color="auto"/>
            </w:tcBorders>
          </w:tcPr>
          <w:p w14:paraId="47F0F7CB" w14:textId="77777777" w:rsidR="00A7737E" w:rsidRPr="00A1115A" w:rsidRDefault="00A7737E" w:rsidP="00F543FC">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25EF44D" w14:textId="77777777" w:rsidR="00A7737E" w:rsidRPr="00A1115A" w:rsidRDefault="00A7737E" w:rsidP="00F543FC">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0FCEE160" w14:textId="77777777" w:rsidR="00A7737E" w:rsidRPr="00A1115A" w:rsidRDefault="00A7737E" w:rsidP="00F543FC">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EA8EA96" w14:textId="77777777" w:rsidR="00A7737E" w:rsidRPr="00A1115A" w:rsidRDefault="00A7737E" w:rsidP="00F543FC">
            <w:pPr>
              <w:pStyle w:val="TAC"/>
            </w:pPr>
            <w:r w:rsidRPr="00A1115A">
              <w:t>FDD</w:t>
            </w:r>
          </w:p>
        </w:tc>
      </w:tr>
      <w:tr w:rsidR="00A7737E" w:rsidRPr="00A1115A" w14:paraId="6E2FD53E"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7B48A2F0" w14:textId="77777777" w:rsidR="00A7737E" w:rsidRPr="00A1115A" w:rsidRDefault="00A7737E" w:rsidP="00F543FC">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2C9FC7A7" w14:textId="77777777" w:rsidR="00A7737E" w:rsidRPr="00A1115A" w:rsidRDefault="00A7737E" w:rsidP="00F543F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8BB176E" w14:textId="77777777" w:rsidR="00A7737E" w:rsidRPr="00A1115A" w:rsidRDefault="00A7737E" w:rsidP="00F543FC">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C7E8E90" w14:textId="77777777" w:rsidR="00A7737E" w:rsidRPr="00A1115A" w:rsidRDefault="00A7737E" w:rsidP="00F543FC">
            <w:pPr>
              <w:pStyle w:val="TAC"/>
            </w:pPr>
            <w:r w:rsidRPr="00A1115A">
              <w:t>SDL</w:t>
            </w:r>
          </w:p>
        </w:tc>
      </w:tr>
      <w:tr w:rsidR="00A7737E" w:rsidRPr="00A1115A" w14:paraId="524EE12E"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3C14AECC" w14:textId="77777777" w:rsidR="00A7737E" w:rsidRPr="00A1115A" w:rsidRDefault="00A7737E" w:rsidP="00F543FC">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82AAF2" w14:textId="77777777" w:rsidR="00A7737E" w:rsidRPr="00A1115A" w:rsidRDefault="00A7737E" w:rsidP="00F543FC">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FE4A96E" w14:textId="77777777" w:rsidR="00A7737E" w:rsidRPr="00A1115A" w:rsidRDefault="00A7737E" w:rsidP="00F543FC">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244BE8B" w14:textId="77777777" w:rsidR="00A7737E" w:rsidRPr="00A1115A" w:rsidRDefault="00A7737E" w:rsidP="00F543FC">
            <w:pPr>
              <w:pStyle w:val="TAC"/>
            </w:pPr>
            <w:r w:rsidRPr="00A1115A">
              <w:t>SDL</w:t>
            </w:r>
          </w:p>
        </w:tc>
      </w:tr>
      <w:tr w:rsidR="00A7737E" w:rsidRPr="00A1115A" w14:paraId="0B7FE7D1"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37217B8D" w14:textId="77777777" w:rsidR="00A7737E" w:rsidRPr="00A1115A" w:rsidRDefault="00A7737E" w:rsidP="00F543FC">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A8DA1E6" w14:textId="77777777" w:rsidR="00A7737E" w:rsidRPr="00A1115A" w:rsidRDefault="00A7737E" w:rsidP="00F543FC">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688A795" w14:textId="77777777" w:rsidR="00A7737E" w:rsidRPr="00A1115A" w:rsidRDefault="00A7737E" w:rsidP="00F543FC">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391CD5C" w14:textId="77777777" w:rsidR="00A7737E" w:rsidRPr="00A1115A" w:rsidRDefault="00A7737E" w:rsidP="00F543FC">
            <w:pPr>
              <w:pStyle w:val="TAC"/>
            </w:pPr>
            <w:r w:rsidRPr="00A1115A">
              <w:t>TDD</w:t>
            </w:r>
          </w:p>
        </w:tc>
      </w:tr>
      <w:tr w:rsidR="00A7737E" w:rsidRPr="00A1115A" w14:paraId="58A26086"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44ECE28A" w14:textId="77777777" w:rsidR="00A7737E" w:rsidRPr="00A1115A" w:rsidRDefault="00A7737E" w:rsidP="00F543FC">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EBBA904" w14:textId="77777777" w:rsidR="00A7737E" w:rsidRPr="00A1115A" w:rsidRDefault="00A7737E" w:rsidP="00F543FC">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04FD2FA" w14:textId="77777777" w:rsidR="00A7737E" w:rsidRPr="00A1115A" w:rsidRDefault="00A7737E" w:rsidP="00F543FC">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15D7019" w14:textId="77777777" w:rsidR="00A7737E" w:rsidRPr="00A1115A" w:rsidRDefault="00A7737E" w:rsidP="00F543FC">
            <w:pPr>
              <w:pStyle w:val="TAC"/>
            </w:pPr>
            <w:r w:rsidRPr="00A1115A">
              <w:t>TDD</w:t>
            </w:r>
          </w:p>
        </w:tc>
      </w:tr>
      <w:tr w:rsidR="00A7737E" w:rsidRPr="00A1115A" w14:paraId="2B65FAE4"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685DCEAB" w14:textId="77777777" w:rsidR="00A7737E" w:rsidRPr="00A1115A" w:rsidRDefault="00A7737E" w:rsidP="00F543FC">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1CE55BA" w14:textId="77777777" w:rsidR="00A7737E" w:rsidRPr="00A1115A" w:rsidRDefault="00A7737E" w:rsidP="00F543FC">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3BBB815" w14:textId="77777777" w:rsidR="00A7737E" w:rsidRPr="00A1115A" w:rsidRDefault="00A7737E" w:rsidP="00F543FC">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2391CCAE" w14:textId="77777777" w:rsidR="00A7737E" w:rsidRPr="00A1115A" w:rsidRDefault="00A7737E" w:rsidP="00F543FC">
            <w:pPr>
              <w:pStyle w:val="TAC"/>
            </w:pPr>
            <w:r w:rsidRPr="00A1115A">
              <w:t>TDD</w:t>
            </w:r>
          </w:p>
        </w:tc>
      </w:tr>
      <w:tr w:rsidR="00A7737E" w:rsidRPr="00A1115A" w14:paraId="7D40F504"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0256C1D7" w14:textId="77777777" w:rsidR="00A7737E" w:rsidRPr="00A1115A" w:rsidRDefault="00A7737E" w:rsidP="00F543FC">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55713BF" w14:textId="77777777" w:rsidR="00A7737E" w:rsidRPr="00A1115A" w:rsidRDefault="00A7737E" w:rsidP="00F543FC">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89D5A8A"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7A70394" w14:textId="77777777" w:rsidR="00A7737E" w:rsidRPr="00A1115A" w:rsidRDefault="00A7737E" w:rsidP="00F543FC">
            <w:pPr>
              <w:pStyle w:val="TAC"/>
            </w:pPr>
            <w:r w:rsidRPr="00A1115A">
              <w:t xml:space="preserve">SUL </w:t>
            </w:r>
          </w:p>
        </w:tc>
      </w:tr>
      <w:tr w:rsidR="00A7737E" w:rsidRPr="00A1115A" w14:paraId="5B1261B4"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400499C2" w14:textId="77777777" w:rsidR="00A7737E" w:rsidRPr="00A1115A" w:rsidRDefault="00A7737E" w:rsidP="00F543FC">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B8B7255" w14:textId="77777777" w:rsidR="00A7737E" w:rsidRPr="00A1115A" w:rsidRDefault="00A7737E" w:rsidP="00F543FC">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FADEBF6"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E422857" w14:textId="77777777" w:rsidR="00A7737E" w:rsidRPr="00A1115A" w:rsidRDefault="00A7737E" w:rsidP="00F543FC">
            <w:pPr>
              <w:pStyle w:val="TAC"/>
            </w:pPr>
            <w:r w:rsidRPr="00A1115A">
              <w:t xml:space="preserve">SUL </w:t>
            </w:r>
          </w:p>
        </w:tc>
      </w:tr>
      <w:tr w:rsidR="00A7737E" w:rsidRPr="00A1115A" w14:paraId="58259599"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6B3B16E5" w14:textId="77777777" w:rsidR="00A7737E" w:rsidRPr="00A1115A" w:rsidRDefault="00A7737E" w:rsidP="00F543FC">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54EA4D98" w14:textId="77777777" w:rsidR="00A7737E" w:rsidRPr="00A1115A" w:rsidRDefault="00A7737E" w:rsidP="00F543FC">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BAFAA8B"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D2E66AB" w14:textId="77777777" w:rsidR="00A7737E" w:rsidRPr="00A1115A" w:rsidRDefault="00A7737E" w:rsidP="00F543FC">
            <w:pPr>
              <w:pStyle w:val="TAC"/>
            </w:pPr>
            <w:r w:rsidRPr="00A1115A">
              <w:t xml:space="preserve">SUL </w:t>
            </w:r>
          </w:p>
        </w:tc>
      </w:tr>
      <w:tr w:rsidR="00A7737E" w:rsidRPr="00A1115A" w14:paraId="5FDB0CB8" w14:textId="77777777" w:rsidTr="00F543FC">
        <w:trPr>
          <w:trHeight w:val="187"/>
          <w:jc w:val="center"/>
        </w:trPr>
        <w:tc>
          <w:tcPr>
            <w:tcW w:w="1161" w:type="dxa"/>
            <w:tcBorders>
              <w:top w:val="single" w:sz="4" w:space="0" w:color="auto"/>
              <w:left w:val="single" w:sz="4" w:space="0" w:color="auto"/>
              <w:bottom w:val="nil"/>
              <w:right w:val="single" w:sz="4" w:space="0" w:color="auto"/>
            </w:tcBorders>
            <w:hideMark/>
          </w:tcPr>
          <w:p w14:paraId="34E8E281" w14:textId="77777777" w:rsidR="00A7737E" w:rsidRPr="00A1115A" w:rsidRDefault="00A7737E" w:rsidP="00F543FC">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6546331F" w14:textId="77777777" w:rsidR="00A7737E" w:rsidRPr="00A1115A" w:rsidRDefault="00A7737E" w:rsidP="00F543FC">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24184F"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0C565B0" w14:textId="77777777" w:rsidR="00A7737E" w:rsidRPr="00A1115A" w:rsidRDefault="00A7737E" w:rsidP="00F543FC">
            <w:pPr>
              <w:pStyle w:val="TAC"/>
            </w:pPr>
            <w:r w:rsidRPr="00A1115A">
              <w:t>SUL</w:t>
            </w:r>
          </w:p>
        </w:tc>
      </w:tr>
      <w:tr w:rsidR="00A7737E" w:rsidRPr="00A1115A" w14:paraId="7334ABA2"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183CB61" w14:textId="77777777" w:rsidR="00A7737E" w:rsidRPr="00A1115A" w:rsidRDefault="00A7737E" w:rsidP="00F543FC">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81E2E97" w14:textId="77777777" w:rsidR="00A7737E" w:rsidRPr="00A1115A" w:rsidRDefault="00A7737E" w:rsidP="00F543FC">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8EE357D"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586E610" w14:textId="77777777" w:rsidR="00A7737E" w:rsidRPr="00A1115A" w:rsidRDefault="00A7737E" w:rsidP="00F543FC">
            <w:pPr>
              <w:pStyle w:val="TAC"/>
            </w:pPr>
            <w:r w:rsidRPr="00A1115A">
              <w:t>SUL</w:t>
            </w:r>
          </w:p>
        </w:tc>
      </w:tr>
      <w:tr w:rsidR="00A7737E" w:rsidRPr="00A1115A" w14:paraId="156C5517"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6A94C0E" w14:textId="77777777" w:rsidR="00A7737E" w:rsidRPr="00A1115A" w:rsidRDefault="00A7737E" w:rsidP="00F543FC">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7D785A2" w14:textId="77777777" w:rsidR="00A7737E" w:rsidRPr="00A1115A" w:rsidRDefault="00A7737E" w:rsidP="00F543FC">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22E7BCE" w14:textId="77777777" w:rsidR="00A7737E" w:rsidRPr="00A1115A" w:rsidRDefault="00A7737E" w:rsidP="00F543FC">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C507383" w14:textId="77777777" w:rsidR="00A7737E" w:rsidRPr="00A1115A" w:rsidRDefault="00A7737E" w:rsidP="00F543FC">
            <w:pPr>
              <w:pStyle w:val="TAC"/>
            </w:pPr>
            <w:r>
              <w:t>FDD</w:t>
            </w:r>
          </w:p>
        </w:tc>
      </w:tr>
      <w:tr w:rsidR="00A7737E" w:rsidRPr="00A1115A" w14:paraId="1026247B"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809076D" w14:textId="77777777" w:rsidR="00A7737E" w:rsidRPr="00A1115A" w:rsidRDefault="00A7737E" w:rsidP="00F543FC">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D6EEA05" w14:textId="77777777" w:rsidR="00A7737E" w:rsidRPr="00A1115A" w:rsidRDefault="00A7737E" w:rsidP="00F543FC">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3147A62"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3A8071F" w14:textId="77777777" w:rsidR="00A7737E" w:rsidRPr="00A1115A" w:rsidRDefault="00A7737E" w:rsidP="00F543FC">
            <w:pPr>
              <w:pStyle w:val="TAC"/>
            </w:pPr>
            <w:r w:rsidRPr="00A1115A">
              <w:t>SUL</w:t>
            </w:r>
          </w:p>
        </w:tc>
      </w:tr>
      <w:tr w:rsidR="00A7737E" w:rsidRPr="00A1115A" w14:paraId="4AE73D83"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522BAC" w14:textId="77777777" w:rsidR="00A7737E" w:rsidRPr="00A1115A" w:rsidRDefault="00A7737E" w:rsidP="00F543FC">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456226AC" w14:textId="77777777" w:rsidR="00A7737E" w:rsidRPr="00A1115A" w:rsidRDefault="00A7737E" w:rsidP="00F543FC">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1726F5F"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E277603" w14:textId="77777777" w:rsidR="00A7737E" w:rsidRPr="00A1115A" w:rsidRDefault="00A7737E" w:rsidP="00F543FC">
            <w:pPr>
              <w:pStyle w:val="TAC"/>
            </w:pPr>
            <w:r w:rsidRPr="00A1115A">
              <w:t>SUL</w:t>
            </w:r>
          </w:p>
        </w:tc>
      </w:tr>
      <w:tr w:rsidR="00A7737E" w:rsidRPr="00A1115A" w14:paraId="3E5B2382"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2F9E23" w14:textId="77777777" w:rsidR="00A7737E" w:rsidRPr="00A1115A" w:rsidRDefault="00A7737E" w:rsidP="00F543FC">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1D26C7F" w14:textId="77777777" w:rsidR="00A7737E" w:rsidRPr="00A1115A" w:rsidRDefault="00A7737E" w:rsidP="00F543FC">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0991E6E" w14:textId="77777777" w:rsidR="00A7737E" w:rsidRPr="00A1115A" w:rsidRDefault="00A7737E" w:rsidP="00F543FC">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5D3110B7" w14:textId="77777777" w:rsidR="00A7737E" w:rsidRPr="00A1115A" w:rsidRDefault="00A7737E" w:rsidP="00F543FC">
            <w:pPr>
              <w:pStyle w:val="TAC"/>
            </w:pPr>
            <w:r w:rsidRPr="00A1115A">
              <w:t>TDD</w:t>
            </w:r>
            <w:r w:rsidRPr="00A1115A">
              <w:rPr>
                <w:rFonts w:cs="Arial"/>
                <w:vertAlign w:val="superscript"/>
              </w:rPr>
              <w:t>5</w:t>
            </w:r>
          </w:p>
        </w:tc>
      </w:tr>
      <w:tr w:rsidR="00A7737E" w:rsidRPr="00A1115A" w14:paraId="401DD674"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6E02B3" w14:textId="77777777" w:rsidR="00A7737E" w:rsidRPr="00A1115A" w:rsidRDefault="00A7737E" w:rsidP="00F543FC">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C6A6A04" w14:textId="77777777" w:rsidR="00A7737E" w:rsidRPr="00A1115A" w:rsidRDefault="00A7737E" w:rsidP="00F543FC">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971DEE4" w14:textId="77777777" w:rsidR="00A7737E" w:rsidRPr="00A1115A" w:rsidRDefault="00A7737E" w:rsidP="00F543FC">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0809696" w14:textId="77777777" w:rsidR="00A7737E" w:rsidRPr="00A1115A" w:rsidRDefault="00A7737E" w:rsidP="00F543FC">
            <w:pPr>
              <w:pStyle w:val="TAC"/>
            </w:pPr>
            <w:r w:rsidRPr="00A1115A">
              <w:rPr>
                <w:lang w:eastAsia="zh-CN"/>
              </w:rPr>
              <w:t>FDD</w:t>
            </w:r>
            <w:r w:rsidRPr="00A1115A">
              <w:rPr>
                <w:vertAlign w:val="superscript"/>
                <w:lang w:eastAsia="zh-CN"/>
              </w:rPr>
              <w:t>9</w:t>
            </w:r>
          </w:p>
        </w:tc>
      </w:tr>
      <w:tr w:rsidR="00A7737E" w:rsidRPr="00A1115A" w14:paraId="382F597F"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B8F170" w14:textId="77777777" w:rsidR="00A7737E" w:rsidRPr="00A1115A" w:rsidRDefault="00A7737E" w:rsidP="00F543FC">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9133298" w14:textId="77777777" w:rsidR="00A7737E" w:rsidRPr="00A1115A" w:rsidRDefault="00A7737E" w:rsidP="00F543FC">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088FA69" w14:textId="77777777" w:rsidR="00A7737E" w:rsidRPr="00A1115A" w:rsidRDefault="00A7737E" w:rsidP="00F543FC">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1FB7E76" w14:textId="77777777" w:rsidR="00A7737E" w:rsidRPr="00A1115A" w:rsidRDefault="00A7737E" w:rsidP="00F543FC">
            <w:pPr>
              <w:pStyle w:val="TAC"/>
            </w:pPr>
            <w:r w:rsidRPr="00A1115A">
              <w:rPr>
                <w:lang w:eastAsia="zh-CN"/>
              </w:rPr>
              <w:t>FDD</w:t>
            </w:r>
            <w:r w:rsidRPr="00A1115A">
              <w:rPr>
                <w:vertAlign w:val="superscript"/>
                <w:lang w:eastAsia="zh-CN"/>
              </w:rPr>
              <w:t>9</w:t>
            </w:r>
          </w:p>
        </w:tc>
      </w:tr>
      <w:tr w:rsidR="00A7737E" w:rsidRPr="00A1115A" w14:paraId="4C806119"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8934CE" w14:textId="77777777" w:rsidR="00A7737E" w:rsidRPr="00A1115A" w:rsidRDefault="00A7737E" w:rsidP="00F543FC">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9BB8A3F" w14:textId="77777777" w:rsidR="00A7737E" w:rsidRPr="00A1115A" w:rsidRDefault="00A7737E" w:rsidP="00F543FC">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AB34A56" w14:textId="77777777" w:rsidR="00A7737E" w:rsidRPr="00A1115A" w:rsidRDefault="00A7737E" w:rsidP="00F543FC">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B37889A" w14:textId="77777777" w:rsidR="00A7737E" w:rsidRPr="00A1115A" w:rsidRDefault="00A7737E" w:rsidP="00F543FC">
            <w:pPr>
              <w:pStyle w:val="TAC"/>
            </w:pPr>
            <w:r w:rsidRPr="00A1115A">
              <w:rPr>
                <w:lang w:eastAsia="zh-CN"/>
              </w:rPr>
              <w:t>FDD</w:t>
            </w:r>
            <w:r w:rsidRPr="00A1115A">
              <w:rPr>
                <w:vertAlign w:val="superscript"/>
                <w:lang w:eastAsia="zh-CN"/>
              </w:rPr>
              <w:t>9</w:t>
            </w:r>
          </w:p>
        </w:tc>
      </w:tr>
      <w:tr w:rsidR="00A7737E" w:rsidRPr="00A1115A" w14:paraId="64E8F57A"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19DE4F" w14:textId="77777777" w:rsidR="00A7737E" w:rsidRPr="00A1115A" w:rsidRDefault="00A7737E" w:rsidP="00F543FC">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F7281ED" w14:textId="77777777" w:rsidR="00A7737E" w:rsidRPr="00A1115A" w:rsidRDefault="00A7737E" w:rsidP="00F543FC">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6EF1314" w14:textId="77777777" w:rsidR="00A7737E" w:rsidRPr="00A1115A" w:rsidRDefault="00A7737E" w:rsidP="00F543FC">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CBB9FAA" w14:textId="77777777" w:rsidR="00A7737E" w:rsidRPr="00A1115A" w:rsidRDefault="00A7737E" w:rsidP="00F543FC">
            <w:pPr>
              <w:pStyle w:val="TAC"/>
            </w:pPr>
            <w:r w:rsidRPr="00A1115A">
              <w:rPr>
                <w:lang w:eastAsia="zh-CN"/>
              </w:rPr>
              <w:t>FDD</w:t>
            </w:r>
            <w:r w:rsidRPr="00A1115A">
              <w:rPr>
                <w:vertAlign w:val="superscript"/>
                <w:lang w:eastAsia="zh-CN"/>
              </w:rPr>
              <w:t>9</w:t>
            </w:r>
          </w:p>
        </w:tc>
      </w:tr>
      <w:tr w:rsidR="00A7737E" w:rsidRPr="00A1115A" w14:paraId="2A2CB802"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1E366A" w14:textId="77777777" w:rsidR="00A7737E" w:rsidRPr="00A1115A" w:rsidRDefault="00A7737E" w:rsidP="00F543FC">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A1A6C55" w14:textId="77777777" w:rsidR="00A7737E" w:rsidRPr="00A1115A" w:rsidRDefault="00A7737E" w:rsidP="00F543FC">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2BABAF8" w14:textId="77777777" w:rsidR="00A7737E" w:rsidRPr="00A1115A" w:rsidRDefault="00A7737E" w:rsidP="00F543FC">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0A37783" w14:textId="77777777" w:rsidR="00A7737E" w:rsidRPr="00A1115A" w:rsidRDefault="00A7737E" w:rsidP="00F543FC">
            <w:pPr>
              <w:pStyle w:val="TAC"/>
            </w:pPr>
            <w:r w:rsidRPr="00A1115A">
              <w:t>SUL</w:t>
            </w:r>
          </w:p>
        </w:tc>
      </w:tr>
      <w:tr w:rsidR="00A7737E" w:rsidRPr="00A1115A" w14:paraId="0EC36429"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9BDFEC" w14:textId="77777777" w:rsidR="00A7737E" w:rsidRPr="00A1115A" w:rsidRDefault="00A7737E" w:rsidP="00F543FC">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6EA273E" w14:textId="77777777" w:rsidR="00A7737E" w:rsidRPr="00A1115A" w:rsidRDefault="00A7737E" w:rsidP="00F543FC">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FF04C71" w14:textId="77777777" w:rsidR="00A7737E" w:rsidRPr="00A1115A" w:rsidRDefault="00A7737E" w:rsidP="00F543FC">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0B15980" w14:textId="77777777" w:rsidR="00A7737E" w:rsidRPr="00A1115A" w:rsidRDefault="00A7737E" w:rsidP="00F543FC">
            <w:pPr>
              <w:pStyle w:val="TAC"/>
            </w:pPr>
            <w:r w:rsidRPr="00A1115A">
              <w:t>TDD</w:t>
            </w:r>
            <w:r w:rsidRPr="00A1115A">
              <w:rPr>
                <w:vertAlign w:val="superscript"/>
              </w:rPr>
              <w:t>13</w:t>
            </w:r>
          </w:p>
        </w:tc>
      </w:tr>
      <w:tr w:rsidR="00A7737E" w:rsidRPr="00A1115A" w14:paraId="45410B2F"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8E63881" w14:textId="77777777" w:rsidR="00A7737E" w:rsidRPr="00A1115A" w:rsidRDefault="00A7737E" w:rsidP="00F543FC">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312B53C" w14:textId="77777777" w:rsidR="00A7737E" w:rsidRPr="00A1115A" w:rsidRDefault="00A7737E" w:rsidP="00F543FC">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FBF88C0" w14:textId="77777777" w:rsidR="00A7737E" w:rsidRPr="00A1115A" w:rsidRDefault="00A7737E" w:rsidP="00F543FC">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1EE124E" w14:textId="77777777" w:rsidR="00A7737E" w:rsidRPr="00A1115A" w:rsidRDefault="00A7737E" w:rsidP="00F543FC">
            <w:pPr>
              <w:pStyle w:val="TAC"/>
              <w:rPr>
                <w:lang w:eastAsia="zh-CN"/>
              </w:rPr>
            </w:pPr>
            <w:r w:rsidRPr="00A1115A">
              <w:rPr>
                <w:rFonts w:hint="eastAsia"/>
                <w:lang w:eastAsia="zh-CN"/>
              </w:rPr>
              <w:t>SUL</w:t>
            </w:r>
          </w:p>
        </w:tc>
      </w:tr>
      <w:tr w:rsidR="00A7737E" w:rsidRPr="00A1115A" w14:paraId="675C9BA7"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56E389" w14:textId="77777777" w:rsidR="00A7737E" w:rsidRPr="00A1115A" w:rsidRDefault="00A7737E" w:rsidP="00F543FC">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F63FA53" w14:textId="77777777" w:rsidR="00A7737E" w:rsidRPr="00A1115A" w:rsidRDefault="00A7737E" w:rsidP="00F543FC">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9873039" w14:textId="77777777" w:rsidR="00A7737E" w:rsidRPr="00A1115A" w:rsidRDefault="00A7737E" w:rsidP="00F543FC">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251CE1B" w14:textId="77777777" w:rsidR="00A7737E" w:rsidRPr="00A1115A" w:rsidRDefault="00A7737E" w:rsidP="00F543FC">
            <w:pPr>
              <w:pStyle w:val="TAC"/>
            </w:pPr>
            <w:r w:rsidRPr="00A1115A">
              <w:rPr>
                <w:rFonts w:hint="eastAsia"/>
                <w:lang w:eastAsia="zh-CN"/>
              </w:rPr>
              <w:t>SUL</w:t>
            </w:r>
          </w:p>
        </w:tc>
      </w:tr>
      <w:tr w:rsidR="00A7737E" w:rsidRPr="00A1115A" w14:paraId="1645FCA3"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6CC3832" w14:textId="77777777" w:rsidR="00A7737E" w:rsidRPr="00A1115A" w:rsidRDefault="00A7737E" w:rsidP="00F543FC">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394D0E6" w14:textId="77777777" w:rsidR="00A7737E" w:rsidRPr="00A1115A" w:rsidRDefault="00A7737E" w:rsidP="00F543FC">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F1ECF43" w14:textId="77777777" w:rsidR="00A7737E" w:rsidRPr="00A1115A" w:rsidRDefault="00A7737E" w:rsidP="00F543FC">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C0210AA" w14:textId="77777777" w:rsidR="00A7737E" w:rsidRPr="00A1115A" w:rsidRDefault="00A7737E" w:rsidP="00F543FC">
            <w:pPr>
              <w:pStyle w:val="TAC"/>
              <w:rPr>
                <w:lang w:eastAsia="zh-CN"/>
              </w:rPr>
            </w:pPr>
            <w:r w:rsidRPr="00BE2D68">
              <w:t>SUL</w:t>
            </w:r>
          </w:p>
        </w:tc>
      </w:tr>
      <w:tr w:rsidR="00E2553C" w:rsidRPr="00A1115A" w14:paraId="0127D569" w14:textId="77777777" w:rsidTr="00F543FC">
        <w:trPr>
          <w:trHeight w:val="187"/>
          <w:jc w:val="center"/>
          <w:ins w:id="5" w:author="Vasenkari, Petri J. (Nokia - FI/Espoo)" w:date="2022-04-07T14:59:00Z"/>
        </w:trPr>
        <w:tc>
          <w:tcPr>
            <w:tcW w:w="1161" w:type="dxa"/>
            <w:tcBorders>
              <w:top w:val="single" w:sz="4" w:space="0" w:color="auto"/>
              <w:left w:val="single" w:sz="4" w:space="0" w:color="auto"/>
              <w:bottom w:val="single" w:sz="4" w:space="0" w:color="auto"/>
              <w:right w:val="single" w:sz="4" w:space="0" w:color="auto"/>
            </w:tcBorders>
          </w:tcPr>
          <w:p w14:paraId="22AF9551" w14:textId="4846C383" w:rsidR="00E2553C" w:rsidRPr="00BE2D68" w:rsidRDefault="00E2553C" w:rsidP="00E2553C">
            <w:pPr>
              <w:pStyle w:val="TAC"/>
              <w:rPr>
                <w:ins w:id="6" w:author="Vasenkari, Petri J. (Nokia - FI/Espoo)" w:date="2022-04-07T14:59:00Z"/>
              </w:rPr>
            </w:pPr>
            <w:ins w:id="7" w:author="Vasenkari, Petri J. (Nokia - FI/Espoo)" w:date="2022-04-07T14:59:00Z">
              <w:r>
                <w:rPr>
                  <w:lang w:eastAsia="en-GB"/>
                </w:rPr>
                <w:t>n100</w:t>
              </w:r>
            </w:ins>
          </w:p>
        </w:tc>
        <w:tc>
          <w:tcPr>
            <w:tcW w:w="2715" w:type="dxa"/>
            <w:tcBorders>
              <w:top w:val="single" w:sz="4" w:space="0" w:color="auto"/>
              <w:left w:val="single" w:sz="4" w:space="0" w:color="auto"/>
              <w:bottom w:val="single" w:sz="4" w:space="0" w:color="auto"/>
              <w:right w:val="single" w:sz="4" w:space="0" w:color="auto"/>
            </w:tcBorders>
          </w:tcPr>
          <w:p w14:paraId="450014AD" w14:textId="5DC76263" w:rsidR="00E2553C" w:rsidRPr="00BE2D68" w:rsidRDefault="00E2553C" w:rsidP="00E2553C">
            <w:pPr>
              <w:pStyle w:val="TAC"/>
              <w:rPr>
                <w:ins w:id="8" w:author="Vasenkari, Petri J. (Nokia - FI/Espoo)" w:date="2022-04-07T14:59:00Z"/>
              </w:rPr>
            </w:pPr>
            <w:ins w:id="9" w:author="Vasenkari, Petri J. (Nokia - FI/Espoo)" w:date="2022-04-07T14:59:00Z">
              <w:r>
                <w:rPr>
                  <w:lang w:eastAsia="en-GB"/>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2F260FEF" w14:textId="45165C16" w:rsidR="00E2553C" w:rsidRPr="00BE2D68" w:rsidRDefault="00E2553C" w:rsidP="00E2553C">
            <w:pPr>
              <w:pStyle w:val="TAC"/>
              <w:rPr>
                <w:ins w:id="10" w:author="Vasenkari, Petri J. (Nokia - FI/Espoo)" w:date="2022-04-07T14:59:00Z"/>
              </w:rPr>
            </w:pPr>
            <w:ins w:id="11" w:author="Vasenkari, Petri J. (Nokia - FI/Espoo)" w:date="2022-04-07T14:59:00Z">
              <w:r>
                <w:rPr>
                  <w:lang w:eastAsia="en-GB"/>
                </w:rPr>
                <w:t>919.4 MHz – 925 MHz</w:t>
              </w:r>
            </w:ins>
          </w:p>
        </w:tc>
        <w:tc>
          <w:tcPr>
            <w:tcW w:w="908" w:type="dxa"/>
            <w:tcBorders>
              <w:top w:val="single" w:sz="4" w:space="0" w:color="auto"/>
              <w:left w:val="single" w:sz="4" w:space="0" w:color="auto"/>
              <w:bottom w:val="single" w:sz="4" w:space="0" w:color="auto"/>
              <w:right w:val="single" w:sz="4" w:space="0" w:color="auto"/>
            </w:tcBorders>
          </w:tcPr>
          <w:p w14:paraId="623E0A8E" w14:textId="05D795F5" w:rsidR="00E2553C" w:rsidRPr="00BE2D68" w:rsidRDefault="00E2553C" w:rsidP="00E2553C">
            <w:pPr>
              <w:pStyle w:val="TAC"/>
              <w:rPr>
                <w:ins w:id="12" w:author="Vasenkari, Petri J. (Nokia - FI/Espoo)" w:date="2022-04-07T14:59:00Z"/>
              </w:rPr>
            </w:pPr>
            <w:ins w:id="13" w:author="Vasenkari, Petri J. (Nokia - FI/Espoo)" w:date="2022-04-07T14:59:00Z">
              <w:r>
                <w:rPr>
                  <w:lang w:eastAsia="en-GB"/>
                </w:rPr>
                <w:t>FDD</w:t>
              </w:r>
            </w:ins>
          </w:p>
        </w:tc>
      </w:tr>
      <w:tr w:rsidR="00E2553C" w:rsidRPr="00A1115A" w14:paraId="79B55E4C"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F9B982" w14:textId="77777777" w:rsidR="00E2553C" w:rsidRPr="00BE2D68" w:rsidRDefault="00E2553C" w:rsidP="00E2553C">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284E5DDC" w14:textId="77777777" w:rsidR="00E2553C" w:rsidRPr="00BE2D68" w:rsidRDefault="00E2553C" w:rsidP="00E2553C">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61738C26" w14:textId="77777777" w:rsidR="00E2553C" w:rsidRPr="00BE2D68" w:rsidRDefault="00E2553C" w:rsidP="00E2553C">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28D475BB" w14:textId="77777777" w:rsidR="00E2553C" w:rsidRPr="00BE2D68" w:rsidRDefault="00E2553C" w:rsidP="00E2553C">
            <w:pPr>
              <w:pStyle w:val="TAC"/>
            </w:pPr>
            <w:r>
              <w:rPr>
                <w:lang w:eastAsia="en-GB"/>
              </w:rPr>
              <w:t>TDD</w:t>
            </w:r>
          </w:p>
        </w:tc>
      </w:tr>
      <w:tr w:rsidR="00E2553C" w:rsidRPr="00A1115A" w14:paraId="7809A499" w14:textId="77777777" w:rsidTr="00F543F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EF81DF" w14:textId="77777777" w:rsidR="00E2553C" w:rsidRDefault="00E2553C" w:rsidP="00E2553C">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28561005" w14:textId="77777777" w:rsidR="00E2553C" w:rsidRDefault="00E2553C" w:rsidP="00E2553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8B158A7" w14:textId="77777777" w:rsidR="00E2553C" w:rsidRDefault="00E2553C" w:rsidP="00E2553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6A2A110" w14:textId="77777777" w:rsidR="00E2553C" w:rsidRDefault="00E2553C" w:rsidP="00E2553C">
            <w:pPr>
              <w:pStyle w:val="TAC"/>
              <w:rPr>
                <w:lang w:eastAsia="en-GB"/>
              </w:rPr>
            </w:pPr>
            <w:r w:rsidRPr="00A1115A">
              <w:t>TDD</w:t>
            </w:r>
            <w:r w:rsidRPr="00A1115A">
              <w:rPr>
                <w:vertAlign w:val="superscript"/>
              </w:rPr>
              <w:t>13</w:t>
            </w:r>
          </w:p>
        </w:tc>
      </w:tr>
      <w:tr w:rsidR="00E2553C" w:rsidRPr="00A1115A" w14:paraId="48A6577F" w14:textId="77777777" w:rsidTr="00F543FC">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4FC6DDB" w14:textId="77777777" w:rsidR="00E2553C" w:rsidRPr="00A1115A" w:rsidRDefault="00E2553C" w:rsidP="00E2553C">
            <w:pPr>
              <w:pStyle w:val="TAN"/>
            </w:pPr>
            <w:r w:rsidRPr="00A1115A">
              <w:lastRenderedPageBreak/>
              <w:t>NOTE 1:</w:t>
            </w:r>
            <w:r w:rsidRPr="00A1115A">
              <w:tab/>
              <w:t>UE that complies with the NR Band n50 minimum requirements in this specification         shall also comply with the NR Band n51 minimum requirements.</w:t>
            </w:r>
          </w:p>
          <w:p w14:paraId="030F302C" w14:textId="77777777" w:rsidR="00E2553C" w:rsidRPr="00A1115A" w:rsidRDefault="00E2553C" w:rsidP="00E2553C">
            <w:pPr>
              <w:pStyle w:val="TAN"/>
            </w:pPr>
            <w:r w:rsidRPr="00A1115A">
              <w:t>NOTE 2:</w:t>
            </w:r>
            <w:r w:rsidRPr="00A1115A">
              <w:tab/>
              <w:t>UE that complies with the NR Band n75 minimum requirements in this specification         shall also comply with the NR Band n76 minimum requirements.</w:t>
            </w:r>
          </w:p>
          <w:p w14:paraId="78B7B1A4" w14:textId="77777777" w:rsidR="00E2553C" w:rsidRPr="00A1115A" w:rsidRDefault="00E2553C" w:rsidP="00E2553C">
            <w:pPr>
              <w:pStyle w:val="TAN"/>
              <w:rPr>
                <w:szCs w:val="18"/>
              </w:rPr>
            </w:pPr>
            <w:r w:rsidRPr="00A1115A">
              <w:t>NOTE 3:</w:t>
            </w:r>
            <w:r w:rsidRPr="00A1115A">
              <w:tab/>
              <w:t>Uplink transmission is not allowed at this band for UE with external vehicle-mounted antennas</w:t>
            </w:r>
            <w:r w:rsidRPr="00A1115A">
              <w:rPr>
                <w:szCs w:val="18"/>
              </w:rPr>
              <w:t>.</w:t>
            </w:r>
          </w:p>
          <w:p w14:paraId="3A26E07C" w14:textId="77777777" w:rsidR="00E2553C" w:rsidRPr="00A1115A" w:rsidRDefault="00E2553C" w:rsidP="00E2553C">
            <w:pPr>
              <w:pStyle w:val="TAN"/>
            </w:pPr>
            <w:r w:rsidRPr="00A1115A">
              <w:t>NOTE 4:</w:t>
            </w:r>
            <w:r w:rsidRPr="00A1115A">
              <w:tab/>
              <w:t>A UE that complies with the NR Band n65 minimum requirements in this specification shall also comply with the NR Band n1 minimum requirements.</w:t>
            </w:r>
          </w:p>
          <w:p w14:paraId="007EC1DA" w14:textId="77777777" w:rsidR="00E2553C" w:rsidRPr="00A1115A" w:rsidRDefault="00E2553C" w:rsidP="00E2553C">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9DF82A4" w14:textId="77777777" w:rsidR="00E2553C" w:rsidRPr="00A1115A" w:rsidRDefault="00E2553C" w:rsidP="00E2553C">
            <w:pPr>
              <w:pStyle w:val="TAN"/>
            </w:pPr>
            <w:r w:rsidRPr="00A1115A">
              <w:t>NOTE 6:</w:t>
            </w:r>
            <w:r w:rsidRPr="00A1115A">
              <w:tab/>
              <w:t>A UE that supports NR Band n66 shall receive in the entire DL operating band.</w:t>
            </w:r>
          </w:p>
          <w:p w14:paraId="2EA39B22" w14:textId="77777777" w:rsidR="00E2553C" w:rsidRPr="00A1115A" w:rsidRDefault="00E2553C" w:rsidP="00E2553C">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5832641" w14:textId="77777777" w:rsidR="00E2553C" w:rsidRPr="00A1115A" w:rsidRDefault="00E2553C" w:rsidP="00E2553C">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35F64F8" w14:textId="77777777" w:rsidR="00E2553C" w:rsidRPr="00A1115A" w:rsidRDefault="00E2553C" w:rsidP="00E2553C">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1DB135B1" w14:textId="77777777" w:rsidR="00E2553C" w:rsidRPr="00A1115A" w:rsidRDefault="00E2553C" w:rsidP="00E2553C">
            <w:pPr>
              <w:pStyle w:val="TAN"/>
            </w:pPr>
            <w:r w:rsidRPr="00A1115A">
              <w:t>NOTE 10:</w:t>
            </w:r>
            <w:r w:rsidRPr="00A1115A">
              <w:tab/>
            </w:r>
            <w:r w:rsidRPr="00A1115A">
              <w:rPr>
                <w:lang w:eastAsia="en-GB"/>
              </w:rPr>
              <w:t>When this band is used for V2X SL service, the band is exclusively used for NR V2X in particular regions.</w:t>
            </w:r>
          </w:p>
          <w:p w14:paraId="32659899" w14:textId="77777777" w:rsidR="00E2553C" w:rsidRPr="00A1115A" w:rsidRDefault="00E2553C" w:rsidP="00E2553C">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E9C027D" w14:textId="77777777" w:rsidR="00E2553C" w:rsidRPr="00A1115A" w:rsidRDefault="00E2553C" w:rsidP="00E2553C">
            <w:pPr>
              <w:pStyle w:val="TAN"/>
            </w:pPr>
            <w:r w:rsidRPr="00A1115A">
              <w:t>NOTE 12:</w:t>
            </w:r>
            <w:r w:rsidRPr="00A1115A">
              <w:tab/>
            </w:r>
            <w:r w:rsidRPr="008A23EB">
              <w:rPr>
                <w:lang w:val="en-US"/>
              </w:rPr>
              <w:t>In the USA this band is restricted to 3450 – 3550 MHz and 3700 – 3980 MHz</w:t>
            </w:r>
          </w:p>
          <w:p w14:paraId="42187E9B" w14:textId="77777777" w:rsidR="00E2553C" w:rsidRPr="00A1115A" w:rsidRDefault="00E2553C" w:rsidP="00E2553C">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40BDCA43" w14:textId="77777777" w:rsidR="00E2553C" w:rsidRPr="00A1115A" w:rsidRDefault="00E2553C" w:rsidP="00E2553C">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C0550E5" w14:textId="77777777" w:rsidR="00E2553C" w:rsidRDefault="00E2553C" w:rsidP="00E2553C">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2FD31E5" w14:textId="77777777" w:rsidR="00E2553C" w:rsidRDefault="00E2553C" w:rsidP="00E2553C">
            <w:pPr>
              <w:pStyle w:val="TAN"/>
              <w:rPr>
                <w:szCs w:val="18"/>
              </w:rPr>
            </w:pPr>
            <w:r>
              <w:t xml:space="preserve">NOTE 16: </w:t>
            </w:r>
            <w:r>
              <w:rPr>
                <w:szCs w:val="18"/>
              </w:rPr>
              <w:t>DL operation in this band is restricted to 1526 – 1536 MHz and UL operation is restricted to 1627.5 – 1637.5 MHz and 1646.5 – 1656.5 MHz.</w:t>
            </w:r>
          </w:p>
          <w:p w14:paraId="466FC35B" w14:textId="77777777" w:rsidR="00E2553C" w:rsidRPr="00A1115A" w:rsidRDefault="00E2553C" w:rsidP="00E2553C">
            <w:pPr>
              <w:pStyle w:val="TAN"/>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tc>
      </w:tr>
    </w:tbl>
    <w:p w14:paraId="3094097C" w14:textId="77777777" w:rsidR="001F61DC" w:rsidRDefault="001F61DC">
      <w:pPr>
        <w:rPr>
          <w:noProof/>
          <w:color w:val="0070C0"/>
        </w:rPr>
      </w:pPr>
    </w:p>
    <w:p w14:paraId="6A3B2ED3" w14:textId="7416C333"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2D189EF" w14:textId="77777777" w:rsidR="00707741" w:rsidRPr="00A1115A" w:rsidRDefault="00707741" w:rsidP="00707741">
      <w:pPr>
        <w:pStyle w:val="Heading3"/>
      </w:pPr>
      <w:r w:rsidRPr="00A1115A">
        <w:t>5.3.5</w:t>
      </w:r>
      <w:r w:rsidRPr="00A1115A">
        <w:tab/>
        <w:t>UE channel bandwidth per operating band</w:t>
      </w:r>
    </w:p>
    <w:p w14:paraId="4BA58458" w14:textId="77777777" w:rsidR="00707741" w:rsidRPr="00A1115A" w:rsidRDefault="00707741" w:rsidP="00707741">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7D2FABD" w14:textId="77777777" w:rsidR="00707741" w:rsidRPr="00A1115A" w:rsidRDefault="00707741" w:rsidP="00707741">
      <w:pPr>
        <w:rPr>
          <w:rFonts w:eastAsia="Yu Mincho"/>
        </w:rPr>
      </w:pPr>
    </w:p>
    <w:p w14:paraId="63E9E52C" w14:textId="77777777" w:rsidR="00707741" w:rsidRPr="00A1115A" w:rsidRDefault="00707741" w:rsidP="00707741">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14">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707741" w:rsidRPr="00A1115A" w14:paraId="27663A7B" w14:textId="77777777" w:rsidTr="00F543FC">
        <w:trPr>
          <w:tblHeader/>
          <w:jc w:val="center"/>
        </w:trPr>
        <w:tc>
          <w:tcPr>
            <w:tcW w:w="707" w:type="dxa"/>
            <w:vMerge w:val="restart"/>
            <w:tcMar>
              <w:left w:w="28" w:type="dxa"/>
              <w:right w:w="28" w:type="dxa"/>
            </w:tcMar>
          </w:tcPr>
          <w:p w14:paraId="1F09B1E3" w14:textId="77777777" w:rsidR="00707741" w:rsidRPr="00A1115A" w:rsidRDefault="00707741" w:rsidP="00F543FC">
            <w:pPr>
              <w:pStyle w:val="TAH"/>
              <w:rPr>
                <w:rFonts w:eastAsia="Yu Mincho"/>
              </w:rPr>
            </w:pPr>
            <w:r w:rsidRPr="00A1115A">
              <w:rPr>
                <w:rFonts w:eastAsia="Yu Mincho"/>
              </w:rPr>
              <w:t>NR Band</w:t>
            </w:r>
          </w:p>
        </w:tc>
        <w:tc>
          <w:tcPr>
            <w:tcW w:w="709" w:type="dxa"/>
            <w:vMerge w:val="restart"/>
          </w:tcPr>
          <w:p w14:paraId="51FA1054" w14:textId="77777777" w:rsidR="00707741" w:rsidRPr="00A1115A" w:rsidRDefault="00707741" w:rsidP="00F543FC">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01514F92" w14:textId="77777777" w:rsidR="00707741" w:rsidRPr="00A1115A" w:rsidRDefault="00707741" w:rsidP="00F543FC">
            <w:pPr>
              <w:pStyle w:val="TAH"/>
              <w:keepNext w:val="0"/>
              <w:rPr>
                <w:rFonts w:eastAsia="Yu Mincho"/>
              </w:rPr>
            </w:pPr>
            <w:r w:rsidRPr="00A1115A">
              <w:rPr>
                <w:rFonts w:eastAsia="Yu Mincho"/>
              </w:rPr>
              <w:t>UE Channel bandwidth</w:t>
            </w:r>
            <w:r>
              <w:rPr>
                <w:rFonts w:eastAsia="Yu Mincho"/>
              </w:rPr>
              <w:t xml:space="preserve"> (MHz)</w:t>
            </w:r>
          </w:p>
        </w:tc>
      </w:tr>
      <w:tr w:rsidR="00707741" w:rsidRPr="00A1115A" w14:paraId="2A98067D" w14:textId="77777777" w:rsidTr="00F543FC">
        <w:trPr>
          <w:tblHeader/>
          <w:jc w:val="center"/>
        </w:trPr>
        <w:tc>
          <w:tcPr>
            <w:tcW w:w="707" w:type="dxa"/>
            <w:vMerge/>
            <w:tcBorders>
              <w:bottom w:val="single" w:sz="4" w:space="0" w:color="auto"/>
            </w:tcBorders>
            <w:tcMar>
              <w:left w:w="28" w:type="dxa"/>
              <w:right w:w="28" w:type="dxa"/>
            </w:tcMar>
            <w:hideMark/>
          </w:tcPr>
          <w:p w14:paraId="17DE3B22" w14:textId="77777777" w:rsidR="00707741" w:rsidRPr="00A1115A" w:rsidRDefault="00707741" w:rsidP="00F543FC">
            <w:pPr>
              <w:pStyle w:val="TAH"/>
              <w:keepNext w:val="0"/>
              <w:rPr>
                <w:rFonts w:eastAsia="Yu Mincho"/>
              </w:rPr>
            </w:pPr>
          </w:p>
        </w:tc>
        <w:tc>
          <w:tcPr>
            <w:tcW w:w="709" w:type="dxa"/>
            <w:vMerge/>
            <w:tcMar>
              <w:left w:w="28" w:type="dxa"/>
              <w:right w:w="28" w:type="dxa"/>
            </w:tcMar>
            <w:hideMark/>
          </w:tcPr>
          <w:p w14:paraId="438F3A0A" w14:textId="77777777" w:rsidR="00707741" w:rsidRPr="00A1115A" w:rsidRDefault="00707741" w:rsidP="00F543FC">
            <w:pPr>
              <w:pStyle w:val="TAH"/>
              <w:keepNext w:val="0"/>
              <w:rPr>
                <w:rFonts w:eastAsia="Yu Mincho"/>
              </w:rPr>
            </w:pPr>
          </w:p>
        </w:tc>
        <w:tc>
          <w:tcPr>
            <w:tcW w:w="566" w:type="dxa"/>
            <w:tcMar>
              <w:left w:w="28" w:type="dxa"/>
              <w:right w:w="28" w:type="dxa"/>
            </w:tcMar>
            <w:hideMark/>
          </w:tcPr>
          <w:p w14:paraId="68B27A0B" w14:textId="77777777" w:rsidR="00707741" w:rsidRPr="00A1115A" w:rsidRDefault="00707741" w:rsidP="00F543FC">
            <w:pPr>
              <w:pStyle w:val="TAH"/>
              <w:keepNext w:val="0"/>
              <w:rPr>
                <w:rFonts w:eastAsia="Yu Mincho"/>
              </w:rPr>
            </w:pPr>
            <w:r>
              <w:rPr>
                <w:rFonts w:hint="eastAsia"/>
                <w:lang w:eastAsia="zh-CN"/>
              </w:rPr>
              <w:t>5</w:t>
            </w:r>
          </w:p>
        </w:tc>
        <w:tc>
          <w:tcPr>
            <w:tcW w:w="637" w:type="dxa"/>
            <w:tcMar>
              <w:left w:w="28" w:type="dxa"/>
              <w:right w:w="28" w:type="dxa"/>
            </w:tcMar>
            <w:hideMark/>
          </w:tcPr>
          <w:p w14:paraId="2200E971" w14:textId="77777777" w:rsidR="00707741" w:rsidRPr="00A1115A" w:rsidRDefault="00707741" w:rsidP="00F543FC">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180847AE" w14:textId="77777777" w:rsidR="00707741" w:rsidRPr="00A1115A" w:rsidRDefault="00707741" w:rsidP="00F543FC">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0B29776" w14:textId="77777777" w:rsidR="00707741" w:rsidRPr="00A1115A" w:rsidRDefault="00707741" w:rsidP="00F543FC">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E6934A7" w14:textId="77777777" w:rsidR="00707741" w:rsidRPr="00A1115A" w:rsidRDefault="00707741" w:rsidP="00F543FC">
            <w:pPr>
              <w:pStyle w:val="TAH"/>
              <w:rPr>
                <w:lang w:eastAsia="ko-KR"/>
              </w:rPr>
            </w:pPr>
            <w:r>
              <w:rPr>
                <w:lang w:eastAsia="zh-CN"/>
              </w:rPr>
              <w:t>25</w:t>
            </w:r>
          </w:p>
        </w:tc>
        <w:tc>
          <w:tcPr>
            <w:tcW w:w="567" w:type="dxa"/>
            <w:tcMar>
              <w:left w:w="28" w:type="dxa"/>
              <w:right w:w="28" w:type="dxa"/>
            </w:tcMar>
          </w:tcPr>
          <w:p w14:paraId="1515B9A5" w14:textId="77777777" w:rsidR="00707741" w:rsidRPr="00A1115A" w:rsidRDefault="00707741" w:rsidP="00F543FC">
            <w:pPr>
              <w:pStyle w:val="TAH"/>
              <w:keepNext w:val="0"/>
              <w:rPr>
                <w:rFonts w:eastAsia="Yu Mincho"/>
              </w:rPr>
            </w:pPr>
            <w:r>
              <w:rPr>
                <w:rFonts w:hint="eastAsia"/>
                <w:lang w:eastAsia="zh-CN"/>
              </w:rPr>
              <w:t>3</w:t>
            </w:r>
            <w:r>
              <w:rPr>
                <w:lang w:eastAsia="zh-CN"/>
              </w:rPr>
              <w:t>0</w:t>
            </w:r>
          </w:p>
        </w:tc>
        <w:tc>
          <w:tcPr>
            <w:tcW w:w="709" w:type="dxa"/>
          </w:tcPr>
          <w:p w14:paraId="7D7FB3A6" w14:textId="77777777" w:rsidR="00707741" w:rsidRDefault="00707741" w:rsidP="00F543FC">
            <w:pPr>
              <w:pStyle w:val="TAH"/>
              <w:keepNext w:val="0"/>
              <w:rPr>
                <w:lang w:eastAsia="zh-CN"/>
              </w:rPr>
            </w:pPr>
            <w:r>
              <w:rPr>
                <w:lang w:eastAsia="zh-CN"/>
              </w:rPr>
              <w:t>35</w:t>
            </w:r>
          </w:p>
        </w:tc>
        <w:tc>
          <w:tcPr>
            <w:tcW w:w="709" w:type="dxa"/>
            <w:tcMar>
              <w:left w:w="28" w:type="dxa"/>
              <w:right w:w="28" w:type="dxa"/>
            </w:tcMar>
            <w:hideMark/>
          </w:tcPr>
          <w:p w14:paraId="271BD6CD" w14:textId="77777777" w:rsidR="00707741" w:rsidRPr="00A1115A" w:rsidRDefault="00707741" w:rsidP="00F543FC">
            <w:pPr>
              <w:pStyle w:val="TAH"/>
              <w:keepNext w:val="0"/>
              <w:rPr>
                <w:rFonts w:eastAsia="Yu Mincho"/>
              </w:rPr>
            </w:pPr>
            <w:r>
              <w:rPr>
                <w:rFonts w:hint="eastAsia"/>
                <w:lang w:eastAsia="zh-CN"/>
              </w:rPr>
              <w:t>4</w:t>
            </w:r>
            <w:r>
              <w:rPr>
                <w:lang w:eastAsia="zh-CN"/>
              </w:rPr>
              <w:t>0</w:t>
            </w:r>
          </w:p>
        </w:tc>
        <w:tc>
          <w:tcPr>
            <w:tcW w:w="709" w:type="dxa"/>
          </w:tcPr>
          <w:p w14:paraId="720C34BC" w14:textId="77777777" w:rsidR="00707741" w:rsidRDefault="00707741" w:rsidP="00F543FC">
            <w:pPr>
              <w:pStyle w:val="TAH"/>
              <w:keepNext w:val="0"/>
              <w:rPr>
                <w:lang w:eastAsia="zh-CN"/>
              </w:rPr>
            </w:pPr>
            <w:r>
              <w:rPr>
                <w:lang w:eastAsia="zh-CN"/>
              </w:rPr>
              <w:t>45</w:t>
            </w:r>
          </w:p>
        </w:tc>
        <w:tc>
          <w:tcPr>
            <w:tcW w:w="709" w:type="dxa"/>
            <w:tcMar>
              <w:left w:w="28" w:type="dxa"/>
              <w:right w:w="28" w:type="dxa"/>
            </w:tcMar>
            <w:hideMark/>
          </w:tcPr>
          <w:p w14:paraId="59500E53" w14:textId="77777777" w:rsidR="00707741" w:rsidRPr="00A1115A" w:rsidRDefault="00707741" w:rsidP="00F543FC">
            <w:pPr>
              <w:pStyle w:val="TAH"/>
              <w:keepNext w:val="0"/>
              <w:rPr>
                <w:rFonts w:eastAsia="Yu Mincho"/>
              </w:rPr>
            </w:pPr>
            <w:r>
              <w:rPr>
                <w:rFonts w:hint="eastAsia"/>
                <w:lang w:eastAsia="zh-CN"/>
              </w:rPr>
              <w:t>50</w:t>
            </w:r>
          </w:p>
        </w:tc>
        <w:tc>
          <w:tcPr>
            <w:tcW w:w="567" w:type="dxa"/>
            <w:tcMar>
              <w:left w:w="28" w:type="dxa"/>
              <w:right w:w="28" w:type="dxa"/>
            </w:tcMar>
            <w:hideMark/>
          </w:tcPr>
          <w:p w14:paraId="6F427412" w14:textId="77777777" w:rsidR="00707741" w:rsidRPr="00A1115A" w:rsidRDefault="00707741" w:rsidP="00F543FC">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36BC249" w14:textId="77777777" w:rsidR="00707741" w:rsidRPr="00A1115A" w:rsidRDefault="00707741" w:rsidP="00F543FC">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38094C27" w14:textId="77777777" w:rsidR="00707741" w:rsidRPr="00A1115A" w:rsidRDefault="00707741" w:rsidP="00F543FC">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7BB41A5" w14:textId="77777777" w:rsidR="00707741" w:rsidRPr="00A1115A" w:rsidRDefault="00707741" w:rsidP="00F543FC">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5D229BD" w14:textId="77777777" w:rsidR="00707741" w:rsidRPr="00A1115A" w:rsidRDefault="00707741" w:rsidP="00F543FC">
            <w:pPr>
              <w:pStyle w:val="TAH"/>
              <w:keepNext w:val="0"/>
              <w:rPr>
                <w:rFonts w:eastAsia="Yu Mincho"/>
              </w:rPr>
            </w:pPr>
            <w:r>
              <w:rPr>
                <w:rFonts w:hint="eastAsia"/>
                <w:lang w:eastAsia="zh-CN"/>
              </w:rPr>
              <w:t>1</w:t>
            </w:r>
            <w:r>
              <w:rPr>
                <w:lang w:eastAsia="zh-CN"/>
              </w:rPr>
              <w:t>00</w:t>
            </w:r>
          </w:p>
        </w:tc>
      </w:tr>
      <w:tr w:rsidR="00707741" w:rsidRPr="00A1115A" w14:paraId="5F3516B7" w14:textId="77777777" w:rsidTr="00F543FC">
        <w:trPr>
          <w:jc w:val="center"/>
        </w:trPr>
        <w:tc>
          <w:tcPr>
            <w:tcW w:w="707" w:type="dxa"/>
            <w:tcBorders>
              <w:bottom w:val="nil"/>
            </w:tcBorders>
            <w:shd w:val="clear" w:color="auto" w:fill="auto"/>
            <w:tcMar>
              <w:left w:w="28" w:type="dxa"/>
              <w:right w:w="28" w:type="dxa"/>
            </w:tcMar>
            <w:vAlign w:val="center"/>
            <w:hideMark/>
          </w:tcPr>
          <w:p w14:paraId="253DA02F" w14:textId="77777777" w:rsidR="00707741" w:rsidRPr="00A1115A" w:rsidRDefault="00707741" w:rsidP="00F543FC">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836FC72"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007F854C"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vAlign w:val="center"/>
            <w:hideMark/>
          </w:tcPr>
          <w:p w14:paraId="37296CF5"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4B45BD42"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4D7A7281"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hideMark/>
          </w:tcPr>
          <w:p w14:paraId="6D879D6C"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06AF1AEB" w14:textId="77777777" w:rsidR="00707741" w:rsidRPr="00A1115A" w:rsidRDefault="00707741" w:rsidP="00F543FC">
            <w:pPr>
              <w:pStyle w:val="TAC"/>
              <w:keepNext w:val="0"/>
              <w:rPr>
                <w:szCs w:val="18"/>
              </w:rPr>
            </w:pPr>
            <w:r>
              <w:rPr>
                <w:szCs w:val="18"/>
              </w:rPr>
              <w:t>30</w:t>
            </w:r>
          </w:p>
        </w:tc>
        <w:tc>
          <w:tcPr>
            <w:tcW w:w="709" w:type="dxa"/>
          </w:tcPr>
          <w:p w14:paraId="06A86564" w14:textId="77777777" w:rsidR="00707741" w:rsidRDefault="00707741" w:rsidP="00F543FC">
            <w:pPr>
              <w:pStyle w:val="TAC"/>
              <w:keepNext w:val="0"/>
              <w:rPr>
                <w:szCs w:val="18"/>
              </w:rPr>
            </w:pPr>
          </w:p>
        </w:tc>
        <w:tc>
          <w:tcPr>
            <w:tcW w:w="709" w:type="dxa"/>
            <w:tcMar>
              <w:left w:w="28" w:type="dxa"/>
              <w:right w:w="28" w:type="dxa"/>
            </w:tcMar>
            <w:vAlign w:val="center"/>
            <w:hideMark/>
          </w:tcPr>
          <w:p w14:paraId="054673C4" w14:textId="77777777" w:rsidR="00707741" w:rsidRPr="00A1115A" w:rsidRDefault="00707741" w:rsidP="00F543FC">
            <w:pPr>
              <w:pStyle w:val="TAC"/>
              <w:keepNext w:val="0"/>
              <w:rPr>
                <w:szCs w:val="18"/>
              </w:rPr>
            </w:pPr>
            <w:r>
              <w:rPr>
                <w:szCs w:val="18"/>
              </w:rPr>
              <w:t>40</w:t>
            </w:r>
          </w:p>
        </w:tc>
        <w:tc>
          <w:tcPr>
            <w:tcW w:w="709" w:type="dxa"/>
          </w:tcPr>
          <w:p w14:paraId="7AD3CFC9" w14:textId="77777777" w:rsidR="00707741" w:rsidRDefault="00707741" w:rsidP="00F543F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AD74AF5" w14:textId="77777777" w:rsidR="00707741" w:rsidRPr="00A1115A" w:rsidRDefault="00707741" w:rsidP="00F543FC">
            <w:pPr>
              <w:pStyle w:val="TAC"/>
              <w:keepNext w:val="0"/>
              <w:rPr>
                <w:sz w:val="20"/>
              </w:rPr>
            </w:pPr>
            <w:r>
              <w:rPr>
                <w:rFonts w:eastAsia="Yu Mincho" w:cs="Arial"/>
              </w:rPr>
              <w:t>50</w:t>
            </w:r>
          </w:p>
        </w:tc>
        <w:tc>
          <w:tcPr>
            <w:tcW w:w="567" w:type="dxa"/>
            <w:tcMar>
              <w:left w:w="28" w:type="dxa"/>
              <w:right w:w="28" w:type="dxa"/>
            </w:tcMar>
            <w:vAlign w:val="center"/>
            <w:hideMark/>
          </w:tcPr>
          <w:p w14:paraId="20635313" w14:textId="77777777" w:rsidR="00707741" w:rsidRPr="00A1115A" w:rsidRDefault="00707741" w:rsidP="00F543FC">
            <w:pPr>
              <w:pStyle w:val="TAC"/>
              <w:keepNext w:val="0"/>
              <w:rPr>
                <w:sz w:val="20"/>
              </w:rPr>
            </w:pPr>
          </w:p>
        </w:tc>
        <w:tc>
          <w:tcPr>
            <w:tcW w:w="709" w:type="dxa"/>
            <w:tcMar>
              <w:left w:w="28" w:type="dxa"/>
              <w:right w:w="28" w:type="dxa"/>
            </w:tcMar>
            <w:hideMark/>
          </w:tcPr>
          <w:p w14:paraId="1D76D0FA" w14:textId="77777777" w:rsidR="00707741" w:rsidRPr="00A1115A" w:rsidRDefault="00707741" w:rsidP="00F543FC">
            <w:pPr>
              <w:pStyle w:val="TAC"/>
              <w:keepNext w:val="0"/>
              <w:rPr>
                <w:sz w:val="20"/>
              </w:rPr>
            </w:pPr>
          </w:p>
        </w:tc>
        <w:tc>
          <w:tcPr>
            <w:tcW w:w="567" w:type="dxa"/>
            <w:tcMar>
              <w:left w:w="28" w:type="dxa"/>
              <w:right w:w="28" w:type="dxa"/>
            </w:tcMar>
            <w:vAlign w:val="center"/>
          </w:tcPr>
          <w:p w14:paraId="723BCED3" w14:textId="77777777" w:rsidR="00707741" w:rsidRPr="00A1115A" w:rsidRDefault="00707741" w:rsidP="00F543FC">
            <w:pPr>
              <w:pStyle w:val="TAC"/>
              <w:keepNext w:val="0"/>
              <w:rPr>
                <w:sz w:val="20"/>
              </w:rPr>
            </w:pPr>
          </w:p>
        </w:tc>
        <w:tc>
          <w:tcPr>
            <w:tcW w:w="628" w:type="dxa"/>
            <w:tcMar>
              <w:left w:w="28" w:type="dxa"/>
              <w:right w:w="28" w:type="dxa"/>
            </w:tcMar>
          </w:tcPr>
          <w:p w14:paraId="7B7A63D8" w14:textId="77777777" w:rsidR="00707741" w:rsidRPr="00A1115A" w:rsidRDefault="00707741" w:rsidP="00F543FC">
            <w:pPr>
              <w:pStyle w:val="TAC"/>
              <w:keepNext w:val="0"/>
              <w:rPr>
                <w:sz w:val="20"/>
              </w:rPr>
            </w:pPr>
          </w:p>
        </w:tc>
        <w:tc>
          <w:tcPr>
            <w:tcW w:w="643" w:type="dxa"/>
            <w:tcMar>
              <w:left w:w="28" w:type="dxa"/>
              <w:right w:w="28" w:type="dxa"/>
            </w:tcMar>
            <w:vAlign w:val="center"/>
            <w:hideMark/>
          </w:tcPr>
          <w:p w14:paraId="21554497" w14:textId="77777777" w:rsidR="00707741" w:rsidRPr="00A1115A" w:rsidRDefault="00707741" w:rsidP="00F543FC">
            <w:pPr>
              <w:pStyle w:val="TAC"/>
              <w:keepNext w:val="0"/>
              <w:rPr>
                <w:sz w:val="20"/>
              </w:rPr>
            </w:pPr>
          </w:p>
        </w:tc>
      </w:tr>
      <w:tr w:rsidR="00707741" w:rsidRPr="00A1115A" w14:paraId="5A62B72B"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12B55DB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52D9439E"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403F430" w14:textId="77777777" w:rsidR="00707741" w:rsidRPr="00A1115A" w:rsidRDefault="00707741" w:rsidP="00F543FC">
            <w:pPr>
              <w:pStyle w:val="TAC"/>
              <w:keepNext w:val="0"/>
              <w:rPr>
                <w:rFonts w:eastAsia="Yu Mincho"/>
              </w:rPr>
            </w:pPr>
          </w:p>
        </w:tc>
        <w:tc>
          <w:tcPr>
            <w:tcW w:w="637" w:type="dxa"/>
            <w:tcMar>
              <w:left w:w="28" w:type="dxa"/>
              <w:right w:w="28" w:type="dxa"/>
            </w:tcMar>
            <w:hideMark/>
          </w:tcPr>
          <w:p w14:paraId="56BBD5F0"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7F0B45CE"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6E81E612"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hideMark/>
          </w:tcPr>
          <w:p w14:paraId="086432A9"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06F82316" w14:textId="77777777" w:rsidR="00707741" w:rsidRPr="00A1115A" w:rsidRDefault="00707741" w:rsidP="00F543FC">
            <w:pPr>
              <w:pStyle w:val="TAC"/>
              <w:keepNext w:val="0"/>
              <w:rPr>
                <w:szCs w:val="18"/>
              </w:rPr>
            </w:pPr>
            <w:r>
              <w:rPr>
                <w:szCs w:val="18"/>
              </w:rPr>
              <w:t>30</w:t>
            </w:r>
          </w:p>
        </w:tc>
        <w:tc>
          <w:tcPr>
            <w:tcW w:w="709" w:type="dxa"/>
          </w:tcPr>
          <w:p w14:paraId="7866C47A" w14:textId="77777777" w:rsidR="00707741" w:rsidRDefault="00707741" w:rsidP="00F543FC">
            <w:pPr>
              <w:pStyle w:val="TAC"/>
              <w:keepNext w:val="0"/>
              <w:rPr>
                <w:szCs w:val="18"/>
              </w:rPr>
            </w:pPr>
          </w:p>
        </w:tc>
        <w:tc>
          <w:tcPr>
            <w:tcW w:w="709" w:type="dxa"/>
            <w:tcMar>
              <w:left w:w="28" w:type="dxa"/>
              <w:right w:w="28" w:type="dxa"/>
            </w:tcMar>
            <w:vAlign w:val="center"/>
            <w:hideMark/>
          </w:tcPr>
          <w:p w14:paraId="198C7316" w14:textId="77777777" w:rsidR="00707741" w:rsidRPr="00A1115A" w:rsidRDefault="00707741" w:rsidP="00F543FC">
            <w:pPr>
              <w:pStyle w:val="TAC"/>
              <w:keepNext w:val="0"/>
              <w:rPr>
                <w:szCs w:val="18"/>
              </w:rPr>
            </w:pPr>
            <w:r>
              <w:rPr>
                <w:szCs w:val="18"/>
              </w:rPr>
              <w:t>40</w:t>
            </w:r>
          </w:p>
        </w:tc>
        <w:tc>
          <w:tcPr>
            <w:tcW w:w="709" w:type="dxa"/>
          </w:tcPr>
          <w:p w14:paraId="3C27C2B9" w14:textId="77777777" w:rsidR="00707741" w:rsidRDefault="00707741" w:rsidP="00F543F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C6601BB" w14:textId="77777777" w:rsidR="00707741" w:rsidRPr="00A1115A" w:rsidRDefault="00707741" w:rsidP="00F543FC">
            <w:pPr>
              <w:pStyle w:val="TAC"/>
              <w:keepNext w:val="0"/>
              <w:rPr>
                <w:sz w:val="20"/>
              </w:rPr>
            </w:pPr>
            <w:r>
              <w:rPr>
                <w:rFonts w:eastAsia="Yu Mincho" w:cs="Arial"/>
              </w:rPr>
              <w:t>50</w:t>
            </w:r>
          </w:p>
        </w:tc>
        <w:tc>
          <w:tcPr>
            <w:tcW w:w="567" w:type="dxa"/>
            <w:tcMar>
              <w:left w:w="28" w:type="dxa"/>
              <w:right w:w="28" w:type="dxa"/>
            </w:tcMar>
            <w:vAlign w:val="center"/>
            <w:hideMark/>
          </w:tcPr>
          <w:p w14:paraId="505D4A8F" w14:textId="77777777" w:rsidR="00707741" w:rsidRPr="00A1115A" w:rsidRDefault="00707741" w:rsidP="00F543FC">
            <w:pPr>
              <w:pStyle w:val="TAC"/>
              <w:keepNext w:val="0"/>
              <w:rPr>
                <w:sz w:val="20"/>
              </w:rPr>
            </w:pPr>
          </w:p>
        </w:tc>
        <w:tc>
          <w:tcPr>
            <w:tcW w:w="709" w:type="dxa"/>
            <w:tcMar>
              <w:left w:w="28" w:type="dxa"/>
              <w:right w:w="28" w:type="dxa"/>
            </w:tcMar>
            <w:hideMark/>
          </w:tcPr>
          <w:p w14:paraId="260231CF" w14:textId="77777777" w:rsidR="00707741" w:rsidRPr="00A1115A" w:rsidRDefault="00707741" w:rsidP="00F543FC">
            <w:pPr>
              <w:pStyle w:val="TAC"/>
              <w:keepNext w:val="0"/>
              <w:rPr>
                <w:sz w:val="20"/>
              </w:rPr>
            </w:pPr>
          </w:p>
        </w:tc>
        <w:tc>
          <w:tcPr>
            <w:tcW w:w="567" w:type="dxa"/>
            <w:tcMar>
              <w:left w:w="28" w:type="dxa"/>
              <w:right w:w="28" w:type="dxa"/>
            </w:tcMar>
            <w:vAlign w:val="center"/>
          </w:tcPr>
          <w:p w14:paraId="3D3D8E38" w14:textId="77777777" w:rsidR="00707741" w:rsidRPr="00A1115A" w:rsidRDefault="00707741" w:rsidP="00F543FC">
            <w:pPr>
              <w:pStyle w:val="TAC"/>
              <w:keepNext w:val="0"/>
              <w:rPr>
                <w:sz w:val="20"/>
              </w:rPr>
            </w:pPr>
          </w:p>
        </w:tc>
        <w:tc>
          <w:tcPr>
            <w:tcW w:w="628" w:type="dxa"/>
            <w:tcMar>
              <w:left w:w="28" w:type="dxa"/>
              <w:right w:w="28" w:type="dxa"/>
            </w:tcMar>
          </w:tcPr>
          <w:p w14:paraId="7D85C0C6" w14:textId="77777777" w:rsidR="00707741" w:rsidRPr="00A1115A" w:rsidRDefault="00707741" w:rsidP="00F543FC">
            <w:pPr>
              <w:pStyle w:val="TAC"/>
              <w:keepNext w:val="0"/>
              <w:rPr>
                <w:sz w:val="20"/>
              </w:rPr>
            </w:pPr>
          </w:p>
        </w:tc>
        <w:tc>
          <w:tcPr>
            <w:tcW w:w="643" w:type="dxa"/>
            <w:tcMar>
              <w:left w:w="28" w:type="dxa"/>
              <w:right w:w="28" w:type="dxa"/>
            </w:tcMar>
            <w:vAlign w:val="center"/>
            <w:hideMark/>
          </w:tcPr>
          <w:p w14:paraId="0F41623F" w14:textId="77777777" w:rsidR="00707741" w:rsidRPr="00A1115A" w:rsidRDefault="00707741" w:rsidP="00F543FC">
            <w:pPr>
              <w:pStyle w:val="TAC"/>
              <w:keepNext w:val="0"/>
              <w:rPr>
                <w:sz w:val="20"/>
              </w:rPr>
            </w:pPr>
          </w:p>
        </w:tc>
      </w:tr>
      <w:tr w:rsidR="00707741" w:rsidRPr="00A1115A" w14:paraId="682C098D"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1819D3E0"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31E1F764"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44DC87F3" w14:textId="77777777" w:rsidR="00707741" w:rsidRPr="00A1115A" w:rsidRDefault="00707741" w:rsidP="00F543FC">
            <w:pPr>
              <w:pStyle w:val="TAC"/>
              <w:keepNext w:val="0"/>
              <w:rPr>
                <w:rFonts w:eastAsia="Yu Mincho"/>
              </w:rPr>
            </w:pPr>
          </w:p>
        </w:tc>
        <w:tc>
          <w:tcPr>
            <w:tcW w:w="637" w:type="dxa"/>
            <w:tcMar>
              <w:left w:w="28" w:type="dxa"/>
              <w:right w:w="28" w:type="dxa"/>
            </w:tcMar>
            <w:vAlign w:val="center"/>
            <w:hideMark/>
          </w:tcPr>
          <w:p w14:paraId="5B586033"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686F6615"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14AC2081"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hideMark/>
          </w:tcPr>
          <w:p w14:paraId="2A67A56B"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6541C852" w14:textId="77777777" w:rsidR="00707741" w:rsidRPr="00A1115A" w:rsidRDefault="00707741" w:rsidP="00F543FC">
            <w:pPr>
              <w:pStyle w:val="TAC"/>
              <w:keepNext w:val="0"/>
              <w:rPr>
                <w:szCs w:val="18"/>
              </w:rPr>
            </w:pPr>
            <w:r>
              <w:rPr>
                <w:szCs w:val="18"/>
              </w:rPr>
              <w:t>30</w:t>
            </w:r>
          </w:p>
        </w:tc>
        <w:tc>
          <w:tcPr>
            <w:tcW w:w="709" w:type="dxa"/>
          </w:tcPr>
          <w:p w14:paraId="27AED273" w14:textId="77777777" w:rsidR="00707741" w:rsidRDefault="00707741" w:rsidP="00F543FC">
            <w:pPr>
              <w:pStyle w:val="TAC"/>
              <w:keepNext w:val="0"/>
              <w:rPr>
                <w:szCs w:val="18"/>
              </w:rPr>
            </w:pPr>
          </w:p>
        </w:tc>
        <w:tc>
          <w:tcPr>
            <w:tcW w:w="709" w:type="dxa"/>
            <w:tcMar>
              <w:left w:w="28" w:type="dxa"/>
              <w:right w:w="28" w:type="dxa"/>
            </w:tcMar>
            <w:vAlign w:val="center"/>
            <w:hideMark/>
          </w:tcPr>
          <w:p w14:paraId="78CC4563" w14:textId="77777777" w:rsidR="00707741" w:rsidRPr="00A1115A" w:rsidRDefault="00707741" w:rsidP="00F543FC">
            <w:pPr>
              <w:pStyle w:val="TAC"/>
              <w:keepNext w:val="0"/>
              <w:rPr>
                <w:szCs w:val="18"/>
              </w:rPr>
            </w:pPr>
            <w:r>
              <w:rPr>
                <w:szCs w:val="18"/>
              </w:rPr>
              <w:t>40</w:t>
            </w:r>
          </w:p>
        </w:tc>
        <w:tc>
          <w:tcPr>
            <w:tcW w:w="709" w:type="dxa"/>
          </w:tcPr>
          <w:p w14:paraId="4F8EEF55" w14:textId="77777777" w:rsidR="00707741" w:rsidRDefault="00707741" w:rsidP="00F543FC">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9808032" w14:textId="77777777" w:rsidR="00707741" w:rsidRPr="00A1115A" w:rsidRDefault="00707741" w:rsidP="00F543FC">
            <w:pPr>
              <w:pStyle w:val="TAC"/>
              <w:keepNext w:val="0"/>
              <w:rPr>
                <w:sz w:val="20"/>
              </w:rPr>
            </w:pPr>
            <w:r>
              <w:rPr>
                <w:rFonts w:eastAsia="Yu Mincho" w:cs="Arial"/>
              </w:rPr>
              <w:t>50</w:t>
            </w:r>
          </w:p>
        </w:tc>
        <w:tc>
          <w:tcPr>
            <w:tcW w:w="567" w:type="dxa"/>
            <w:tcMar>
              <w:left w:w="28" w:type="dxa"/>
              <w:right w:w="28" w:type="dxa"/>
            </w:tcMar>
            <w:vAlign w:val="center"/>
            <w:hideMark/>
          </w:tcPr>
          <w:p w14:paraId="11C2E2B9" w14:textId="77777777" w:rsidR="00707741" w:rsidRPr="00A1115A" w:rsidRDefault="00707741" w:rsidP="00F543FC">
            <w:pPr>
              <w:pStyle w:val="TAC"/>
              <w:keepNext w:val="0"/>
              <w:rPr>
                <w:sz w:val="20"/>
              </w:rPr>
            </w:pPr>
          </w:p>
        </w:tc>
        <w:tc>
          <w:tcPr>
            <w:tcW w:w="709" w:type="dxa"/>
            <w:tcMar>
              <w:left w:w="28" w:type="dxa"/>
              <w:right w:w="28" w:type="dxa"/>
            </w:tcMar>
            <w:hideMark/>
          </w:tcPr>
          <w:p w14:paraId="7C807D8A" w14:textId="77777777" w:rsidR="00707741" w:rsidRPr="00A1115A" w:rsidRDefault="00707741" w:rsidP="00F543FC">
            <w:pPr>
              <w:pStyle w:val="TAC"/>
              <w:keepNext w:val="0"/>
              <w:rPr>
                <w:sz w:val="20"/>
              </w:rPr>
            </w:pPr>
          </w:p>
        </w:tc>
        <w:tc>
          <w:tcPr>
            <w:tcW w:w="567" w:type="dxa"/>
            <w:tcMar>
              <w:left w:w="28" w:type="dxa"/>
              <w:right w:w="28" w:type="dxa"/>
            </w:tcMar>
            <w:vAlign w:val="center"/>
          </w:tcPr>
          <w:p w14:paraId="685D0906" w14:textId="77777777" w:rsidR="00707741" w:rsidRPr="00A1115A" w:rsidRDefault="00707741" w:rsidP="00F543FC">
            <w:pPr>
              <w:pStyle w:val="TAC"/>
              <w:keepNext w:val="0"/>
              <w:rPr>
                <w:sz w:val="20"/>
              </w:rPr>
            </w:pPr>
          </w:p>
        </w:tc>
        <w:tc>
          <w:tcPr>
            <w:tcW w:w="628" w:type="dxa"/>
            <w:tcMar>
              <w:left w:w="28" w:type="dxa"/>
              <w:right w:w="28" w:type="dxa"/>
            </w:tcMar>
          </w:tcPr>
          <w:p w14:paraId="5430089D" w14:textId="77777777" w:rsidR="00707741" w:rsidRPr="00A1115A" w:rsidRDefault="00707741" w:rsidP="00F543FC">
            <w:pPr>
              <w:pStyle w:val="TAC"/>
              <w:keepNext w:val="0"/>
              <w:rPr>
                <w:sz w:val="20"/>
              </w:rPr>
            </w:pPr>
          </w:p>
        </w:tc>
        <w:tc>
          <w:tcPr>
            <w:tcW w:w="643" w:type="dxa"/>
            <w:tcMar>
              <w:left w:w="28" w:type="dxa"/>
              <w:right w:w="28" w:type="dxa"/>
            </w:tcMar>
            <w:vAlign w:val="center"/>
            <w:hideMark/>
          </w:tcPr>
          <w:p w14:paraId="51C75C48" w14:textId="77777777" w:rsidR="00707741" w:rsidRPr="00A1115A" w:rsidRDefault="00707741" w:rsidP="00F543FC">
            <w:pPr>
              <w:pStyle w:val="TAC"/>
              <w:keepNext w:val="0"/>
              <w:rPr>
                <w:sz w:val="20"/>
              </w:rPr>
            </w:pPr>
          </w:p>
        </w:tc>
      </w:tr>
      <w:tr w:rsidR="00707741" w:rsidRPr="00A1115A" w14:paraId="1E425C46" w14:textId="77777777" w:rsidTr="00F543FC">
        <w:trPr>
          <w:jc w:val="center"/>
        </w:trPr>
        <w:tc>
          <w:tcPr>
            <w:tcW w:w="707" w:type="dxa"/>
            <w:tcBorders>
              <w:bottom w:val="nil"/>
            </w:tcBorders>
            <w:shd w:val="clear" w:color="auto" w:fill="auto"/>
            <w:tcMar>
              <w:left w:w="28" w:type="dxa"/>
              <w:right w:w="28" w:type="dxa"/>
            </w:tcMar>
            <w:vAlign w:val="center"/>
            <w:hideMark/>
          </w:tcPr>
          <w:p w14:paraId="7C77466D" w14:textId="77777777" w:rsidR="00707741" w:rsidRPr="00A1115A" w:rsidRDefault="00707741" w:rsidP="00F543FC">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6D5CC7F" w14:textId="77777777" w:rsidR="00707741" w:rsidRPr="00A1115A" w:rsidRDefault="00707741" w:rsidP="00F543FC">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312D237"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vAlign w:val="center"/>
            <w:hideMark/>
          </w:tcPr>
          <w:p w14:paraId="14177D05"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6423F804"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52EE8B11"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2459EE4F"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29180C17" w14:textId="77777777" w:rsidR="00707741" w:rsidRPr="00A1115A" w:rsidRDefault="00707741" w:rsidP="00F543FC">
            <w:pPr>
              <w:pStyle w:val="TAC"/>
              <w:keepNext w:val="0"/>
              <w:rPr>
                <w:rFonts w:eastAsia="Yu Mincho"/>
              </w:rPr>
            </w:pPr>
            <w:r>
              <w:rPr>
                <w:rFonts w:eastAsia="Yu Mincho"/>
              </w:rPr>
              <w:t>30</w:t>
            </w:r>
          </w:p>
        </w:tc>
        <w:tc>
          <w:tcPr>
            <w:tcW w:w="709" w:type="dxa"/>
          </w:tcPr>
          <w:p w14:paraId="1A949B76" w14:textId="77777777" w:rsidR="00707741" w:rsidRPr="00A1115A" w:rsidRDefault="00707741" w:rsidP="00F543F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21CADD2" w14:textId="77777777" w:rsidR="00707741" w:rsidRPr="00A1115A" w:rsidRDefault="00707741" w:rsidP="00F543FC">
            <w:pPr>
              <w:pStyle w:val="TAC"/>
              <w:keepNext w:val="0"/>
              <w:rPr>
                <w:rFonts w:eastAsia="Yu Mincho"/>
              </w:rPr>
            </w:pPr>
            <w:r>
              <w:rPr>
                <w:rFonts w:eastAsia="Yu Mincho"/>
              </w:rPr>
              <w:t>40</w:t>
            </w:r>
          </w:p>
        </w:tc>
        <w:tc>
          <w:tcPr>
            <w:tcW w:w="709" w:type="dxa"/>
          </w:tcPr>
          <w:p w14:paraId="314534B8"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704521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BCEB8CB" w14:textId="77777777" w:rsidR="00707741" w:rsidRPr="00A1115A" w:rsidRDefault="00707741" w:rsidP="00F543FC">
            <w:pPr>
              <w:pStyle w:val="TAC"/>
              <w:keepNext w:val="0"/>
              <w:rPr>
                <w:rFonts w:eastAsia="Yu Mincho"/>
              </w:rPr>
            </w:pPr>
          </w:p>
        </w:tc>
        <w:tc>
          <w:tcPr>
            <w:tcW w:w="709" w:type="dxa"/>
            <w:tcMar>
              <w:left w:w="28" w:type="dxa"/>
              <w:right w:w="28" w:type="dxa"/>
            </w:tcMar>
          </w:tcPr>
          <w:p w14:paraId="1493F534"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B327AE0" w14:textId="77777777" w:rsidR="00707741" w:rsidRPr="00A1115A" w:rsidRDefault="00707741" w:rsidP="00F543FC">
            <w:pPr>
              <w:pStyle w:val="TAC"/>
              <w:keepNext w:val="0"/>
              <w:rPr>
                <w:rFonts w:eastAsia="Yu Mincho"/>
              </w:rPr>
            </w:pPr>
          </w:p>
        </w:tc>
        <w:tc>
          <w:tcPr>
            <w:tcW w:w="628" w:type="dxa"/>
            <w:tcMar>
              <w:left w:w="28" w:type="dxa"/>
              <w:right w:w="28" w:type="dxa"/>
            </w:tcMar>
          </w:tcPr>
          <w:p w14:paraId="2AA09295"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6D24223C" w14:textId="77777777" w:rsidR="00707741" w:rsidRPr="00A1115A" w:rsidRDefault="00707741" w:rsidP="00F543FC">
            <w:pPr>
              <w:pStyle w:val="TAC"/>
              <w:keepNext w:val="0"/>
              <w:rPr>
                <w:rFonts w:eastAsia="Yu Mincho"/>
              </w:rPr>
            </w:pPr>
          </w:p>
        </w:tc>
      </w:tr>
      <w:tr w:rsidR="00707741" w:rsidRPr="00A1115A" w14:paraId="124D0327"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72DAA24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89138A4"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0636CF50" w14:textId="77777777" w:rsidR="00707741" w:rsidRPr="00A1115A" w:rsidRDefault="00707741" w:rsidP="00F543FC">
            <w:pPr>
              <w:pStyle w:val="TAC"/>
              <w:keepNext w:val="0"/>
              <w:rPr>
                <w:rFonts w:eastAsia="Yu Mincho"/>
              </w:rPr>
            </w:pPr>
          </w:p>
        </w:tc>
        <w:tc>
          <w:tcPr>
            <w:tcW w:w="637" w:type="dxa"/>
            <w:tcMar>
              <w:left w:w="28" w:type="dxa"/>
              <w:right w:w="28" w:type="dxa"/>
            </w:tcMar>
            <w:hideMark/>
          </w:tcPr>
          <w:p w14:paraId="7FBBDA78"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64B92674"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2E050988"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124B74A2"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73C6369A" w14:textId="77777777" w:rsidR="00707741" w:rsidRPr="00A1115A" w:rsidRDefault="00707741" w:rsidP="00F543FC">
            <w:pPr>
              <w:pStyle w:val="TAC"/>
              <w:keepNext w:val="0"/>
              <w:rPr>
                <w:rFonts w:eastAsia="Yu Mincho"/>
              </w:rPr>
            </w:pPr>
            <w:r>
              <w:rPr>
                <w:rFonts w:eastAsia="Yu Mincho"/>
              </w:rPr>
              <w:t>30</w:t>
            </w:r>
          </w:p>
        </w:tc>
        <w:tc>
          <w:tcPr>
            <w:tcW w:w="709" w:type="dxa"/>
          </w:tcPr>
          <w:p w14:paraId="1629A44A" w14:textId="77777777" w:rsidR="00707741" w:rsidRPr="00A1115A" w:rsidRDefault="00707741" w:rsidP="00F543F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90658D" w14:textId="77777777" w:rsidR="00707741" w:rsidRPr="00A1115A" w:rsidRDefault="00707741" w:rsidP="00F543FC">
            <w:pPr>
              <w:pStyle w:val="TAC"/>
              <w:keepNext w:val="0"/>
              <w:rPr>
                <w:rFonts w:eastAsia="Yu Mincho"/>
              </w:rPr>
            </w:pPr>
            <w:r>
              <w:rPr>
                <w:rFonts w:eastAsia="Yu Mincho"/>
              </w:rPr>
              <w:t>40</w:t>
            </w:r>
          </w:p>
        </w:tc>
        <w:tc>
          <w:tcPr>
            <w:tcW w:w="709" w:type="dxa"/>
          </w:tcPr>
          <w:p w14:paraId="7C94B4A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FE4449C"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32906F1" w14:textId="77777777" w:rsidR="00707741" w:rsidRPr="00A1115A" w:rsidRDefault="00707741" w:rsidP="00F543FC">
            <w:pPr>
              <w:pStyle w:val="TAC"/>
              <w:keepNext w:val="0"/>
              <w:rPr>
                <w:rFonts w:eastAsia="Yu Mincho"/>
              </w:rPr>
            </w:pPr>
          </w:p>
        </w:tc>
        <w:tc>
          <w:tcPr>
            <w:tcW w:w="709" w:type="dxa"/>
            <w:tcMar>
              <w:left w:w="28" w:type="dxa"/>
              <w:right w:w="28" w:type="dxa"/>
            </w:tcMar>
          </w:tcPr>
          <w:p w14:paraId="77FBFF2C"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97940F5" w14:textId="77777777" w:rsidR="00707741" w:rsidRPr="00A1115A" w:rsidRDefault="00707741" w:rsidP="00F543FC">
            <w:pPr>
              <w:pStyle w:val="TAC"/>
              <w:keepNext w:val="0"/>
              <w:rPr>
                <w:rFonts w:eastAsia="Yu Mincho"/>
              </w:rPr>
            </w:pPr>
          </w:p>
        </w:tc>
        <w:tc>
          <w:tcPr>
            <w:tcW w:w="628" w:type="dxa"/>
            <w:tcMar>
              <w:left w:w="28" w:type="dxa"/>
              <w:right w:w="28" w:type="dxa"/>
            </w:tcMar>
          </w:tcPr>
          <w:p w14:paraId="5BBDC826"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1AB44F25" w14:textId="77777777" w:rsidR="00707741" w:rsidRPr="00A1115A" w:rsidRDefault="00707741" w:rsidP="00F543FC">
            <w:pPr>
              <w:pStyle w:val="TAC"/>
              <w:keepNext w:val="0"/>
              <w:rPr>
                <w:rFonts w:eastAsia="Yu Mincho"/>
              </w:rPr>
            </w:pPr>
          </w:p>
        </w:tc>
      </w:tr>
      <w:tr w:rsidR="00707741" w:rsidRPr="00A1115A" w14:paraId="35E26673"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2F7EB84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2B71203D"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2DEE9BD4" w14:textId="77777777" w:rsidR="00707741" w:rsidRPr="00A1115A" w:rsidRDefault="00707741" w:rsidP="00F543FC">
            <w:pPr>
              <w:pStyle w:val="TAC"/>
              <w:keepNext w:val="0"/>
              <w:rPr>
                <w:rFonts w:eastAsia="Yu Mincho"/>
              </w:rPr>
            </w:pPr>
          </w:p>
        </w:tc>
        <w:tc>
          <w:tcPr>
            <w:tcW w:w="637" w:type="dxa"/>
            <w:tcMar>
              <w:left w:w="28" w:type="dxa"/>
              <w:right w:w="28" w:type="dxa"/>
            </w:tcMar>
            <w:vAlign w:val="center"/>
            <w:hideMark/>
          </w:tcPr>
          <w:p w14:paraId="35DCDB6C"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74DA9C0B"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01A13BB9"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217CE713"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4FB98697" w14:textId="77777777" w:rsidR="00707741" w:rsidRPr="00A1115A" w:rsidRDefault="00707741" w:rsidP="00F543FC">
            <w:pPr>
              <w:pStyle w:val="TAC"/>
              <w:keepNext w:val="0"/>
              <w:rPr>
                <w:rFonts w:eastAsia="Yu Mincho"/>
              </w:rPr>
            </w:pPr>
            <w:r>
              <w:rPr>
                <w:rFonts w:eastAsia="Yu Mincho"/>
              </w:rPr>
              <w:t>30</w:t>
            </w:r>
          </w:p>
        </w:tc>
        <w:tc>
          <w:tcPr>
            <w:tcW w:w="709" w:type="dxa"/>
          </w:tcPr>
          <w:p w14:paraId="1B6D2729" w14:textId="77777777" w:rsidR="00707741" w:rsidRPr="00A1115A" w:rsidRDefault="00707741" w:rsidP="00F543F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5841906" w14:textId="77777777" w:rsidR="00707741" w:rsidRPr="00A1115A" w:rsidRDefault="00707741" w:rsidP="00F543FC">
            <w:pPr>
              <w:pStyle w:val="TAC"/>
              <w:keepNext w:val="0"/>
              <w:rPr>
                <w:rFonts w:eastAsia="Yu Mincho"/>
              </w:rPr>
            </w:pPr>
            <w:r>
              <w:rPr>
                <w:rFonts w:eastAsia="Yu Mincho"/>
              </w:rPr>
              <w:t>40</w:t>
            </w:r>
          </w:p>
        </w:tc>
        <w:tc>
          <w:tcPr>
            <w:tcW w:w="709" w:type="dxa"/>
          </w:tcPr>
          <w:p w14:paraId="77C0DFCE"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D56DFDE"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8D70F34" w14:textId="77777777" w:rsidR="00707741" w:rsidRPr="00A1115A" w:rsidRDefault="00707741" w:rsidP="00F543FC">
            <w:pPr>
              <w:pStyle w:val="TAC"/>
              <w:keepNext w:val="0"/>
              <w:rPr>
                <w:rFonts w:eastAsia="Yu Mincho"/>
              </w:rPr>
            </w:pPr>
          </w:p>
        </w:tc>
        <w:tc>
          <w:tcPr>
            <w:tcW w:w="709" w:type="dxa"/>
            <w:tcMar>
              <w:left w:w="28" w:type="dxa"/>
              <w:right w:w="28" w:type="dxa"/>
            </w:tcMar>
          </w:tcPr>
          <w:p w14:paraId="7D6F29A2"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C9D33B3" w14:textId="77777777" w:rsidR="00707741" w:rsidRPr="00A1115A" w:rsidRDefault="00707741" w:rsidP="00F543FC">
            <w:pPr>
              <w:pStyle w:val="TAC"/>
              <w:keepNext w:val="0"/>
              <w:rPr>
                <w:rFonts w:eastAsia="Yu Mincho"/>
              </w:rPr>
            </w:pPr>
          </w:p>
        </w:tc>
        <w:tc>
          <w:tcPr>
            <w:tcW w:w="628" w:type="dxa"/>
            <w:tcMar>
              <w:left w:w="28" w:type="dxa"/>
              <w:right w:w="28" w:type="dxa"/>
            </w:tcMar>
          </w:tcPr>
          <w:p w14:paraId="25D519A5"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7B458A95" w14:textId="77777777" w:rsidR="00707741" w:rsidRPr="00A1115A" w:rsidRDefault="00707741" w:rsidP="00F543FC">
            <w:pPr>
              <w:pStyle w:val="TAC"/>
              <w:keepNext w:val="0"/>
              <w:rPr>
                <w:rFonts w:eastAsia="Yu Mincho"/>
              </w:rPr>
            </w:pPr>
          </w:p>
        </w:tc>
      </w:tr>
      <w:tr w:rsidR="00707741" w:rsidRPr="00A1115A" w14:paraId="519D415D" w14:textId="77777777" w:rsidTr="00F543FC">
        <w:trPr>
          <w:jc w:val="center"/>
        </w:trPr>
        <w:tc>
          <w:tcPr>
            <w:tcW w:w="707" w:type="dxa"/>
            <w:tcBorders>
              <w:bottom w:val="nil"/>
            </w:tcBorders>
            <w:shd w:val="clear" w:color="auto" w:fill="auto"/>
            <w:tcMar>
              <w:left w:w="28" w:type="dxa"/>
              <w:right w:w="28" w:type="dxa"/>
            </w:tcMar>
            <w:vAlign w:val="center"/>
            <w:hideMark/>
          </w:tcPr>
          <w:p w14:paraId="4981080B" w14:textId="77777777" w:rsidR="00707741" w:rsidRPr="00A1115A" w:rsidRDefault="00707741" w:rsidP="00F543FC">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61E65A9"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072EF22B"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vAlign w:val="center"/>
            <w:hideMark/>
          </w:tcPr>
          <w:p w14:paraId="2F0D1325"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23A43CC6"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6EBC3299"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hideMark/>
          </w:tcPr>
          <w:p w14:paraId="44EDFA0A"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789E1F2E" w14:textId="77777777" w:rsidR="00707741" w:rsidRPr="00A1115A" w:rsidRDefault="00707741" w:rsidP="00F543FC">
            <w:pPr>
              <w:pStyle w:val="TAC"/>
              <w:keepNext w:val="0"/>
              <w:rPr>
                <w:rFonts w:eastAsia="Yu Mincho"/>
              </w:rPr>
            </w:pPr>
            <w:r>
              <w:rPr>
                <w:rFonts w:eastAsia="Yu Mincho"/>
              </w:rPr>
              <w:t>30</w:t>
            </w:r>
          </w:p>
        </w:tc>
        <w:tc>
          <w:tcPr>
            <w:tcW w:w="709" w:type="dxa"/>
          </w:tcPr>
          <w:p w14:paraId="651F27D6" w14:textId="77777777" w:rsidR="00707741" w:rsidRDefault="00707741" w:rsidP="00F543F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482DF5" w14:textId="77777777" w:rsidR="00707741" w:rsidRPr="00A1115A" w:rsidRDefault="00707741" w:rsidP="00F543FC">
            <w:pPr>
              <w:pStyle w:val="TAC"/>
              <w:keepNext w:val="0"/>
              <w:rPr>
                <w:rFonts w:eastAsia="Yu Mincho"/>
              </w:rPr>
            </w:pPr>
            <w:r>
              <w:rPr>
                <w:rFonts w:eastAsia="Yu Mincho"/>
              </w:rPr>
              <w:t>40</w:t>
            </w:r>
          </w:p>
        </w:tc>
        <w:tc>
          <w:tcPr>
            <w:tcW w:w="709" w:type="dxa"/>
          </w:tcPr>
          <w:p w14:paraId="2717FB74" w14:textId="77777777" w:rsidR="00707741" w:rsidRDefault="00707741" w:rsidP="00F543F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E1656E6" w14:textId="77777777" w:rsidR="00707741" w:rsidRPr="00A1115A" w:rsidRDefault="00707741" w:rsidP="00F543FC">
            <w:pPr>
              <w:pStyle w:val="TAC"/>
              <w:keepNext w:val="0"/>
              <w:rPr>
                <w:rFonts w:eastAsia="Yu Mincho"/>
              </w:rPr>
            </w:pPr>
            <w:r>
              <w:rPr>
                <w:rFonts w:eastAsia="Yu Mincho"/>
              </w:rPr>
              <w:t>50</w:t>
            </w:r>
          </w:p>
        </w:tc>
        <w:tc>
          <w:tcPr>
            <w:tcW w:w="567" w:type="dxa"/>
            <w:tcMar>
              <w:left w:w="28" w:type="dxa"/>
              <w:right w:w="28" w:type="dxa"/>
            </w:tcMar>
            <w:vAlign w:val="center"/>
          </w:tcPr>
          <w:p w14:paraId="1A109384" w14:textId="77777777" w:rsidR="00707741" w:rsidRPr="00A1115A" w:rsidRDefault="00707741" w:rsidP="00F543FC">
            <w:pPr>
              <w:pStyle w:val="TAC"/>
              <w:keepNext w:val="0"/>
              <w:rPr>
                <w:rFonts w:eastAsia="Yu Mincho"/>
              </w:rPr>
            </w:pPr>
          </w:p>
        </w:tc>
        <w:tc>
          <w:tcPr>
            <w:tcW w:w="709" w:type="dxa"/>
            <w:tcMar>
              <w:left w:w="28" w:type="dxa"/>
              <w:right w:w="28" w:type="dxa"/>
            </w:tcMar>
          </w:tcPr>
          <w:p w14:paraId="08F80041"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D2E742A" w14:textId="77777777" w:rsidR="00707741" w:rsidRPr="00A1115A" w:rsidRDefault="00707741" w:rsidP="00F543FC">
            <w:pPr>
              <w:pStyle w:val="TAC"/>
              <w:keepNext w:val="0"/>
              <w:rPr>
                <w:rFonts w:eastAsia="Yu Mincho"/>
              </w:rPr>
            </w:pPr>
          </w:p>
        </w:tc>
        <w:tc>
          <w:tcPr>
            <w:tcW w:w="628" w:type="dxa"/>
            <w:tcMar>
              <w:left w:w="28" w:type="dxa"/>
              <w:right w:w="28" w:type="dxa"/>
            </w:tcMar>
          </w:tcPr>
          <w:p w14:paraId="6A2B2BB9"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15394874" w14:textId="77777777" w:rsidR="00707741" w:rsidRPr="00A1115A" w:rsidRDefault="00707741" w:rsidP="00F543FC">
            <w:pPr>
              <w:pStyle w:val="TAC"/>
              <w:keepNext w:val="0"/>
              <w:rPr>
                <w:rFonts w:eastAsia="Yu Mincho"/>
              </w:rPr>
            </w:pPr>
          </w:p>
        </w:tc>
      </w:tr>
      <w:tr w:rsidR="00707741" w:rsidRPr="00A1115A" w14:paraId="72F06317"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18E1619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196A4277"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1C8489D4" w14:textId="77777777" w:rsidR="00707741" w:rsidRPr="00A1115A" w:rsidRDefault="00707741" w:rsidP="00F543FC">
            <w:pPr>
              <w:pStyle w:val="TAC"/>
              <w:keepNext w:val="0"/>
              <w:rPr>
                <w:rFonts w:eastAsia="Yu Mincho"/>
              </w:rPr>
            </w:pPr>
          </w:p>
        </w:tc>
        <w:tc>
          <w:tcPr>
            <w:tcW w:w="637" w:type="dxa"/>
            <w:tcMar>
              <w:left w:w="28" w:type="dxa"/>
              <w:right w:w="28" w:type="dxa"/>
            </w:tcMar>
            <w:hideMark/>
          </w:tcPr>
          <w:p w14:paraId="23A83F24"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088B199B"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5B61F466"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hideMark/>
          </w:tcPr>
          <w:p w14:paraId="57E9C385"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3DFEB6AF" w14:textId="77777777" w:rsidR="00707741" w:rsidRPr="00A1115A" w:rsidRDefault="00707741" w:rsidP="00F543FC">
            <w:pPr>
              <w:pStyle w:val="TAC"/>
              <w:keepNext w:val="0"/>
              <w:rPr>
                <w:rFonts w:eastAsia="Yu Mincho"/>
              </w:rPr>
            </w:pPr>
            <w:r>
              <w:rPr>
                <w:rFonts w:eastAsia="Yu Mincho"/>
              </w:rPr>
              <w:t>30</w:t>
            </w:r>
          </w:p>
        </w:tc>
        <w:tc>
          <w:tcPr>
            <w:tcW w:w="709" w:type="dxa"/>
          </w:tcPr>
          <w:p w14:paraId="6FB32A98" w14:textId="77777777" w:rsidR="00707741" w:rsidRDefault="00707741" w:rsidP="00F543F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775ECF3" w14:textId="77777777" w:rsidR="00707741" w:rsidRPr="00A1115A" w:rsidRDefault="00707741" w:rsidP="00F543FC">
            <w:pPr>
              <w:pStyle w:val="TAC"/>
              <w:keepNext w:val="0"/>
              <w:rPr>
                <w:rFonts w:eastAsia="Yu Mincho"/>
              </w:rPr>
            </w:pPr>
            <w:r>
              <w:rPr>
                <w:rFonts w:eastAsia="Yu Mincho"/>
              </w:rPr>
              <w:t>40</w:t>
            </w:r>
          </w:p>
        </w:tc>
        <w:tc>
          <w:tcPr>
            <w:tcW w:w="709" w:type="dxa"/>
          </w:tcPr>
          <w:p w14:paraId="120FF721" w14:textId="77777777" w:rsidR="00707741" w:rsidRDefault="00707741" w:rsidP="00F543F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9886018" w14:textId="77777777" w:rsidR="00707741" w:rsidRPr="00A1115A" w:rsidRDefault="00707741" w:rsidP="00F543FC">
            <w:pPr>
              <w:pStyle w:val="TAC"/>
              <w:keepNext w:val="0"/>
              <w:rPr>
                <w:rFonts w:eastAsia="Yu Mincho"/>
              </w:rPr>
            </w:pPr>
            <w:r>
              <w:rPr>
                <w:rFonts w:eastAsia="Yu Mincho"/>
              </w:rPr>
              <w:t>50</w:t>
            </w:r>
          </w:p>
        </w:tc>
        <w:tc>
          <w:tcPr>
            <w:tcW w:w="567" w:type="dxa"/>
            <w:tcMar>
              <w:left w:w="28" w:type="dxa"/>
              <w:right w:w="28" w:type="dxa"/>
            </w:tcMar>
            <w:vAlign w:val="center"/>
          </w:tcPr>
          <w:p w14:paraId="4FDB278C" w14:textId="77777777" w:rsidR="00707741" w:rsidRPr="00A1115A" w:rsidRDefault="00707741" w:rsidP="00F543FC">
            <w:pPr>
              <w:pStyle w:val="TAC"/>
              <w:keepNext w:val="0"/>
              <w:rPr>
                <w:rFonts w:eastAsia="Yu Mincho"/>
              </w:rPr>
            </w:pPr>
          </w:p>
        </w:tc>
        <w:tc>
          <w:tcPr>
            <w:tcW w:w="709" w:type="dxa"/>
            <w:tcMar>
              <w:left w:w="28" w:type="dxa"/>
              <w:right w:w="28" w:type="dxa"/>
            </w:tcMar>
          </w:tcPr>
          <w:p w14:paraId="258913D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6CB84EA" w14:textId="77777777" w:rsidR="00707741" w:rsidRPr="00A1115A" w:rsidRDefault="00707741" w:rsidP="00F543FC">
            <w:pPr>
              <w:pStyle w:val="TAC"/>
              <w:keepNext w:val="0"/>
              <w:rPr>
                <w:rFonts w:eastAsia="Yu Mincho"/>
              </w:rPr>
            </w:pPr>
          </w:p>
        </w:tc>
        <w:tc>
          <w:tcPr>
            <w:tcW w:w="628" w:type="dxa"/>
            <w:tcMar>
              <w:left w:w="28" w:type="dxa"/>
              <w:right w:w="28" w:type="dxa"/>
            </w:tcMar>
          </w:tcPr>
          <w:p w14:paraId="18B6BC02"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355758A4" w14:textId="77777777" w:rsidR="00707741" w:rsidRPr="00A1115A" w:rsidRDefault="00707741" w:rsidP="00F543FC">
            <w:pPr>
              <w:pStyle w:val="TAC"/>
              <w:keepNext w:val="0"/>
              <w:rPr>
                <w:rFonts w:eastAsia="Yu Mincho"/>
              </w:rPr>
            </w:pPr>
          </w:p>
        </w:tc>
      </w:tr>
      <w:tr w:rsidR="00707741" w:rsidRPr="00A1115A" w14:paraId="5B6DEEB6"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0B166F8E"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76C25A59"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1910F847" w14:textId="77777777" w:rsidR="00707741" w:rsidRPr="00A1115A" w:rsidRDefault="00707741" w:rsidP="00F543FC">
            <w:pPr>
              <w:pStyle w:val="TAC"/>
              <w:keepNext w:val="0"/>
              <w:rPr>
                <w:rFonts w:eastAsia="Yu Mincho"/>
              </w:rPr>
            </w:pPr>
          </w:p>
        </w:tc>
        <w:tc>
          <w:tcPr>
            <w:tcW w:w="637" w:type="dxa"/>
            <w:tcMar>
              <w:left w:w="28" w:type="dxa"/>
              <w:right w:w="28" w:type="dxa"/>
            </w:tcMar>
            <w:vAlign w:val="center"/>
            <w:hideMark/>
          </w:tcPr>
          <w:p w14:paraId="3B117DA8"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290E62E9"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27F5460F"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hideMark/>
          </w:tcPr>
          <w:p w14:paraId="078D76E2" w14:textId="77777777" w:rsidR="00707741" w:rsidRPr="00A1115A" w:rsidRDefault="00707741" w:rsidP="00F543FC">
            <w:pPr>
              <w:pStyle w:val="TAC"/>
              <w:keepNext w:val="0"/>
              <w:rPr>
                <w:rFonts w:eastAsia="Yu Mincho"/>
              </w:rPr>
            </w:pPr>
            <w:r>
              <w:rPr>
                <w:rFonts w:eastAsia="Yu Mincho"/>
              </w:rPr>
              <w:t>25</w:t>
            </w:r>
          </w:p>
        </w:tc>
        <w:tc>
          <w:tcPr>
            <w:tcW w:w="567" w:type="dxa"/>
            <w:tcMar>
              <w:left w:w="28" w:type="dxa"/>
              <w:right w:w="28" w:type="dxa"/>
            </w:tcMar>
          </w:tcPr>
          <w:p w14:paraId="59166FE0" w14:textId="77777777" w:rsidR="00707741" w:rsidRPr="00A1115A" w:rsidRDefault="00707741" w:rsidP="00F543FC">
            <w:pPr>
              <w:pStyle w:val="TAC"/>
              <w:keepNext w:val="0"/>
              <w:rPr>
                <w:rFonts w:eastAsia="Yu Mincho"/>
              </w:rPr>
            </w:pPr>
            <w:r>
              <w:rPr>
                <w:rFonts w:eastAsia="Yu Mincho"/>
              </w:rPr>
              <w:t>30</w:t>
            </w:r>
          </w:p>
        </w:tc>
        <w:tc>
          <w:tcPr>
            <w:tcW w:w="709" w:type="dxa"/>
          </w:tcPr>
          <w:p w14:paraId="4CCED1EB" w14:textId="77777777" w:rsidR="00707741" w:rsidRDefault="00707741" w:rsidP="00F543FC">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5813A4" w14:textId="77777777" w:rsidR="00707741" w:rsidRPr="00A1115A" w:rsidRDefault="00707741" w:rsidP="00F543FC">
            <w:pPr>
              <w:pStyle w:val="TAC"/>
              <w:keepNext w:val="0"/>
              <w:rPr>
                <w:rFonts w:eastAsia="Yu Mincho"/>
              </w:rPr>
            </w:pPr>
            <w:r>
              <w:rPr>
                <w:rFonts w:eastAsia="Yu Mincho"/>
              </w:rPr>
              <w:t>40</w:t>
            </w:r>
          </w:p>
        </w:tc>
        <w:tc>
          <w:tcPr>
            <w:tcW w:w="709" w:type="dxa"/>
          </w:tcPr>
          <w:p w14:paraId="0EF64A4E" w14:textId="77777777" w:rsidR="00707741" w:rsidRDefault="00707741" w:rsidP="00F543FC">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98D5001" w14:textId="77777777" w:rsidR="00707741" w:rsidRPr="00A1115A" w:rsidRDefault="00707741" w:rsidP="00F543FC">
            <w:pPr>
              <w:pStyle w:val="TAC"/>
              <w:keepNext w:val="0"/>
              <w:rPr>
                <w:rFonts w:eastAsia="Yu Mincho"/>
              </w:rPr>
            </w:pPr>
            <w:r>
              <w:rPr>
                <w:rFonts w:eastAsia="Yu Mincho"/>
              </w:rPr>
              <w:t>50</w:t>
            </w:r>
          </w:p>
        </w:tc>
        <w:tc>
          <w:tcPr>
            <w:tcW w:w="567" w:type="dxa"/>
            <w:tcMar>
              <w:left w:w="28" w:type="dxa"/>
              <w:right w:w="28" w:type="dxa"/>
            </w:tcMar>
            <w:vAlign w:val="center"/>
          </w:tcPr>
          <w:p w14:paraId="5D42FCA5" w14:textId="77777777" w:rsidR="00707741" w:rsidRPr="00A1115A" w:rsidRDefault="00707741" w:rsidP="00F543FC">
            <w:pPr>
              <w:pStyle w:val="TAC"/>
              <w:keepNext w:val="0"/>
              <w:rPr>
                <w:rFonts w:eastAsia="Yu Mincho"/>
              </w:rPr>
            </w:pPr>
          </w:p>
        </w:tc>
        <w:tc>
          <w:tcPr>
            <w:tcW w:w="709" w:type="dxa"/>
            <w:tcMar>
              <w:left w:w="28" w:type="dxa"/>
              <w:right w:w="28" w:type="dxa"/>
            </w:tcMar>
          </w:tcPr>
          <w:p w14:paraId="6DE32E50"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F74B43D" w14:textId="77777777" w:rsidR="00707741" w:rsidRPr="00A1115A" w:rsidRDefault="00707741" w:rsidP="00F543FC">
            <w:pPr>
              <w:pStyle w:val="TAC"/>
              <w:keepNext w:val="0"/>
              <w:rPr>
                <w:rFonts w:eastAsia="Yu Mincho"/>
              </w:rPr>
            </w:pPr>
          </w:p>
        </w:tc>
        <w:tc>
          <w:tcPr>
            <w:tcW w:w="628" w:type="dxa"/>
            <w:tcMar>
              <w:left w:w="28" w:type="dxa"/>
              <w:right w:w="28" w:type="dxa"/>
            </w:tcMar>
          </w:tcPr>
          <w:p w14:paraId="7B3367B1"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7E1DE1D7" w14:textId="77777777" w:rsidR="00707741" w:rsidRPr="00A1115A" w:rsidRDefault="00707741" w:rsidP="00F543FC">
            <w:pPr>
              <w:pStyle w:val="TAC"/>
              <w:keepNext w:val="0"/>
              <w:rPr>
                <w:rFonts w:eastAsia="Yu Mincho"/>
              </w:rPr>
            </w:pPr>
          </w:p>
        </w:tc>
      </w:tr>
      <w:tr w:rsidR="00707741" w:rsidRPr="00A1115A" w14:paraId="6528B5EC" w14:textId="77777777" w:rsidTr="00F543FC">
        <w:trPr>
          <w:jc w:val="center"/>
        </w:trPr>
        <w:tc>
          <w:tcPr>
            <w:tcW w:w="707" w:type="dxa"/>
            <w:tcBorders>
              <w:bottom w:val="nil"/>
            </w:tcBorders>
            <w:shd w:val="clear" w:color="auto" w:fill="auto"/>
            <w:tcMar>
              <w:left w:w="28" w:type="dxa"/>
              <w:right w:w="28" w:type="dxa"/>
            </w:tcMar>
            <w:vAlign w:val="center"/>
            <w:hideMark/>
          </w:tcPr>
          <w:p w14:paraId="236BB4D4" w14:textId="77777777" w:rsidR="00707741" w:rsidRPr="00A1115A" w:rsidRDefault="00707741" w:rsidP="00F543FC">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7604F464"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37209631"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vAlign w:val="center"/>
            <w:hideMark/>
          </w:tcPr>
          <w:p w14:paraId="782EA4FF"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307CCA9E"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3E75CC2A"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48264D03" w14:textId="77777777" w:rsidR="00707741" w:rsidRPr="00A1115A" w:rsidRDefault="00707741" w:rsidP="00F543F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0653932" w14:textId="77777777" w:rsidR="00707741" w:rsidRPr="00A1115A" w:rsidRDefault="00707741" w:rsidP="00F543FC">
            <w:pPr>
              <w:pStyle w:val="TAC"/>
              <w:keepNext w:val="0"/>
              <w:rPr>
                <w:rFonts w:eastAsia="Yu Mincho"/>
              </w:rPr>
            </w:pPr>
          </w:p>
        </w:tc>
        <w:tc>
          <w:tcPr>
            <w:tcW w:w="709" w:type="dxa"/>
          </w:tcPr>
          <w:p w14:paraId="464FE31E"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1C8D955" w14:textId="77777777" w:rsidR="00707741" w:rsidRPr="00A1115A" w:rsidRDefault="00707741" w:rsidP="00F543FC">
            <w:pPr>
              <w:pStyle w:val="TAC"/>
              <w:keepNext w:val="0"/>
              <w:rPr>
                <w:rFonts w:eastAsia="Yu Mincho"/>
              </w:rPr>
            </w:pPr>
          </w:p>
        </w:tc>
        <w:tc>
          <w:tcPr>
            <w:tcW w:w="709" w:type="dxa"/>
          </w:tcPr>
          <w:p w14:paraId="1146552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523E0A72"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1238E42" w14:textId="77777777" w:rsidR="00707741" w:rsidRPr="00A1115A" w:rsidRDefault="00707741" w:rsidP="00F543FC">
            <w:pPr>
              <w:pStyle w:val="TAC"/>
              <w:keepNext w:val="0"/>
              <w:rPr>
                <w:rFonts w:eastAsia="Yu Mincho"/>
              </w:rPr>
            </w:pPr>
          </w:p>
        </w:tc>
        <w:tc>
          <w:tcPr>
            <w:tcW w:w="709" w:type="dxa"/>
            <w:tcMar>
              <w:left w:w="28" w:type="dxa"/>
              <w:right w:w="28" w:type="dxa"/>
            </w:tcMar>
          </w:tcPr>
          <w:p w14:paraId="3C154175"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67D0A49" w14:textId="77777777" w:rsidR="00707741" w:rsidRPr="00A1115A" w:rsidRDefault="00707741" w:rsidP="00F543FC">
            <w:pPr>
              <w:pStyle w:val="TAC"/>
              <w:keepNext w:val="0"/>
              <w:rPr>
                <w:rFonts w:eastAsia="Yu Mincho"/>
              </w:rPr>
            </w:pPr>
          </w:p>
        </w:tc>
        <w:tc>
          <w:tcPr>
            <w:tcW w:w="628" w:type="dxa"/>
            <w:tcMar>
              <w:left w:w="28" w:type="dxa"/>
              <w:right w:w="28" w:type="dxa"/>
            </w:tcMar>
          </w:tcPr>
          <w:p w14:paraId="560051C2"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654D6501" w14:textId="77777777" w:rsidR="00707741" w:rsidRPr="00A1115A" w:rsidRDefault="00707741" w:rsidP="00F543FC">
            <w:pPr>
              <w:pStyle w:val="TAC"/>
              <w:keepNext w:val="0"/>
              <w:rPr>
                <w:rFonts w:eastAsia="Yu Mincho"/>
              </w:rPr>
            </w:pPr>
          </w:p>
        </w:tc>
      </w:tr>
      <w:tr w:rsidR="00707741" w:rsidRPr="00A1115A" w14:paraId="2B77A818"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65D8016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2ABB21D1"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680D0E63" w14:textId="77777777" w:rsidR="00707741" w:rsidRPr="00A1115A" w:rsidRDefault="00707741" w:rsidP="00F543FC">
            <w:pPr>
              <w:pStyle w:val="TAC"/>
              <w:keepNext w:val="0"/>
              <w:rPr>
                <w:rFonts w:eastAsia="Yu Mincho"/>
              </w:rPr>
            </w:pPr>
          </w:p>
        </w:tc>
        <w:tc>
          <w:tcPr>
            <w:tcW w:w="637" w:type="dxa"/>
            <w:tcMar>
              <w:left w:w="28" w:type="dxa"/>
              <w:right w:w="28" w:type="dxa"/>
            </w:tcMar>
            <w:hideMark/>
          </w:tcPr>
          <w:p w14:paraId="57EDE666"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5CACA940"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66E5E00D"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1BD150D4" w14:textId="77777777" w:rsidR="00707741" w:rsidRPr="00A1115A" w:rsidRDefault="00707741" w:rsidP="00F543FC">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816A364" w14:textId="77777777" w:rsidR="00707741" w:rsidRPr="00A1115A" w:rsidRDefault="00707741" w:rsidP="00F543FC">
            <w:pPr>
              <w:pStyle w:val="TAC"/>
              <w:keepNext w:val="0"/>
              <w:rPr>
                <w:rFonts w:eastAsia="Yu Mincho"/>
              </w:rPr>
            </w:pPr>
          </w:p>
        </w:tc>
        <w:tc>
          <w:tcPr>
            <w:tcW w:w="709" w:type="dxa"/>
          </w:tcPr>
          <w:p w14:paraId="27870D0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30B3C8E" w14:textId="77777777" w:rsidR="00707741" w:rsidRPr="00A1115A" w:rsidRDefault="00707741" w:rsidP="00F543FC">
            <w:pPr>
              <w:pStyle w:val="TAC"/>
              <w:keepNext w:val="0"/>
              <w:rPr>
                <w:rFonts w:eastAsia="Yu Mincho"/>
              </w:rPr>
            </w:pPr>
          </w:p>
        </w:tc>
        <w:tc>
          <w:tcPr>
            <w:tcW w:w="709" w:type="dxa"/>
          </w:tcPr>
          <w:p w14:paraId="611ECED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5F27509"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180C411" w14:textId="77777777" w:rsidR="00707741" w:rsidRPr="00A1115A" w:rsidRDefault="00707741" w:rsidP="00F543FC">
            <w:pPr>
              <w:pStyle w:val="TAC"/>
              <w:keepNext w:val="0"/>
              <w:rPr>
                <w:rFonts w:eastAsia="Yu Mincho"/>
              </w:rPr>
            </w:pPr>
          </w:p>
        </w:tc>
        <w:tc>
          <w:tcPr>
            <w:tcW w:w="709" w:type="dxa"/>
            <w:tcMar>
              <w:left w:w="28" w:type="dxa"/>
              <w:right w:w="28" w:type="dxa"/>
            </w:tcMar>
          </w:tcPr>
          <w:p w14:paraId="73EEAC4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654BDA5" w14:textId="77777777" w:rsidR="00707741" w:rsidRPr="00A1115A" w:rsidRDefault="00707741" w:rsidP="00F543FC">
            <w:pPr>
              <w:pStyle w:val="TAC"/>
              <w:keepNext w:val="0"/>
              <w:rPr>
                <w:rFonts w:eastAsia="Yu Mincho"/>
              </w:rPr>
            </w:pPr>
          </w:p>
        </w:tc>
        <w:tc>
          <w:tcPr>
            <w:tcW w:w="628" w:type="dxa"/>
            <w:tcMar>
              <w:left w:w="28" w:type="dxa"/>
              <w:right w:w="28" w:type="dxa"/>
            </w:tcMar>
          </w:tcPr>
          <w:p w14:paraId="1BFC3B49"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367B18EA" w14:textId="77777777" w:rsidR="00707741" w:rsidRPr="00A1115A" w:rsidRDefault="00707741" w:rsidP="00F543FC">
            <w:pPr>
              <w:pStyle w:val="TAC"/>
              <w:keepNext w:val="0"/>
              <w:rPr>
                <w:rFonts w:eastAsia="Yu Mincho"/>
              </w:rPr>
            </w:pPr>
          </w:p>
        </w:tc>
      </w:tr>
      <w:tr w:rsidR="00707741" w:rsidRPr="00A1115A" w14:paraId="52D07E50"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28786774"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2E25929A"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7275E008" w14:textId="77777777" w:rsidR="00707741" w:rsidRPr="00A1115A" w:rsidRDefault="00707741" w:rsidP="00F543FC">
            <w:pPr>
              <w:pStyle w:val="TAC"/>
              <w:keepNext w:val="0"/>
              <w:rPr>
                <w:rFonts w:eastAsia="Yu Mincho"/>
              </w:rPr>
            </w:pPr>
          </w:p>
        </w:tc>
        <w:tc>
          <w:tcPr>
            <w:tcW w:w="637" w:type="dxa"/>
            <w:tcMar>
              <w:left w:w="28" w:type="dxa"/>
              <w:right w:w="28" w:type="dxa"/>
            </w:tcMar>
            <w:vAlign w:val="center"/>
          </w:tcPr>
          <w:p w14:paraId="2F2074B0" w14:textId="77777777" w:rsidR="00707741" w:rsidRPr="00A1115A" w:rsidRDefault="00707741" w:rsidP="00F543FC">
            <w:pPr>
              <w:pStyle w:val="TAC"/>
              <w:keepNext w:val="0"/>
              <w:rPr>
                <w:rFonts w:eastAsia="Yu Mincho"/>
              </w:rPr>
            </w:pPr>
          </w:p>
        </w:tc>
        <w:tc>
          <w:tcPr>
            <w:tcW w:w="638" w:type="dxa"/>
            <w:tcMar>
              <w:left w:w="28" w:type="dxa"/>
              <w:right w:w="28" w:type="dxa"/>
            </w:tcMar>
            <w:vAlign w:val="center"/>
          </w:tcPr>
          <w:p w14:paraId="0B295F6E"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4D3EAA1F"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81132B6" w14:textId="77777777" w:rsidR="00707741" w:rsidRPr="00A1115A" w:rsidRDefault="00707741" w:rsidP="00F543FC">
            <w:pPr>
              <w:pStyle w:val="TAC"/>
              <w:keepNext w:val="0"/>
              <w:rPr>
                <w:rFonts w:eastAsia="Yu Mincho"/>
              </w:rPr>
            </w:pPr>
          </w:p>
        </w:tc>
        <w:tc>
          <w:tcPr>
            <w:tcW w:w="567" w:type="dxa"/>
            <w:tcMar>
              <w:left w:w="28" w:type="dxa"/>
              <w:right w:w="28" w:type="dxa"/>
            </w:tcMar>
          </w:tcPr>
          <w:p w14:paraId="46D36CF3" w14:textId="77777777" w:rsidR="00707741" w:rsidRPr="00A1115A" w:rsidRDefault="00707741" w:rsidP="00F543FC">
            <w:pPr>
              <w:pStyle w:val="TAC"/>
              <w:keepNext w:val="0"/>
              <w:rPr>
                <w:rFonts w:eastAsia="Yu Mincho"/>
              </w:rPr>
            </w:pPr>
          </w:p>
        </w:tc>
        <w:tc>
          <w:tcPr>
            <w:tcW w:w="709" w:type="dxa"/>
          </w:tcPr>
          <w:p w14:paraId="3807716E"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109769EC" w14:textId="77777777" w:rsidR="00707741" w:rsidRPr="00A1115A" w:rsidRDefault="00707741" w:rsidP="00F543FC">
            <w:pPr>
              <w:pStyle w:val="TAC"/>
              <w:keepNext w:val="0"/>
              <w:rPr>
                <w:rFonts w:eastAsia="Yu Mincho"/>
              </w:rPr>
            </w:pPr>
          </w:p>
        </w:tc>
        <w:tc>
          <w:tcPr>
            <w:tcW w:w="709" w:type="dxa"/>
          </w:tcPr>
          <w:p w14:paraId="1BC737D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4B6C472"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29B14DE" w14:textId="77777777" w:rsidR="00707741" w:rsidRPr="00A1115A" w:rsidRDefault="00707741" w:rsidP="00F543FC">
            <w:pPr>
              <w:pStyle w:val="TAC"/>
              <w:keepNext w:val="0"/>
              <w:rPr>
                <w:rFonts w:eastAsia="Yu Mincho"/>
              </w:rPr>
            </w:pPr>
          </w:p>
        </w:tc>
        <w:tc>
          <w:tcPr>
            <w:tcW w:w="709" w:type="dxa"/>
            <w:tcMar>
              <w:left w:w="28" w:type="dxa"/>
              <w:right w:w="28" w:type="dxa"/>
            </w:tcMar>
          </w:tcPr>
          <w:p w14:paraId="027C5F1F"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859CCE6" w14:textId="77777777" w:rsidR="00707741" w:rsidRPr="00A1115A" w:rsidRDefault="00707741" w:rsidP="00F543FC">
            <w:pPr>
              <w:pStyle w:val="TAC"/>
              <w:keepNext w:val="0"/>
              <w:rPr>
                <w:rFonts w:eastAsia="Yu Mincho"/>
              </w:rPr>
            </w:pPr>
          </w:p>
        </w:tc>
        <w:tc>
          <w:tcPr>
            <w:tcW w:w="628" w:type="dxa"/>
            <w:tcMar>
              <w:left w:w="28" w:type="dxa"/>
              <w:right w:w="28" w:type="dxa"/>
            </w:tcMar>
          </w:tcPr>
          <w:p w14:paraId="28168CF1"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0429CE00" w14:textId="77777777" w:rsidR="00707741" w:rsidRPr="00A1115A" w:rsidRDefault="00707741" w:rsidP="00F543FC">
            <w:pPr>
              <w:pStyle w:val="TAC"/>
              <w:keepNext w:val="0"/>
              <w:rPr>
                <w:rFonts w:eastAsia="Yu Mincho"/>
              </w:rPr>
            </w:pPr>
          </w:p>
        </w:tc>
      </w:tr>
      <w:tr w:rsidR="00707741" w:rsidRPr="00A1115A" w14:paraId="7BB6FEEB" w14:textId="77777777" w:rsidTr="00F543FC">
        <w:trPr>
          <w:jc w:val="center"/>
        </w:trPr>
        <w:tc>
          <w:tcPr>
            <w:tcW w:w="707" w:type="dxa"/>
            <w:tcBorders>
              <w:bottom w:val="nil"/>
            </w:tcBorders>
            <w:shd w:val="clear" w:color="auto" w:fill="auto"/>
            <w:tcMar>
              <w:left w:w="28" w:type="dxa"/>
              <w:right w:w="28" w:type="dxa"/>
            </w:tcMar>
            <w:vAlign w:val="center"/>
            <w:hideMark/>
          </w:tcPr>
          <w:p w14:paraId="238A9244" w14:textId="77777777" w:rsidR="00707741" w:rsidRPr="00A1115A" w:rsidRDefault="00707741" w:rsidP="00F543FC">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1619EDF5"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7BCA8CC4"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vAlign w:val="center"/>
            <w:hideMark/>
          </w:tcPr>
          <w:p w14:paraId="24874752"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74C7E20A"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33377DE3"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tcPr>
          <w:p w14:paraId="72E548CD" w14:textId="77777777" w:rsidR="00707741" w:rsidRPr="00A1115A" w:rsidRDefault="00707741" w:rsidP="00F543FC">
            <w:pPr>
              <w:pStyle w:val="TAC"/>
              <w:keepNext w:val="0"/>
              <w:rPr>
                <w:rFonts w:eastAsia="Yu Mincho"/>
              </w:rPr>
            </w:pPr>
            <w:r>
              <w:t>25</w:t>
            </w:r>
          </w:p>
        </w:tc>
        <w:tc>
          <w:tcPr>
            <w:tcW w:w="567" w:type="dxa"/>
            <w:tcMar>
              <w:left w:w="28" w:type="dxa"/>
              <w:right w:w="28" w:type="dxa"/>
            </w:tcMar>
          </w:tcPr>
          <w:p w14:paraId="6126CA6B" w14:textId="77777777" w:rsidR="00707741" w:rsidRPr="00A1115A" w:rsidRDefault="00707741" w:rsidP="00F543FC">
            <w:pPr>
              <w:pStyle w:val="TAC"/>
              <w:keepNext w:val="0"/>
              <w:rPr>
                <w:rFonts w:eastAsia="Yu Mincho"/>
              </w:rPr>
            </w:pPr>
            <w:r>
              <w:t>30</w:t>
            </w:r>
          </w:p>
        </w:tc>
        <w:tc>
          <w:tcPr>
            <w:tcW w:w="709" w:type="dxa"/>
          </w:tcPr>
          <w:p w14:paraId="28306515" w14:textId="77777777" w:rsidR="00707741" w:rsidRDefault="00707741" w:rsidP="00F543FC">
            <w:pPr>
              <w:pStyle w:val="TAC"/>
              <w:keepNext w:val="0"/>
            </w:pPr>
            <w:r>
              <w:t>35</w:t>
            </w:r>
            <w:r w:rsidRPr="00A1115A">
              <w:rPr>
                <w:rFonts w:eastAsia="Yu Mincho"/>
                <w:vertAlign w:val="superscript"/>
              </w:rPr>
              <w:t>4</w:t>
            </w:r>
          </w:p>
        </w:tc>
        <w:tc>
          <w:tcPr>
            <w:tcW w:w="709" w:type="dxa"/>
            <w:tcMar>
              <w:left w:w="28" w:type="dxa"/>
              <w:right w:w="28" w:type="dxa"/>
            </w:tcMar>
          </w:tcPr>
          <w:p w14:paraId="63A293EB" w14:textId="77777777" w:rsidR="00707741" w:rsidRPr="00A1115A" w:rsidRDefault="00707741" w:rsidP="00F543FC">
            <w:pPr>
              <w:pStyle w:val="TAC"/>
              <w:keepNext w:val="0"/>
              <w:rPr>
                <w:rFonts w:eastAsia="Yu Mincho"/>
              </w:rPr>
            </w:pPr>
            <w:r>
              <w:t>40</w:t>
            </w:r>
          </w:p>
        </w:tc>
        <w:tc>
          <w:tcPr>
            <w:tcW w:w="709" w:type="dxa"/>
          </w:tcPr>
          <w:p w14:paraId="6F118E89" w14:textId="77777777" w:rsidR="00707741" w:rsidRDefault="00707741" w:rsidP="00F543FC">
            <w:pPr>
              <w:pStyle w:val="TAC"/>
              <w:keepNext w:val="0"/>
            </w:pPr>
          </w:p>
        </w:tc>
        <w:tc>
          <w:tcPr>
            <w:tcW w:w="709" w:type="dxa"/>
            <w:tcMar>
              <w:left w:w="28" w:type="dxa"/>
              <w:right w:w="28" w:type="dxa"/>
            </w:tcMar>
          </w:tcPr>
          <w:p w14:paraId="0F961AC1" w14:textId="77777777" w:rsidR="00707741" w:rsidRPr="00A1115A" w:rsidRDefault="00707741" w:rsidP="00F543FC">
            <w:pPr>
              <w:pStyle w:val="TAC"/>
              <w:keepNext w:val="0"/>
              <w:rPr>
                <w:rFonts w:eastAsia="Yu Mincho"/>
              </w:rPr>
            </w:pPr>
            <w:r>
              <w:t>50</w:t>
            </w:r>
          </w:p>
        </w:tc>
        <w:tc>
          <w:tcPr>
            <w:tcW w:w="567" w:type="dxa"/>
            <w:tcMar>
              <w:left w:w="28" w:type="dxa"/>
              <w:right w:w="28" w:type="dxa"/>
            </w:tcMar>
            <w:vAlign w:val="center"/>
          </w:tcPr>
          <w:p w14:paraId="0C8D10B1" w14:textId="77777777" w:rsidR="00707741" w:rsidRPr="00A1115A" w:rsidRDefault="00707741" w:rsidP="00F543FC">
            <w:pPr>
              <w:pStyle w:val="TAC"/>
              <w:keepNext w:val="0"/>
              <w:rPr>
                <w:rFonts w:eastAsia="Yu Mincho"/>
              </w:rPr>
            </w:pPr>
          </w:p>
        </w:tc>
        <w:tc>
          <w:tcPr>
            <w:tcW w:w="709" w:type="dxa"/>
            <w:tcMar>
              <w:left w:w="28" w:type="dxa"/>
              <w:right w:w="28" w:type="dxa"/>
            </w:tcMar>
          </w:tcPr>
          <w:p w14:paraId="1AC62115"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DEFE0BF" w14:textId="77777777" w:rsidR="00707741" w:rsidRPr="00A1115A" w:rsidRDefault="00707741" w:rsidP="00F543FC">
            <w:pPr>
              <w:pStyle w:val="TAC"/>
              <w:keepNext w:val="0"/>
              <w:rPr>
                <w:rFonts w:eastAsia="Yu Mincho"/>
              </w:rPr>
            </w:pPr>
          </w:p>
        </w:tc>
        <w:tc>
          <w:tcPr>
            <w:tcW w:w="628" w:type="dxa"/>
            <w:tcMar>
              <w:left w:w="28" w:type="dxa"/>
              <w:right w:w="28" w:type="dxa"/>
            </w:tcMar>
          </w:tcPr>
          <w:p w14:paraId="368DC91E"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7869538B" w14:textId="77777777" w:rsidR="00707741" w:rsidRPr="00A1115A" w:rsidRDefault="00707741" w:rsidP="00F543FC">
            <w:pPr>
              <w:pStyle w:val="TAC"/>
              <w:keepNext w:val="0"/>
              <w:rPr>
                <w:rFonts w:eastAsia="Yu Mincho"/>
              </w:rPr>
            </w:pPr>
          </w:p>
        </w:tc>
      </w:tr>
      <w:tr w:rsidR="00707741" w:rsidRPr="00A1115A" w14:paraId="5F98EF75"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365E6E4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5FB9DC88"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84E2A77" w14:textId="77777777" w:rsidR="00707741" w:rsidRPr="00A1115A" w:rsidRDefault="00707741" w:rsidP="00F543FC">
            <w:pPr>
              <w:pStyle w:val="TAC"/>
              <w:keepNext w:val="0"/>
              <w:rPr>
                <w:rFonts w:eastAsia="Yu Mincho"/>
              </w:rPr>
            </w:pPr>
          </w:p>
        </w:tc>
        <w:tc>
          <w:tcPr>
            <w:tcW w:w="637" w:type="dxa"/>
            <w:tcMar>
              <w:left w:w="28" w:type="dxa"/>
              <w:right w:w="28" w:type="dxa"/>
            </w:tcMar>
            <w:hideMark/>
          </w:tcPr>
          <w:p w14:paraId="69C007FF"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06FFA9B7"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191E906C"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tcPr>
          <w:p w14:paraId="449748E4" w14:textId="77777777" w:rsidR="00707741" w:rsidRPr="00A1115A" w:rsidRDefault="00707741" w:rsidP="00F543FC">
            <w:pPr>
              <w:pStyle w:val="TAC"/>
              <w:keepNext w:val="0"/>
              <w:rPr>
                <w:rFonts w:eastAsia="Yu Mincho"/>
              </w:rPr>
            </w:pPr>
            <w:r>
              <w:t>25</w:t>
            </w:r>
          </w:p>
        </w:tc>
        <w:tc>
          <w:tcPr>
            <w:tcW w:w="567" w:type="dxa"/>
            <w:tcMar>
              <w:left w:w="28" w:type="dxa"/>
              <w:right w:w="28" w:type="dxa"/>
            </w:tcMar>
          </w:tcPr>
          <w:p w14:paraId="7AD41B81" w14:textId="77777777" w:rsidR="00707741" w:rsidRPr="00A1115A" w:rsidRDefault="00707741" w:rsidP="00F543FC">
            <w:pPr>
              <w:pStyle w:val="TAC"/>
              <w:keepNext w:val="0"/>
              <w:rPr>
                <w:rFonts w:eastAsia="Yu Mincho"/>
              </w:rPr>
            </w:pPr>
            <w:r>
              <w:t>30</w:t>
            </w:r>
          </w:p>
        </w:tc>
        <w:tc>
          <w:tcPr>
            <w:tcW w:w="709" w:type="dxa"/>
          </w:tcPr>
          <w:p w14:paraId="36302B69" w14:textId="77777777" w:rsidR="00707741" w:rsidRDefault="00707741" w:rsidP="00F543FC">
            <w:pPr>
              <w:pStyle w:val="TAC"/>
              <w:keepNext w:val="0"/>
            </w:pPr>
            <w:r>
              <w:t>35</w:t>
            </w:r>
            <w:r w:rsidRPr="00A1115A">
              <w:rPr>
                <w:rFonts w:eastAsia="Yu Mincho"/>
                <w:vertAlign w:val="superscript"/>
              </w:rPr>
              <w:t>4</w:t>
            </w:r>
          </w:p>
        </w:tc>
        <w:tc>
          <w:tcPr>
            <w:tcW w:w="709" w:type="dxa"/>
            <w:tcMar>
              <w:left w:w="28" w:type="dxa"/>
              <w:right w:w="28" w:type="dxa"/>
            </w:tcMar>
          </w:tcPr>
          <w:p w14:paraId="70FE253F" w14:textId="77777777" w:rsidR="00707741" w:rsidRPr="00A1115A" w:rsidRDefault="00707741" w:rsidP="00F543FC">
            <w:pPr>
              <w:pStyle w:val="TAC"/>
              <w:keepNext w:val="0"/>
              <w:rPr>
                <w:rFonts w:eastAsia="Yu Mincho"/>
              </w:rPr>
            </w:pPr>
            <w:r>
              <w:t>40</w:t>
            </w:r>
          </w:p>
        </w:tc>
        <w:tc>
          <w:tcPr>
            <w:tcW w:w="709" w:type="dxa"/>
          </w:tcPr>
          <w:p w14:paraId="60E7D460" w14:textId="77777777" w:rsidR="00707741" w:rsidRDefault="00707741" w:rsidP="00F543FC">
            <w:pPr>
              <w:pStyle w:val="TAC"/>
              <w:keepNext w:val="0"/>
            </w:pPr>
          </w:p>
        </w:tc>
        <w:tc>
          <w:tcPr>
            <w:tcW w:w="709" w:type="dxa"/>
            <w:tcMar>
              <w:left w:w="28" w:type="dxa"/>
              <w:right w:w="28" w:type="dxa"/>
            </w:tcMar>
          </w:tcPr>
          <w:p w14:paraId="38CB55B2" w14:textId="77777777" w:rsidR="00707741" w:rsidRPr="00A1115A" w:rsidRDefault="00707741" w:rsidP="00F543FC">
            <w:pPr>
              <w:pStyle w:val="TAC"/>
              <w:keepNext w:val="0"/>
              <w:rPr>
                <w:rFonts w:eastAsia="Yu Mincho"/>
              </w:rPr>
            </w:pPr>
            <w:r>
              <w:t>50</w:t>
            </w:r>
          </w:p>
        </w:tc>
        <w:tc>
          <w:tcPr>
            <w:tcW w:w="567" w:type="dxa"/>
            <w:tcMar>
              <w:left w:w="28" w:type="dxa"/>
              <w:right w:w="28" w:type="dxa"/>
            </w:tcMar>
            <w:vAlign w:val="center"/>
          </w:tcPr>
          <w:p w14:paraId="6BA359F0" w14:textId="77777777" w:rsidR="00707741" w:rsidRPr="00A1115A" w:rsidRDefault="00707741" w:rsidP="00F543FC">
            <w:pPr>
              <w:pStyle w:val="TAC"/>
              <w:keepNext w:val="0"/>
              <w:rPr>
                <w:rFonts w:eastAsia="Yu Mincho"/>
              </w:rPr>
            </w:pPr>
          </w:p>
        </w:tc>
        <w:tc>
          <w:tcPr>
            <w:tcW w:w="709" w:type="dxa"/>
            <w:tcMar>
              <w:left w:w="28" w:type="dxa"/>
              <w:right w:w="28" w:type="dxa"/>
            </w:tcMar>
          </w:tcPr>
          <w:p w14:paraId="74BE48F1"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3013006" w14:textId="77777777" w:rsidR="00707741" w:rsidRPr="00A1115A" w:rsidRDefault="00707741" w:rsidP="00F543FC">
            <w:pPr>
              <w:pStyle w:val="TAC"/>
              <w:keepNext w:val="0"/>
              <w:rPr>
                <w:rFonts w:eastAsia="Yu Mincho"/>
              </w:rPr>
            </w:pPr>
          </w:p>
        </w:tc>
        <w:tc>
          <w:tcPr>
            <w:tcW w:w="628" w:type="dxa"/>
            <w:tcMar>
              <w:left w:w="28" w:type="dxa"/>
              <w:right w:w="28" w:type="dxa"/>
            </w:tcMar>
          </w:tcPr>
          <w:p w14:paraId="1F9C345E"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4691B9FD" w14:textId="77777777" w:rsidR="00707741" w:rsidRPr="00A1115A" w:rsidRDefault="00707741" w:rsidP="00F543FC">
            <w:pPr>
              <w:pStyle w:val="TAC"/>
              <w:keepNext w:val="0"/>
              <w:rPr>
                <w:rFonts w:eastAsia="Yu Mincho"/>
              </w:rPr>
            </w:pPr>
          </w:p>
        </w:tc>
      </w:tr>
      <w:tr w:rsidR="00707741" w:rsidRPr="00A1115A" w14:paraId="7E7BAE62"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09273F76"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1BA512F"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23C93E36" w14:textId="77777777" w:rsidR="00707741" w:rsidRPr="00A1115A" w:rsidRDefault="00707741" w:rsidP="00F543FC">
            <w:pPr>
              <w:pStyle w:val="TAC"/>
              <w:keepNext w:val="0"/>
              <w:rPr>
                <w:rFonts w:eastAsia="Yu Mincho"/>
              </w:rPr>
            </w:pPr>
          </w:p>
        </w:tc>
        <w:tc>
          <w:tcPr>
            <w:tcW w:w="637" w:type="dxa"/>
            <w:tcMar>
              <w:left w:w="28" w:type="dxa"/>
              <w:right w:w="28" w:type="dxa"/>
            </w:tcMar>
            <w:vAlign w:val="center"/>
            <w:hideMark/>
          </w:tcPr>
          <w:p w14:paraId="7A6451B0"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759ED65A"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69923FFE"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tcPr>
          <w:p w14:paraId="2AADD282" w14:textId="77777777" w:rsidR="00707741" w:rsidRPr="00A1115A" w:rsidRDefault="00707741" w:rsidP="00F543FC">
            <w:pPr>
              <w:pStyle w:val="TAC"/>
              <w:keepNext w:val="0"/>
              <w:rPr>
                <w:rFonts w:eastAsia="Yu Mincho"/>
              </w:rPr>
            </w:pPr>
            <w:r>
              <w:t>25</w:t>
            </w:r>
          </w:p>
        </w:tc>
        <w:tc>
          <w:tcPr>
            <w:tcW w:w="567" w:type="dxa"/>
            <w:tcMar>
              <w:left w:w="28" w:type="dxa"/>
              <w:right w:w="28" w:type="dxa"/>
            </w:tcMar>
          </w:tcPr>
          <w:p w14:paraId="697199E5" w14:textId="77777777" w:rsidR="00707741" w:rsidRPr="00A1115A" w:rsidRDefault="00707741" w:rsidP="00F543FC">
            <w:pPr>
              <w:pStyle w:val="TAC"/>
              <w:keepNext w:val="0"/>
              <w:rPr>
                <w:rFonts w:eastAsia="Yu Mincho"/>
              </w:rPr>
            </w:pPr>
            <w:r>
              <w:t>30</w:t>
            </w:r>
          </w:p>
        </w:tc>
        <w:tc>
          <w:tcPr>
            <w:tcW w:w="709" w:type="dxa"/>
          </w:tcPr>
          <w:p w14:paraId="4629C9C5" w14:textId="77777777" w:rsidR="00707741" w:rsidRDefault="00707741" w:rsidP="00F543FC">
            <w:pPr>
              <w:pStyle w:val="TAC"/>
              <w:keepNext w:val="0"/>
            </w:pPr>
            <w:r>
              <w:t>35</w:t>
            </w:r>
            <w:r w:rsidRPr="00A1115A">
              <w:rPr>
                <w:rFonts w:eastAsia="Yu Mincho"/>
                <w:vertAlign w:val="superscript"/>
              </w:rPr>
              <w:t>4</w:t>
            </w:r>
          </w:p>
        </w:tc>
        <w:tc>
          <w:tcPr>
            <w:tcW w:w="709" w:type="dxa"/>
            <w:tcMar>
              <w:left w:w="28" w:type="dxa"/>
              <w:right w:w="28" w:type="dxa"/>
            </w:tcMar>
          </w:tcPr>
          <w:p w14:paraId="4C2E73C4" w14:textId="77777777" w:rsidR="00707741" w:rsidRPr="00A1115A" w:rsidRDefault="00707741" w:rsidP="00F543FC">
            <w:pPr>
              <w:pStyle w:val="TAC"/>
              <w:keepNext w:val="0"/>
              <w:rPr>
                <w:rFonts w:eastAsia="Yu Mincho"/>
              </w:rPr>
            </w:pPr>
            <w:r>
              <w:t>40</w:t>
            </w:r>
          </w:p>
        </w:tc>
        <w:tc>
          <w:tcPr>
            <w:tcW w:w="709" w:type="dxa"/>
          </w:tcPr>
          <w:p w14:paraId="2D1C00F1" w14:textId="77777777" w:rsidR="00707741" w:rsidRDefault="00707741" w:rsidP="00F543FC">
            <w:pPr>
              <w:pStyle w:val="TAC"/>
              <w:keepNext w:val="0"/>
            </w:pPr>
          </w:p>
        </w:tc>
        <w:tc>
          <w:tcPr>
            <w:tcW w:w="709" w:type="dxa"/>
            <w:tcMar>
              <w:left w:w="28" w:type="dxa"/>
              <w:right w:w="28" w:type="dxa"/>
            </w:tcMar>
          </w:tcPr>
          <w:p w14:paraId="265CF61E" w14:textId="77777777" w:rsidR="00707741" w:rsidRPr="00A1115A" w:rsidRDefault="00707741" w:rsidP="00F543FC">
            <w:pPr>
              <w:pStyle w:val="TAC"/>
              <w:keepNext w:val="0"/>
              <w:rPr>
                <w:rFonts w:eastAsia="Yu Mincho"/>
              </w:rPr>
            </w:pPr>
            <w:r>
              <w:t>50</w:t>
            </w:r>
          </w:p>
        </w:tc>
        <w:tc>
          <w:tcPr>
            <w:tcW w:w="567" w:type="dxa"/>
            <w:tcMar>
              <w:left w:w="28" w:type="dxa"/>
              <w:right w:w="28" w:type="dxa"/>
            </w:tcMar>
            <w:vAlign w:val="center"/>
          </w:tcPr>
          <w:p w14:paraId="575AAB33" w14:textId="77777777" w:rsidR="00707741" w:rsidRPr="00A1115A" w:rsidRDefault="00707741" w:rsidP="00F543FC">
            <w:pPr>
              <w:pStyle w:val="TAC"/>
              <w:keepNext w:val="0"/>
              <w:rPr>
                <w:rFonts w:eastAsia="Yu Mincho"/>
              </w:rPr>
            </w:pPr>
          </w:p>
        </w:tc>
        <w:tc>
          <w:tcPr>
            <w:tcW w:w="709" w:type="dxa"/>
            <w:tcMar>
              <w:left w:w="28" w:type="dxa"/>
              <w:right w:w="28" w:type="dxa"/>
            </w:tcMar>
          </w:tcPr>
          <w:p w14:paraId="4C66963F"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69EDD1C" w14:textId="77777777" w:rsidR="00707741" w:rsidRPr="00A1115A" w:rsidRDefault="00707741" w:rsidP="00F543FC">
            <w:pPr>
              <w:pStyle w:val="TAC"/>
              <w:keepNext w:val="0"/>
              <w:rPr>
                <w:rFonts w:eastAsia="Yu Mincho"/>
              </w:rPr>
            </w:pPr>
          </w:p>
        </w:tc>
        <w:tc>
          <w:tcPr>
            <w:tcW w:w="628" w:type="dxa"/>
            <w:tcMar>
              <w:left w:w="28" w:type="dxa"/>
              <w:right w:w="28" w:type="dxa"/>
            </w:tcMar>
          </w:tcPr>
          <w:p w14:paraId="67953610"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6247FB2C" w14:textId="77777777" w:rsidR="00707741" w:rsidRPr="00A1115A" w:rsidRDefault="00707741" w:rsidP="00F543FC">
            <w:pPr>
              <w:pStyle w:val="TAC"/>
              <w:keepNext w:val="0"/>
              <w:rPr>
                <w:rFonts w:eastAsia="Yu Mincho"/>
              </w:rPr>
            </w:pPr>
          </w:p>
        </w:tc>
      </w:tr>
      <w:tr w:rsidR="00707741" w:rsidRPr="00A1115A" w14:paraId="3BB680E3" w14:textId="77777777" w:rsidTr="00F543FC">
        <w:trPr>
          <w:jc w:val="center"/>
        </w:trPr>
        <w:tc>
          <w:tcPr>
            <w:tcW w:w="707" w:type="dxa"/>
            <w:tcBorders>
              <w:bottom w:val="nil"/>
            </w:tcBorders>
            <w:shd w:val="clear" w:color="auto" w:fill="auto"/>
            <w:tcMar>
              <w:left w:w="28" w:type="dxa"/>
              <w:right w:w="28" w:type="dxa"/>
            </w:tcMar>
            <w:vAlign w:val="center"/>
            <w:hideMark/>
          </w:tcPr>
          <w:p w14:paraId="69DDD8EA" w14:textId="77777777" w:rsidR="00707741" w:rsidRPr="00A1115A" w:rsidRDefault="00707741" w:rsidP="00F543FC">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ED777D3"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2B1CCC4B"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vAlign w:val="center"/>
            <w:hideMark/>
          </w:tcPr>
          <w:p w14:paraId="0AD62FCB"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55F42A5A"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1309B3F6"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7649A21B" w14:textId="77777777" w:rsidR="00707741" w:rsidRPr="00A1115A" w:rsidRDefault="00707741" w:rsidP="00F543FC">
            <w:pPr>
              <w:pStyle w:val="TAC"/>
              <w:keepNext w:val="0"/>
              <w:rPr>
                <w:rFonts w:eastAsia="Yu Mincho"/>
              </w:rPr>
            </w:pPr>
          </w:p>
        </w:tc>
        <w:tc>
          <w:tcPr>
            <w:tcW w:w="567" w:type="dxa"/>
            <w:tcMar>
              <w:left w:w="28" w:type="dxa"/>
              <w:right w:w="28" w:type="dxa"/>
            </w:tcMar>
          </w:tcPr>
          <w:p w14:paraId="01DCD96D" w14:textId="77777777" w:rsidR="00707741" w:rsidRPr="00A1115A" w:rsidRDefault="00707741" w:rsidP="00F543FC">
            <w:pPr>
              <w:pStyle w:val="TAC"/>
              <w:keepNext w:val="0"/>
              <w:rPr>
                <w:rFonts w:eastAsia="Yu Mincho"/>
              </w:rPr>
            </w:pPr>
          </w:p>
        </w:tc>
        <w:tc>
          <w:tcPr>
            <w:tcW w:w="709" w:type="dxa"/>
          </w:tcPr>
          <w:p w14:paraId="108DE891" w14:textId="77777777" w:rsidR="00707741" w:rsidRPr="00A1115A" w:rsidRDefault="00707741" w:rsidP="00F543F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F1FBE79" w14:textId="77777777" w:rsidR="00707741" w:rsidRPr="00A1115A" w:rsidRDefault="00707741" w:rsidP="00F543FC">
            <w:pPr>
              <w:pStyle w:val="TAC"/>
              <w:keepNext w:val="0"/>
              <w:rPr>
                <w:rFonts w:eastAsia="Yu Mincho"/>
              </w:rPr>
            </w:pPr>
          </w:p>
        </w:tc>
        <w:tc>
          <w:tcPr>
            <w:tcW w:w="709" w:type="dxa"/>
          </w:tcPr>
          <w:p w14:paraId="6FDAF07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D48BEA8"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AC70561" w14:textId="77777777" w:rsidR="00707741" w:rsidRPr="00A1115A" w:rsidRDefault="00707741" w:rsidP="00F543FC">
            <w:pPr>
              <w:pStyle w:val="TAC"/>
              <w:keepNext w:val="0"/>
              <w:rPr>
                <w:rFonts w:eastAsia="Yu Mincho"/>
              </w:rPr>
            </w:pPr>
          </w:p>
        </w:tc>
        <w:tc>
          <w:tcPr>
            <w:tcW w:w="709" w:type="dxa"/>
            <w:tcMar>
              <w:left w:w="28" w:type="dxa"/>
              <w:right w:w="28" w:type="dxa"/>
            </w:tcMar>
          </w:tcPr>
          <w:p w14:paraId="3026259E"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27DEDE6" w14:textId="77777777" w:rsidR="00707741" w:rsidRPr="00A1115A" w:rsidRDefault="00707741" w:rsidP="00F543FC">
            <w:pPr>
              <w:pStyle w:val="TAC"/>
              <w:keepNext w:val="0"/>
              <w:rPr>
                <w:rFonts w:eastAsia="Yu Mincho"/>
              </w:rPr>
            </w:pPr>
          </w:p>
        </w:tc>
        <w:tc>
          <w:tcPr>
            <w:tcW w:w="628" w:type="dxa"/>
            <w:tcMar>
              <w:left w:w="28" w:type="dxa"/>
              <w:right w:w="28" w:type="dxa"/>
            </w:tcMar>
          </w:tcPr>
          <w:p w14:paraId="741C5FAD"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7F8F68DA" w14:textId="77777777" w:rsidR="00707741" w:rsidRPr="00A1115A" w:rsidRDefault="00707741" w:rsidP="00F543FC">
            <w:pPr>
              <w:pStyle w:val="TAC"/>
              <w:keepNext w:val="0"/>
              <w:rPr>
                <w:rFonts w:eastAsia="Yu Mincho"/>
              </w:rPr>
            </w:pPr>
          </w:p>
        </w:tc>
      </w:tr>
      <w:tr w:rsidR="00707741" w:rsidRPr="00A1115A" w14:paraId="2252D04E"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637B4A8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0BE6CA27"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2FE5FAFB" w14:textId="77777777" w:rsidR="00707741" w:rsidRPr="00A1115A" w:rsidRDefault="00707741" w:rsidP="00F543FC">
            <w:pPr>
              <w:pStyle w:val="TAC"/>
              <w:keepNext w:val="0"/>
              <w:rPr>
                <w:rFonts w:eastAsia="Yu Mincho"/>
              </w:rPr>
            </w:pPr>
          </w:p>
        </w:tc>
        <w:tc>
          <w:tcPr>
            <w:tcW w:w="637" w:type="dxa"/>
            <w:tcMar>
              <w:left w:w="28" w:type="dxa"/>
              <w:right w:w="28" w:type="dxa"/>
            </w:tcMar>
            <w:hideMark/>
          </w:tcPr>
          <w:p w14:paraId="24DA4D98"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65DF94F6"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4D628BEA"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589E7516" w14:textId="77777777" w:rsidR="00707741" w:rsidRPr="00A1115A" w:rsidRDefault="00707741" w:rsidP="00F543FC">
            <w:pPr>
              <w:pStyle w:val="TAC"/>
              <w:keepNext w:val="0"/>
              <w:rPr>
                <w:rFonts w:eastAsia="Yu Mincho"/>
              </w:rPr>
            </w:pPr>
          </w:p>
        </w:tc>
        <w:tc>
          <w:tcPr>
            <w:tcW w:w="567" w:type="dxa"/>
            <w:tcMar>
              <w:left w:w="28" w:type="dxa"/>
              <w:right w:w="28" w:type="dxa"/>
            </w:tcMar>
          </w:tcPr>
          <w:p w14:paraId="51FEA81B" w14:textId="77777777" w:rsidR="00707741" w:rsidRPr="00A1115A" w:rsidRDefault="00707741" w:rsidP="00F543FC">
            <w:pPr>
              <w:pStyle w:val="TAC"/>
              <w:keepNext w:val="0"/>
              <w:rPr>
                <w:rFonts w:eastAsia="Yu Mincho"/>
              </w:rPr>
            </w:pPr>
          </w:p>
        </w:tc>
        <w:tc>
          <w:tcPr>
            <w:tcW w:w="709" w:type="dxa"/>
          </w:tcPr>
          <w:p w14:paraId="3183E8DA" w14:textId="77777777" w:rsidR="00707741" w:rsidRPr="00A1115A" w:rsidRDefault="00707741" w:rsidP="00F543FC">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C88D341" w14:textId="77777777" w:rsidR="00707741" w:rsidRPr="00A1115A" w:rsidRDefault="00707741" w:rsidP="00F543FC">
            <w:pPr>
              <w:pStyle w:val="TAC"/>
              <w:keepNext w:val="0"/>
              <w:rPr>
                <w:rFonts w:eastAsia="Yu Mincho"/>
              </w:rPr>
            </w:pPr>
          </w:p>
        </w:tc>
        <w:tc>
          <w:tcPr>
            <w:tcW w:w="709" w:type="dxa"/>
          </w:tcPr>
          <w:p w14:paraId="181D3936"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42882DE"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131459C" w14:textId="77777777" w:rsidR="00707741" w:rsidRPr="00A1115A" w:rsidRDefault="00707741" w:rsidP="00F543FC">
            <w:pPr>
              <w:pStyle w:val="TAC"/>
              <w:keepNext w:val="0"/>
              <w:rPr>
                <w:rFonts w:eastAsia="Yu Mincho"/>
              </w:rPr>
            </w:pPr>
          </w:p>
        </w:tc>
        <w:tc>
          <w:tcPr>
            <w:tcW w:w="709" w:type="dxa"/>
            <w:tcMar>
              <w:left w:w="28" w:type="dxa"/>
              <w:right w:w="28" w:type="dxa"/>
            </w:tcMar>
          </w:tcPr>
          <w:p w14:paraId="2A4825AC"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CDA1393" w14:textId="77777777" w:rsidR="00707741" w:rsidRPr="00A1115A" w:rsidRDefault="00707741" w:rsidP="00F543FC">
            <w:pPr>
              <w:pStyle w:val="TAC"/>
              <w:keepNext w:val="0"/>
              <w:rPr>
                <w:rFonts w:eastAsia="Yu Mincho"/>
              </w:rPr>
            </w:pPr>
          </w:p>
        </w:tc>
        <w:tc>
          <w:tcPr>
            <w:tcW w:w="628" w:type="dxa"/>
            <w:tcMar>
              <w:left w:w="28" w:type="dxa"/>
              <w:right w:w="28" w:type="dxa"/>
            </w:tcMar>
          </w:tcPr>
          <w:p w14:paraId="452DAAF2"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0403D6C4" w14:textId="77777777" w:rsidR="00707741" w:rsidRPr="00A1115A" w:rsidRDefault="00707741" w:rsidP="00F543FC">
            <w:pPr>
              <w:pStyle w:val="TAC"/>
              <w:keepNext w:val="0"/>
              <w:rPr>
                <w:rFonts w:eastAsia="Yu Mincho"/>
              </w:rPr>
            </w:pPr>
          </w:p>
        </w:tc>
      </w:tr>
      <w:tr w:rsidR="00707741" w:rsidRPr="00A1115A" w14:paraId="011FC36E"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5E0E1587"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5D5CCA09"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4BBFADFC" w14:textId="77777777" w:rsidR="00707741" w:rsidRPr="00A1115A" w:rsidRDefault="00707741" w:rsidP="00F543FC">
            <w:pPr>
              <w:pStyle w:val="TAC"/>
              <w:keepNext w:val="0"/>
              <w:rPr>
                <w:rFonts w:eastAsia="Yu Mincho"/>
              </w:rPr>
            </w:pPr>
          </w:p>
        </w:tc>
        <w:tc>
          <w:tcPr>
            <w:tcW w:w="637" w:type="dxa"/>
            <w:tcMar>
              <w:left w:w="28" w:type="dxa"/>
              <w:right w:w="28" w:type="dxa"/>
            </w:tcMar>
            <w:vAlign w:val="center"/>
          </w:tcPr>
          <w:p w14:paraId="138279E9" w14:textId="77777777" w:rsidR="00707741" w:rsidRPr="00A1115A" w:rsidRDefault="00707741" w:rsidP="00F543FC">
            <w:pPr>
              <w:pStyle w:val="TAC"/>
              <w:keepNext w:val="0"/>
              <w:rPr>
                <w:rFonts w:eastAsia="Yu Mincho"/>
              </w:rPr>
            </w:pPr>
          </w:p>
        </w:tc>
        <w:tc>
          <w:tcPr>
            <w:tcW w:w="638" w:type="dxa"/>
            <w:tcMar>
              <w:left w:w="28" w:type="dxa"/>
              <w:right w:w="28" w:type="dxa"/>
            </w:tcMar>
            <w:vAlign w:val="center"/>
          </w:tcPr>
          <w:p w14:paraId="0F8B9F90"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7A750876"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6D29D10" w14:textId="77777777" w:rsidR="00707741" w:rsidRPr="00A1115A" w:rsidRDefault="00707741" w:rsidP="00F543FC">
            <w:pPr>
              <w:pStyle w:val="TAC"/>
              <w:keepNext w:val="0"/>
              <w:rPr>
                <w:rFonts w:eastAsia="Yu Mincho"/>
              </w:rPr>
            </w:pPr>
          </w:p>
        </w:tc>
        <w:tc>
          <w:tcPr>
            <w:tcW w:w="567" w:type="dxa"/>
            <w:tcMar>
              <w:left w:w="28" w:type="dxa"/>
              <w:right w:w="28" w:type="dxa"/>
            </w:tcMar>
          </w:tcPr>
          <w:p w14:paraId="08E054F2" w14:textId="77777777" w:rsidR="00707741" w:rsidRPr="00A1115A" w:rsidRDefault="00707741" w:rsidP="00F543FC">
            <w:pPr>
              <w:pStyle w:val="TAC"/>
              <w:keepNext w:val="0"/>
              <w:rPr>
                <w:rFonts w:eastAsia="Yu Mincho"/>
              </w:rPr>
            </w:pPr>
          </w:p>
        </w:tc>
        <w:tc>
          <w:tcPr>
            <w:tcW w:w="709" w:type="dxa"/>
          </w:tcPr>
          <w:p w14:paraId="21276B3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04898F0" w14:textId="77777777" w:rsidR="00707741" w:rsidRPr="00A1115A" w:rsidRDefault="00707741" w:rsidP="00F543FC">
            <w:pPr>
              <w:pStyle w:val="TAC"/>
              <w:keepNext w:val="0"/>
              <w:rPr>
                <w:rFonts w:eastAsia="Yu Mincho"/>
              </w:rPr>
            </w:pPr>
          </w:p>
        </w:tc>
        <w:tc>
          <w:tcPr>
            <w:tcW w:w="709" w:type="dxa"/>
          </w:tcPr>
          <w:p w14:paraId="7C1FEA01"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F6118C1"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AFF9E05" w14:textId="77777777" w:rsidR="00707741" w:rsidRPr="00A1115A" w:rsidRDefault="00707741" w:rsidP="00F543FC">
            <w:pPr>
              <w:pStyle w:val="TAC"/>
              <w:keepNext w:val="0"/>
              <w:rPr>
                <w:rFonts w:eastAsia="Yu Mincho"/>
              </w:rPr>
            </w:pPr>
          </w:p>
        </w:tc>
        <w:tc>
          <w:tcPr>
            <w:tcW w:w="709" w:type="dxa"/>
            <w:tcMar>
              <w:left w:w="28" w:type="dxa"/>
              <w:right w:w="28" w:type="dxa"/>
            </w:tcMar>
          </w:tcPr>
          <w:p w14:paraId="3B5E1409"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3337E9A" w14:textId="77777777" w:rsidR="00707741" w:rsidRPr="00A1115A" w:rsidRDefault="00707741" w:rsidP="00F543FC">
            <w:pPr>
              <w:pStyle w:val="TAC"/>
              <w:keepNext w:val="0"/>
              <w:rPr>
                <w:rFonts w:eastAsia="Yu Mincho"/>
              </w:rPr>
            </w:pPr>
          </w:p>
        </w:tc>
        <w:tc>
          <w:tcPr>
            <w:tcW w:w="628" w:type="dxa"/>
            <w:tcMar>
              <w:left w:w="28" w:type="dxa"/>
              <w:right w:w="28" w:type="dxa"/>
            </w:tcMar>
          </w:tcPr>
          <w:p w14:paraId="098CB1EA"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75921AEC" w14:textId="77777777" w:rsidR="00707741" w:rsidRPr="00A1115A" w:rsidRDefault="00707741" w:rsidP="00F543FC">
            <w:pPr>
              <w:pStyle w:val="TAC"/>
              <w:keepNext w:val="0"/>
              <w:rPr>
                <w:rFonts w:eastAsia="Yu Mincho"/>
              </w:rPr>
            </w:pPr>
          </w:p>
        </w:tc>
      </w:tr>
      <w:tr w:rsidR="00707741" w:rsidRPr="00A1115A" w14:paraId="24D3131A" w14:textId="77777777" w:rsidTr="00F543FC">
        <w:trPr>
          <w:jc w:val="center"/>
        </w:trPr>
        <w:tc>
          <w:tcPr>
            <w:tcW w:w="707" w:type="dxa"/>
            <w:tcBorders>
              <w:bottom w:val="nil"/>
            </w:tcBorders>
            <w:shd w:val="clear" w:color="auto" w:fill="auto"/>
            <w:tcMar>
              <w:left w:w="28" w:type="dxa"/>
              <w:right w:w="28" w:type="dxa"/>
            </w:tcMar>
            <w:vAlign w:val="center"/>
          </w:tcPr>
          <w:p w14:paraId="3A98F175" w14:textId="77777777" w:rsidR="00707741" w:rsidRPr="00A1115A" w:rsidRDefault="00707741" w:rsidP="00F543FC">
            <w:pPr>
              <w:pStyle w:val="TAC"/>
              <w:keepNext w:val="0"/>
              <w:rPr>
                <w:rFonts w:eastAsia="Yu Mincho"/>
              </w:rPr>
            </w:pPr>
            <w:r w:rsidRPr="00A1115A">
              <w:rPr>
                <w:rFonts w:eastAsia="Yu Mincho"/>
              </w:rPr>
              <w:t>n12</w:t>
            </w:r>
          </w:p>
        </w:tc>
        <w:tc>
          <w:tcPr>
            <w:tcW w:w="709" w:type="dxa"/>
            <w:tcMar>
              <w:left w:w="28" w:type="dxa"/>
              <w:right w:w="28" w:type="dxa"/>
            </w:tcMar>
          </w:tcPr>
          <w:p w14:paraId="1873EC93"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324784E4" w14:textId="77777777" w:rsidR="00707741" w:rsidRPr="00A1115A" w:rsidRDefault="00707741" w:rsidP="00F543FC">
            <w:pPr>
              <w:pStyle w:val="TAC"/>
              <w:keepNext w:val="0"/>
              <w:rPr>
                <w:rFonts w:eastAsia="Yu Mincho"/>
              </w:rPr>
            </w:pPr>
            <w:r>
              <w:t>5</w:t>
            </w:r>
          </w:p>
        </w:tc>
        <w:tc>
          <w:tcPr>
            <w:tcW w:w="637" w:type="dxa"/>
            <w:tcMar>
              <w:left w:w="28" w:type="dxa"/>
              <w:right w:w="28" w:type="dxa"/>
            </w:tcMar>
          </w:tcPr>
          <w:p w14:paraId="7CC1EF39" w14:textId="77777777" w:rsidR="00707741" w:rsidRPr="00A1115A" w:rsidRDefault="00707741" w:rsidP="00F543FC">
            <w:pPr>
              <w:pStyle w:val="TAC"/>
              <w:keepNext w:val="0"/>
              <w:rPr>
                <w:rFonts w:eastAsia="Yu Mincho"/>
              </w:rPr>
            </w:pPr>
            <w:r>
              <w:t>10</w:t>
            </w:r>
          </w:p>
        </w:tc>
        <w:tc>
          <w:tcPr>
            <w:tcW w:w="638" w:type="dxa"/>
            <w:tcMar>
              <w:left w:w="28" w:type="dxa"/>
              <w:right w:w="28" w:type="dxa"/>
            </w:tcMar>
          </w:tcPr>
          <w:p w14:paraId="37035A17" w14:textId="77777777" w:rsidR="00707741" w:rsidRPr="00A1115A" w:rsidRDefault="00707741" w:rsidP="00F543FC">
            <w:pPr>
              <w:pStyle w:val="TAC"/>
              <w:keepNext w:val="0"/>
              <w:rPr>
                <w:rFonts w:eastAsia="Yu Mincho"/>
              </w:rPr>
            </w:pPr>
            <w:r>
              <w:t>15</w:t>
            </w:r>
          </w:p>
        </w:tc>
        <w:tc>
          <w:tcPr>
            <w:tcW w:w="708" w:type="dxa"/>
            <w:tcMar>
              <w:left w:w="28" w:type="dxa"/>
              <w:right w:w="28" w:type="dxa"/>
            </w:tcMar>
            <w:vAlign w:val="center"/>
          </w:tcPr>
          <w:p w14:paraId="16A3EBEA"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99E3565" w14:textId="77777777" w:rsidR="00707741" w:rsidRPr="00A1115A" w:rsidRDefault="00707741" w:rsidP="00F543FC">
            <w:pPr>
              <w:pStyle w:val="TAC"/>
              <w:keepNext w:val="0"/>
              <w:rPr>
                <w:rFonts w:eastAsia="Yu Mincho"/>
              </w:rPr>
            </w:pPr>
          </w:p>
        </w:tc>
        <w:tc>
          <w:tcPr>
            <w:tcW w:w="567" w:type="dxa"/>
            <w:tcMar>
              <w:left w:w="28" w:type="dxa"/>
              <w:right w:w="28" w:type="dxa"/>
            </w:tcMar>
          </w:tcPr>
          <w:p w14:paraId="35731ED0" w14:textId="77777777" w:rsidR="00707741" w:rsidRPr="00A1115A" w:rsidRDefault="00707741" w:rsidP="00F543FC">
            <w:pPr>
              <w:pStyle w:val="TAC"/>
              <w:keepNext w:val="0"/>
              <w:rPr>
                <w:rFonts w:eastAsia="Yu Mincho"/>
              </w:rPr>
            </w:pPr>
          </w:p>
        </w:tc>
        <w:tc>
          <w:tcPr>
            <w:tcW w:w="709" w:type="dxa"/>
          </w:tcPr>
          <w:p w14:paraId="1C71D11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556FAD7B" w14:textId="77777777" w:rsidR="00707741" w:rsidRPr="00A1115A" w:rsidRDefault="00707741" w:rsidP="00F543FC">
            <w:pPr>
              <w:pStyle w:val="TAC"/>
              <w:keepNext w:val="0"/>
              <w:rPr>
                <w:rFonts w:eastAsia="Yu Mincho"/>
              </w:rPr>
            </w:pPr>
          </w:p>
        </w:tc>
        <w:tc>
          <w:tcPr>
            <w:tcW w:w="709" w:type="dxa"/>
          </w:tcPr>
          <w:p w14:paraId="385F3C1F"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8925571"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0E4A445" w14:textId="77777777" w:rsidR="00707741" w:rsidRPr="00A1115A" w:rsidRDefault="00707741" w:rsidP="00F543FC">
            <w:pPr>
              <w:pStyle w:val="TAC"/>
              <w:keepNext w:val="0"/>
              <w:rPr>
                <w:rFonts w:eastAsia="Yu Mincho"/>
              </w:rPr>
            </w:pPr>
          </w:p>
        </w:tc>
        <w:tc>
          <w:tcPr>
            <w:tcW w:w="709" w:type="dxa"/>
            <w:tcMar>
              <w:left w:w="28" w:type="dxa"/>
              <w:right w:w="28" w:type="dxa"/>
            </w:tcMar>
          </w:tcPr>
          <w:p w14:paraId="3E7ECB33"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1463F18" w14:textId="77777777" w:rsidR="00707741" w:rsidRPr="00A1115A" w:rsidRDefault="00707741" w:rsidP="00F543FC">
            <w:pPr>
              <w:pStyle w:val="TAC"/>
              <w:keepNext w:val="0"/>
              <w:rPr>
                <w:rFonts w:eastAsia="Yu Mincho"/>
              </w:rPr>
            </w:pPr>
          </w:p>
        </w:tc>
        <w:tc>
          <w:tcPr>
            <w:tcW w:w="628" w:type="dxa"/>
            <w:tcMar>
              <w:left w:w="28" w:type="dxa"/>
              <w:right w:w="28" w:type="dxa"/>
            </w:tcMar>
          </w:tcPr>
          <w:p w14:paraId="1EEF2DD9"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58BEA52A" w14:textId="77777777" w:rsidR="00707741" w:rsidRPr="00A1115A" w:rsidRDefault="00707741" w:rsidP="00F543FC">
            <w:pPr>
              <w:pStyle w:val="TAC"/>
              <w:keepNext w:val="0"/>
              <w:rPr>
                <w:rFonts w:eastAsia="Yu Mincho"/>
              </w:rPr>
            </w:pPr>
          </w:p>
        </w:tc>
      </w:tr>
      <w:tr w:rsidR="00707741" w:rsidRPr="00A1115A" w14:paraId="09B1FD96" w14:textId="77777777" w:rsidTr="00F543FC">
        <w:trPr>
          <w:jc w:val="center"/>
        </w:trPr>
        <w:tc>
          <w:tcPr>
            <w:tcW w:w="707" w:type="dxa"/>
            <w:tcBorders>
              <w:top w:val="nil"/>
              <w:bottom w:val="nil"/>
            </w:tcBorders>
            <w:shd w:val="clear" w:color="auto" w:fill="auto"/>
            <w:tcMar>
              <w:left w:w="28" w:type="dxa"/>
              <w:right w:w="28" w:type="dxa"/>
            </w:tcMar>
            <w:vAlign w:val="center"/>
          </w:tcPr>
          <w:p w14:paraId="509093ED" w14:textId="77777777" w:rsidR="00707741" w:rsidRPr="00A1115A" w:rsidRDefault="00707741" w:rsidP="00F543FC">
            <w:pPr>
              <w:pStyle w:val="TAC"/>
              <w:keepNext w:val="0"/>
              <w:rPr>
                <w:rFonts w:eastAsia="Yu Mincho"/>
              </w:rPr>
            </w:pPr>
          </w:p>
        </w:tc>
        <w:tc>
          <w:tcPr>
            <w:tcW w:w="709" w:type="dxa"/>
            <w:tcMar>
              <w:left w:w="28" w:type="dxa"/>
              <w:right w:w="28" w:type="dxa"/>
            </w:tcMar>
          </w:tcPr>
          <w:p w14:paraId="5587CFE0"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563EA9FA" w14:textId="77777777" w:rsidR="00707741" w:rsidRPr="00A1115A" w:rsidRDefault="00707741" w:rsidP="00F543FC">
            <w:pPr>
              <w:pStyle w:val="TAC"/>
              <w:keepNext w:val="0"/>
              <w:rPr>
                <w:rFonts w:eastAsia="Yu Mincho"/>
              </w:rPr>
            </w:pPr>
          </w:p>
        </w:tc>
        <w:tc>
          <w:tcPr>
            <w:tcW w:w="637" w:type="dxa"/>
            <w:tcMar>
              <w:left w:w="28" w:type="dxa"/>
              <w:right w:w="28" w:type="dxa"/>
            </w:tcMar>
          </w:tcPr>
          <w:p w14:paraId="3D0BC159" w14:textId="77777777" w:rsidR="00707741" w:rsidRPr="00A1115A" w:rsidRDefault="00707741" w:rsidP="00F543FC">
            <w:pPr>
              <w:pStyle w:val="TAC"/>
              <w:keepNext w:val="0"/>
              <w:rPr>
                <w:rFonts w:eastAsia="Yu Mincho"/>
              </w:rPr>
            </w:pPr>
            <w:r>
              <w:t>10</w:t>
            </w:r>
          </w:p>
        </w:tc>
        <w:tc>
          <w:tcPr>
            <w:tcW w:w="638" w:type="dxa"/>
            <w:tcMar>
              <w:left w:w="28" w:type="dxa"/>
              <w:right w:w="28" w:type="dxa"/>
            </w:tcMar>
          </w:tcPr>
          <w:p w14:paraId="070551E5" w14:textId="77777777" w:rsidR="00707741" w:rsidRPr="00A1115A" w:rsidRDefault="00707741" w:rsidP="00F543FC">
            <w:pPr>
              <w:pStyle w:val="TAC"/>
              <w:keepNext w:val="0"/>
              <w:rPr>
                <w:rFonts w:eastAsia="Yu Mincho"/>
              </w:rPr>
            </w:pPr>
            <w:r>
              <w:t>15</w:t>
            </w:r>
          </w:p>
        </w:tc>
        <w:tc>
          <w:tcPr>
            <w:tcW w:w="708" w:type="dxa"/>
            <w:tcMar>
              <w:left w:w="28" w:type="dxa"/>
              <w:right w:w="28" w:type="dxa"/>
            </w:tcMar>
            <w:vAlign w:val="center"/>
          </w:tcPr>
          <w:p w14:paraId="72237A82"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61FAF88" w14:textId="77777777" w:rsidR="00707741" w:rsidRPr="00A1115A" w:rsidRDefault="00707741" w:rsidP="00F543FC">
            <w:pPr>
              <w:pStyle w:val="TAC"/>
              <w:keepNext w:val="0"/>
              <w:rPr>
                <w:rFonts w:eastAsia="Yu Mincho"/>
              </w:rPr>
            </w:pPr>
          </w:p>
        </w:tc>
        <w:tc>
          <w:tcPr>
            <w:tcW w:w="567" w:type="dxa"/>
            <w:tcMar>
              <w:left w:w="28" w:type="dxa"/>
              <w:right w:w="28" w:type="dxa"/>
            </w:tcMar>
          </w:tcPr>
          <w:p w14:paraId="189DDA3D" w14:textId="77777777" w:rsidR="00707741" w:rsidRPr="00A1115A" w:rsidRDefault="00707741" w:rsidP="00F543FC">
            <w:pPr>
              <w:pStyle w:val="TAC"/>
              <w:keepNext w:val="0"/>
              <w:rPr>
                <w:rFonts w:eastAsia="Yu Mincho"/>
              </w:rPr>
            </w:pPr>
          </w:p>
        </w:tc>
        <w:tc>
          <w:tcPr>
            <w:tcW w:w="709" w:type="dxa"/>
          </w:tcPr>
          <w:p w14:paraId="7ACA03D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3032DD9" w14:textId="77777777" w:rsidR="00707741" w:rsidRPr="00A1115A" w:rsidRDefault="00707741" w:rsidP="00F543FC">
            <w:pPr>
              <w:pStyle w:val="TAC"/>
              <w:keepNext w:val="0"/>
              <w:rPr>
                <w:rFonts w:eastAsia="Yu Mincho"/>
              </w:rPr>
            </w:pPr>
          </w:p>
        </w:tc>
        <w:tc>
          <w:tcPr>
            <w:tcW w:w="709" w:type="dxa"/>
          </w:tcPr>
          <w:p w14:paraId="1C029B5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B0E840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6EC643F" w14:textId="77777777" w:rsidR="00707741" w:rsidRPr="00A1115A" w:rsidRDefault="00707741" w:rsidP="00F543FC">
            <w:pPr>
              <w:pStyle w:val="TAC"/>
              <w:keepNext w:val="0"/>
              <w:rPr>
                <w:rFonts w:eastAsia="Yu Mincho"/>
              </w:rPr>
            </w:pPr>
          </w:p>
        </w:tc>
        <w:tc>
          <w:tcPr>
            <w:tcW w:w="709" w:type="dxa"/>
            <w:tcMar>
              <w:left w:w="28" w:type="dxa"/>
              <w:right w:w="28" w:type="dxa"/>
            </w:tcMar>
          </w:tcPr>
          <w:p w14:paraId="15CEC551"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87474A4" w14:textId="77777777" w:rsidR="00707741" w:rsidRPr="00A1115A" w:rsidRDefault="00707741" w:rsidP="00F543FC">
            <w:pPr>
              <w:pStyle w:val="TAC"/>
              <w:keepNext w:val="0"/>
              <w:rPr>
                <w:rFonts w:eastAsia="Yu Mincho"/>
              </w:rPr>
            </w:pPr>
          </w:p>
        </w:tc>
        <w:tc>
          <w:tcPr>
            <w:tcW w:w="628" w:type="dxa"/>
            <w:tcMar>
              <w:left w:w="28" w:type="dxa"/>
              <w:right w:w="28" w:type="dxa"/>
            </w:tcMar>
          </w:tcPr>
          <w:p w14:paraId="66AB849A"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5D0AFDA8" w14:textId="77777777" w:rsidR="00707741" w:rsidRPr="00A1115A" w:rsidRDefault="00707741" w:rsidP="00F543FC">
            <w:pPr>
              <w:pStyle w:val="TAC"/>
              <w:keepNext w:val="0"/>
              <w:rPr>
                <w:rFonts w:eastAsia="Yu Mincho"/>
              </w:rPr>
            </w:pPr>
          </w:p>
        </w:tc>
      </w:tr>
      <w:tr w:rsidR="00707741" w:rsidRPr="00A1115A" w14:paraId="09F5B746"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0C5A1805" w14:textId="77777777" w:rsidR="00707741" w:rsidRPr="00A1115A" w:rsidRDefault="00707741" w:rsidP="00F543FC">
            <w:pPr>
              <w:pStyle w:val="TAC"/>
              <w:keepNext w:val="0"/>
              <w:rPr>
                <w:rFonts w:eastAsia="Yu Mincho"/>
              </w:rPr>
            </w:pPr>
          </w:p>
        </w:tc>
        <w:tc>
          <w:tcPr>
            <w:tcW w:w="709" w:type="dxa"/>
            <w:tcMar>
              <w:left w:w="28" w:type="dxa"/>
              <w:right w:w="28" w:type="dxa"/>
            </w:tcMar>
          </w:tcPr>
          <w:p w14:paraId="775837F4"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0E677811" w14:textId="77777777" w:rsidR="00707741" w:rsidRPr="00A1115A" w:rsidRDefault="00707741" w:rsidP="00F543FC">
            <w:pPr>
              <w:pStyle w:val="TAC"/>
              <w:keepNext w:val="0"/>
              <w:rPr>
                <w:rFonts w:eastAsia="Yu Mincho"/>
              </w:rPr>
            </w:pPr>
          </w:p>
        </w:tc>
        <w:tc>
          <w:tcPr>
            <w:tcW w:w="637" w:type="dxa"/>
            <w:tcMar>
              <w:left w:w="28" w:type="dxa"/>
              <w:right w:w="28" w:type="dxa"/>
            </w:tcMar>
          </w:tcPr>
          <w:p w14:paraId="3275D15C" w14:textId="77777777" w:rsidR="00707741" w:rsidRPr="00A1115A" w:rsidRDefault="00707741" w:rsidP="00F543FC">
            <w:pPr>
              <w:pStyle w:val="TAC"/>
              <w:keepNext w:val="0"/>
              <w:rPr>
                <w:rFonts w:eastAsia="Yu Mincho"/>
              </w:rPr>
            </w:pPr>
          </w:p>
        </w:tc>
        <w:tc>
          <w:tcPr>
            <w:tcW w:w="638" w:type="dxa"/>
            <w:tcMar>
              <w:left w:w="28" w:type="dxa"/>
              <w:right w:w="28" w:type="dxa"/>
            </w:tcMar>
          </w:tcPr>
          <w:p w14:paraId="6CED7E33"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6E0F6B2D"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08F98E7" w14:textId="77777777" w:rsidR="00707741" w:rsidRPr="00A1115A" w:rsidRDefault="00707741" w:rsidP="00F543FC">
            <w:pPr>
              <w:pStyle w:val="TAC"/>
              <w:keepNext w:val="0"/>
              <w:rPr>
                <w:rFonts w:eastAsia="Yu Mincho"/>
              </w:rPr>
            </w:pPr>
          </w:p>
        </w:tc>
        <w:tc>
          <w:tcPr>
            <w:tcW w:w="567" w:type="dxa"/>
            <w:tcMar>
              <w:left w:w="28" w:type="dxa"/>
              <w:right w:w="28" w:type="dxa"/>
            </w:tcMar>
          </w:tcPr>
          <w:p w14:paraId="7FE9C3FC" w14:textId="77777777" w:rsidR="00707741" w:rsidRPr="00A1115A" w:rsidRDefault="00707741" w:rsidP="00F543FC">
            <w:pPr>
              <w:pStyle w:val="TAC"/>
              <w:keepNext w:val="0"/>
              <w:rPr>
                <w:rFonts w:eastAsia="Yu Mincho"/>
              </w:rPr>
            </w:pPr>
          </w:p>
        </w:tc>
        <w:tc>
          <w:tcPr>
            <w:tcW w:w="709" w:type="dxa"/>
          </w:tcPr>
          <w:p w14:paraId="4610943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51374AD" w14:textId="77777777" w:rsidR="00707741" w:rsidRPr="00A1115A" w:rsidRDefault="00707741" w:rsidP="00F543FC">
            <w:pPr>
              <w:pStyle w:val="TAC"/>
              <w:keepNext w:val="0"/>
              <w:rPr>
                <w:rFonts w:eastAsia="Yu Mincho"/>
              </w:rPr>
            </w:pPr>
          </w:p>
        </w:tc>
        <w:tc>
          <w:tcPr>
            <w:tcW w:w="709" w:type="dxa"/>
          </w:tcPr>
          <w:p w14:paraId="566FD123"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1AB6FFB6"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97CB458" w14:textId="77777777" w:rsidR="00707741" w:rsidRPr="00A1115A" w:rsidRDefault="00707741" w:rsidP="00F543FC">
            <w:pPr>
              <w:pStyle w:val="TAC"/>
              <w:keepNext w:val="0"/>
              <w:rPr>
                <w:rFonts w:eastAsia="Yu Mincho"/>
              </w:rPr>
            </w:pPr>
          </w:p>
        </w:tc>
        <w:tc>
          <w:tcPr>
            <w:tcW w:w="709" w:type="dxa"/>
            <w:tcMar>
              <w:left w:w="28" w:type="dxa"/>
              <w:right w:w="28" w:type="dxa"/>
            </w:tcMar>
          </w:tcPr>
          <w:p w14:paraId="401F7BE5"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2E0D7A3" w14:textId="77777777" w:rsidR="00707741" w:rsidRPr="00A1115A" w:rsidRDefault="00707741" w:rsidP="00F543FC">
            <w:pPr>
              <w:pStyle w:val="TAC"/>
              <w:keepNext w:val="0"/>
              <w:rPr>
                <w:rFonts w:eastAsia="Yu Mincho"/>
              </w:rPr>
            </w:pPr>
          </w:p>
        </w:tc>
        <w:tc>
          <w:tcPr>
            <w:tcW w:w="628" w:type="dxa"/>
            <w:tcMar>
              <w:left w:w="28" w:type="dxa"/>
              <w:right w:w="28" w:type="dxa"/>
            </w:tcMar>
          </w:tcPr>
          <w:p w14:paraId="56BD3AB7"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348268A8" w14:textId="77777777" w:rsidR="00707741" w:rsidRPr="00A1115A" w:rsidRDefault="00707741" w:rsidP="00F543FC">
            <w:pPr>
              <w:pStyle w:val="TAC"/>
              <w:keepNext w:val="0"/>
              <w:rPr>
                <w:rFonts w:eastAsia="Yu Mincho"/>
              </w:rPr>
            </w:pPr>
          </w:p>
        </w:tc>
      </w:tr>
      <w:tr w:rsidR="00707741" w:rsidRPr="00A1115A" w14:paraId="60038E9E" w14:textId="77777777" w:rsidTr="00F543FC">
        <w:trPr>
          <w:jc w:val="center"/>
        </w:trPr>
        <w:tc>
          <w:tcPr>
            <w:tcW w:w="707" w:type="dxa"/>
            <w:tcBorders>
              <w:top w:val="nil"/>
              <w:bottom w:val="nil"/>
            </w:tcBorders>
            <w:shd w:val="clear" w:color="auto" w:fill="auto"/>
            <w:tcMar>
              <w:left w:w="28" w:type="dxa"/>
              <w:right w:w="28" w:type="dxa"/>
            </w:tcMar>
            <w:vAlign w:val="center"/>
          </w:tcPr>
          <w:p w14:paraId="32849B6C" w14:textId="77777777" w:rsidR="00707741" w:rsidRPr="00A1115A" w:rsidRDefault="00707741" w:rsidP="00F543FC">
            <w:pPr>
              <w:pStyle w:val="TAC"/>
              <w:keepNext w:val="0"/>
              <w:rPr>
                <w:rFonts w:eastAsia="Yu Mincho"/>
              </w:rPr>
            </w:pPr>
            <w:r w:rsidRPr="00A1115A">
              <w:rPr>
                <w:lang w:eastAsia="zh-CN"/>
              </w:rPr>
              <w:t>n13</w:t>
            </w:r>
          </w:p>
        </w:tc>
        <w:tc>
          <w:tcPr>
            <w:tcW w:w="709" w:type="dxa"/>
            <w:tcMar>
              <w:left w:w="28" w:type="dxa"/>
              <w:right w:w="28" w:type="dxa"/>
            </w:tcMar>
          </w:tcPr>
          <w:p w14:paraId="244B5168" w14:textId="77777777" w:rsidR="00707741" w:rsidRPr="00A1115A" w:rsidRDefault="00707741" w:rsidP="00F543FC">
            <w:pPr>
              <w:pStyle w:val="TAC"/>
              <w:keepNext w:val="0"/>
            </w:pPr>
            <w:r w:rsidRPr="00A1115A">
              <w:t>15</w:t>
            </w:r>
          </w:p>
        </w:tc>
        <w:tc>
          <w:tcPr>
            <w:tcW w:w="566" w:type="dxa"/>
            <w:tcMar>
              <w:left w:w="28" w:type="dxa"/>
              <w:right w:w="28" w:type="dxa"/>
            </w:tcMar>
          </w:tcPr>
          <w:p w14:paraId="787ECE15"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tcPr>
          <w:p w14:paraId="33B4EA86"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tcPr>
          <w:p w14:paraId="3E95E9ED"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183BFB5F"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0272FEC" w14:textId="77777777" w:rsidR="00707741" w:rsidRPr="00A1115A" w:rsidRDefault="00707741" w:rsidP="00F543FC">
            <w:pPr>
              <w:pStyle w:val="TAC"/>
              <w:keepNext w:val="0"/>
              <w:rPr>
                <w:rFonts w:eastAsia="Yu Mincho"/>
              </w:rPr>
            </w:pPr>
          </w:p>
        </w:tc>
        <w:tc>
          <w:tcPr>
            <w:tcW w:w="567" w:type="dxa"/>
            <w:tcMar>
              <w:left w:w="28" w:type="dxa"/>
              <w:right w:w="28" w:type="dxa"/>
            </w:tcMar>
          </w:tcPr>
          <w:p w14:paraId="0A66445C" w14:textId="77777777" w:rsidR="00707741" w:rsidRPr="00A1115A" w:rsidRDefault="00707741" w:rsidP="00F543FC">
            <w:pPr>
              <w:pStyle w:val="TAC"/>
              <w:keepNext w:val="0"/>
              <w:rPr>
                <w:rFonts w:eastAsia="Yu Mincho"/>
              </w:rPr>
            </w:pPr>
          </w:p>
        </w:tc>
        <w:tc>
          <w:tcPr>
            <w:tcW w:w="709" w:type="dxa"/>
          </w:tcPr>
          <w:p w14:paraId="105925D0"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70C4C5E" w14:textId="77777777" w:rsidR="00707741" w:rsidRPr="00A1115A" w:rsidRDefault="00707741" w:rsidP="00F543FC">
            <w:pPr>
              <w:pStyle w:val="TAC"/>
              <w:keepNext w:val="0"/>
              <w:rPr>
                <w:rFonts w:eastAsia="Yu Mincho"/>
              </w:rPr>
            </w:pPr>
          </w:p>
        </w:tc>
        <w:tc>
          <w:tcPr>
            <w:tcW w:w="709" w:type="dxa"/>
          </w:tcPr>
          <w:p w14:paraId="3DDA87A4"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3928216"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69541DD" w14:textId="77777777" w:rsidR="00707741" w:rsidRPr="00A1115A" w:rsidRDefault="00707741" w:rsidP="00F543FC">
            <w:pPr>
              <w:pStyle w:val="TAC"/>
              <w:keepNext w:val="0"/>
              <w:rPr>
                <w:rFonts w:eastAsia="Yu Mincho"/>
              </w:rPr>
            </w:pPr>
          </w:p>
        </w:tc>
        <w:tc>
          <w:tcPr>
            <w:tcW w:w="709" w:type="dxa"/>
            <w:tcMar>
              <w:left w:w="28" w:type="dxa"/>
              <w:right w:w="28" w:type="dxa"/>
            </w:tcMar>
          </w:tcPr>
          <w:p w14:paraId="470C73C8"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3C297D9" w14:textId="77777777" w:rsidR="00707741" w:rsidRPr="00A1115A" w:rsidRDefault="00707741" w:rsidP="00F543FC">
            <w:pPr>
              <w:pStyle w:val="TAC"/>
              <w:keepNext w:val="0"/>
              <w:rPr>
                <w:rFonts w:eastAsia="Yu Mincho"/>
              </w:rPr>
            </w:pPr>
          </w:p>
        </w:tc>
        <w:tc>
          <w:tcPr>
            <w:tcW w:w="628" w:type="dxa"/>
            <w:tcMar>
              <w:left w:w="28" w:type="dxa"/>
              <w:right w:w="28" w:type="dxa"/>
            </w:tcMar>
          </w:tcPr>
          <w:p w14:paraId="1B4831A8"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3BA5BAFF" w14:textId="77777777" w:rsidR="00707741" w:rsidRPr="00A1115A" w:rsidRDefault="00707741" w:rsidP="00F543FC">
            <w:pPr>
              <w:pStyle w:val="TAC"/>
              <w:keepNext w:val="0"/>
              <w:rPr>
                <w:rFonts w:eastAsia="Yu Mincho"/>
              </w:rPr>
            </w:pPr>
          </w:p>
        </w:tc>
      </w:tr>
      <w:tr w:rsidR="00707741" w:rsidRPr="00A1115A" w14:paraId="6ED9F628" w14:textId="77777777" w:rsidTr="00F543FC">
        <w:trPr>
          <w:jc w:val="center"/>
        </w:trPr>
        <w:tc>
          <w:tcPr>
            <w:tcW w:w="707" w:type="dxa"/>
            <w:tcBorders>
              <w:top w:val="nil"/>
              <w:bottom w:val="nil"/>
            </w:tcBorders>
            <w:shd w:val="clear" w:color="auto" w:fill="auto"/>
            <w:tcMar>
              <w:left w:w="28" w:type="dxa"/>
              <w:right w:w="28" w:type="dxa"/>
            </w:tcMar>
            <w:vAlign w:val="center"/>
          </w:tcPr>
          <w:p w14:paraId="03833644" w14:textId="77777777" w:rsidR="00707741" w:rsidRPr="00A1115A" w:rsidRDefault="00707741" w:rsidP="00F543FC">
            <w:pPr>
              <w:pStyle w:val="TAC"/>
              <w:keepNext w:val="0"/>
              <w:rPr>
                <w:rFonts w:eastAsia="Yu Mincho"/>
              </w:rPr>
            </w:pPr>
          </w:p>
        </w:tc>
        <w:tc>
          <w:tcPr>
            <w:tcW w:w="709" w:type="dxa"/>
            <w:tcMar>
              <w:left w:w="28" w:type="dxa"/>
              <w:right w:w="28" w:type="dxa"/>
            </w:tcMar>
          </w:tcPr>
          <w:p w14:paraId="5BC593A3" w14:textId="77777777" w:rsidR="00707741" w:rsidRPr="00A1115A" w:rsidRDefault="00707741" w:rsidP="00F543FC">
            <w:pPr>
              <w:pStyle w:val="TAC"/>
              <w:keepNext w:val="0"/>
            </w:pPr>
            <w:r w:rsidRPr="00A1115A">
              <w:t>30</w:t>
            </w:r>
          </w:p>
        </w:tc>
        <w:tc>
          <w:tcPr>
            <w:tcW w:w="566" w:type="dxa"/>
            <w:tcMar>
              <w:left w:w="28" w:type="dxa"/>
              <w:right w:w="28" w:type="dxa"/>
            </w:tcMar>
          </w:tcPr>
          <w:p w14:paraId="45BDB240" w14:textId="77777777" w:rsidR="00707741" w:rsidRPr="00A1115A" w:rsidRDefault="00707741" w:rsidP="00F543FC">
            <w:pPr>
              <w:pStyle w:val="TAC"/>
              <w:keepNext w:val="0"/>
              <w:rPr>
                <w:rFonts w:eastAsia="Yu Mincho"/>
              </w:rPr>
            </w:pPr>
          </w:p>
        </w:tc>
        <w:tc>
          <w:tcPr>
            <w:tcW w:w="637" w:type="dxa"/>
            <w:tcMar>
              <w:left w:w="28" w:type="dxa"/>
              <w:right w:w="28" w:type="dxa"/>
            </w:tcMar>
          </w:tcPr>
          <w:p w14:paraId="196C1985"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tcPr>
          <w:p w14:paraId="631BB5BE"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39181D3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D2626CA" w14:textId="77777777" w:rsidR="00707741" w:rsidRPr="00A1115A" w:rsidRDefault="00707741" w:rsidP="00F543FC">
            <w:pPr>
              <w:pStyle w:val="TAC"/>
              <w:keepNext w:val="0"/>
              <w:rPr>
                <w:rFonts w:eastAsia="Yu Mincho"/>
              </w:rPr>
            </w:pPr>
          </w:p>
        </w:tc>
        <w:tc>
          <w:tcPr>
            <w:tcW w:w="567" w:type="dxa"/>
            <w:tcMar>
              <w:left w:w="28" w:type="dxa"/>
              <w:right w:w="28" w:type="dxa"/>
            </w:tcMar>
          </w:tcPr>
          <w:p w14:paraId="6BAB02B9" w14:textId="77777777" w:rsidR="00707741" w:rsidRPr="00A1115A" w:rsidRDefault="00707741" w:rsidP="00F543FC">
            <w:pPr>
              <w:pStyle w:val="TAC"/>
              <w:keepNext w:val="0"/>
              <w:rPr>
                <w:rFonts w:eastAsia="Yu Mincho"/>
              </w:rPr>
            </w:pPr>
          </w:p>
        </w:tc>
        <w:tc>
          <w:tcPr>
            <w:tcW w:w="709" w:type="dxa"/>
          </w:tcPr>
          <w:p w14:paraId="1A94706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BA95A10" w14:textId="77777777" w:rsidR="00707741" w:rsidRPr="00A1115A" w:rsidRDefault="00707741" w:rsidP="00F543FC">
            <w:pPr>
              <w:pStyle w:val="TAC"/>
              <w:keepNext w:val="0"/>
              <w:rPr>
                <w:rFonts w:eastAsia="Yu Mincho"/>
              </w:rPr>
            </w:pPr>
          </w:p>
        </w:tc>
        <w:tc>
          <w:tcPr>
            <w:tcW w:w="709" w:type="dxa"/>
          </w:tcPr>
          <w:p w14:paraId="3AF1038F"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B22666E"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1C06FDE" w14:textId="77777777" w:rsidR="00707741" w:rsidRPr="00A1115A" w:rsidRDefault="00707741" w:rsidP="00F543FC">
            <w:pPr>
              <w:pStyle w:val="TAC"/>
              <w:keepNext w:val="0"/>
              <w:rPr>
                <w:rFonts w:eastAsia="Yu Mincho"/>
              </w:rPr>
            </w:pPr>
          </w:p>
        </w:tc>
        <w:tc>
          <w:tcPr>
            <w:tcW w:w="709" w:type="dxa"/>
            <w:tcMar>
              <w:left w:w="28" w:type="dxa"/>
              <w:right w:w="28" w:type="dxa"/>
            </w:tcMar>
          </w:tcPr>
          <w:p w14:paraId="4E904C53"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0CCDA3C" w14:textId="77777777" w:rsidR="00707741" w:rsidRPr="00A1115A" w:rsidRDefault="00707741" w:rsidP="00F543FC">
            <w:pPr>
              <w:pStyle w:val="TAC"/>
              <w:keepNext w:val="0"/>
              <w:rPr>
                <w:rFonts w:eastAsia="Yu Mincho"/>
              </w:rPr>
            </w:pPr>
          </w:p>
        </w:tc>
        <w:tc>
          <w:tcPr>
            <w:tcW w:w="628" w:type="dxa"/>
            <w:tcMar>
              <w:left w:w="28" w:type="dxa"/>
              <w:right w:w="28" w:type="dxa"/>
            </w:tcMar>
          </w:tcPr>
          <w:p w14:paraId="1DDCDE41"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3D472EC4" w14:textId="77777777" w:rsidR="00707741" w:rsidRPr="00A1115A" w:rsidRDefault="00707741" w:rsidP="00F543FC">
            <w:pPr>
              <w:pStyle w:val="TAC"/>
              <w:keepNext w:val="0"/>
              <w:rPr>
                <w:rFonts w:eastAsia="Yu Mincho"/>
              </w:rPr>
            </w:pPr>
          </w:p>
        </w:tc>
      </w:tr>
      <w:tr w:rsidR="00707741" w:rsidRPr="00A1115A" w14:paraId="64BB8CB3"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3AC55E62" w14:textId="77777777" w:rsidR="00707741" w:rsidRPr="00A1115A" w:rsidRDefault="00707741" w:rsidP="00F543FC">
            <w:pPr>
              <w:pStyle w:val="TAC"/>
              <w:keepNext w:val="0"/>
              <w:rPr>
                <w:rFonts w:eastAsia="Yu Mincho"/>
              </w:rPr>
            </w:pPr>
          </w:p>
        </w:tc>
        <w:tc>
          <w:tcPr>
            <w:tcW w:w="709" w:type="dxa"/>
            <w:tcMar>
              <w:left w:w="28" w:type="dxa"/>
              <w:right w:w="28" w:type="dxa"/>
            </w:tcMar>
          </w:tcPr>
          <w:p w14:paraId="40C2A733" w14:textId="77777777" w:rsidR="00707741" w:rsidRPr="00A1115A" w:rsidRDefault="00707741" w:rsidP="00F543FC">
            <w:pPr>
              <w:pStyle w:val="TAC"/>
              <w:keepNext w:val="0"/>
            </w:pPr>
            <w:r w:rsidRPr="00A1115A">
              <w:t>60</w:t>
            </w:r>
          </w:p>
        </w:tc>
        <w:tc>
          <w:tcPr>
            <w:tcW w:w="566" w:type="dxa"/>
            <w:tcMar>
              <w:left w:w="28" w:type="dxa"/>
              <w:right w:w="28" w:type="dxa"/>
            </w:tcMar>
          </w:tcPr>
          <w:p w14:paraId="069521F4" w14:textId="77777777" w:rsidR="00707741" w:rsidRPr="00A1115A" w:rsidRDefault="00707741" w:rsidP="00F543FC">
            <w:pPr>
              <w:pStyle w:val="TAC"/>
              <w:keepNext w:val="0"/>
              <w:rPr>
                <w:rFonts w:eastAsia="Yu Mincho"/>
              </w:rPr>
            </w:pPr>
          </w:p>
        </w:tc>
        <w:tc>
          <w:tcPr>
            <w:tcW w:w="637" w:type="dxa"/>
            <w:tcMar>
              <w:left w:w="28" w:type="dxa"/>
              <w:right w:w="28" w:type="dxa"/>
            </w:tcMar>
          </w:tcPr>
          <w:p w14:paraId="224439A0" w14:textId="77777777" w:rsidR="00707741" w:rsidRPr="00A1115A" w:rsidRDefault="00707741" w:rsidP="00F543FC">
            <w:pPr>
              <w:pStyle w:val="TAC"/>
              <w:keepNext w:val="0"/>
              <w:rPr>
                <w:rFonts w:eastAsia="Yu Mincho"/>
              </w:rPr>
            </w:pPr>
          </w:p>
        </w:tc>
        <w:tc>
          <w:tcPr>
            <w:tcW w:w="638" w:type="dxa"/>
            <w:tcMar>
              <w:left w:w="28" w:type="dxa"/>
              <w:right w:w="28" w:type="dxa"/>
            </w:tcMar>
          </w:tcPr>
          <w:p w14:paraId="2E637A81"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395F765D"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E4C9CE9" w14:textId="77777777" w:rsidR="00707741" w:rsidRPr="00A1115A" w:rsidRDefault="00707741" w:rsidP="00F543FC">
            <w:pPr>
              <w:pStyle w:val="TAC"/>
              <w:keepNext w:val="0"/>
              <w:rPr>
                <w:rFonts w:eastAsia="Yu Mincho"/>
              </w:rPr>
            </w:pPr>
          </w:p>
        </w:tc>
        <w:tc>
          <w:tcPr>
            <w:tcW w:w="567" w:type="dxa"/>
            <w:tcMar>
              <w:left w:w="28" w:type="dxa"/>
              <w:right w:w="28" w:type="dxa"/>
            </w:tcMar>
          </w:tcPr>
          <w:p w14:paraId="7C2C6949" w14:textId="77777777" w:rsidR="00707741" w:rsidRPr="00A1115A" w:rsidRDefault="00707741" w:rsidP="00F543FC">
            <w:pPr>
              <w:pStyle w:val="TAC"/>
              <w:keepNext w:val="0"/>
              <w:rPr>
                <w:rFonts w:eastAsia="Yu Mincho"/>
              </w:rPr>
            </w:pPr>
          </w:p>
        </w:tc>
        <w:tc>
          <w:tcPr>
            <w:tcW w:w="709" w:type="dxa"/>
          </w:tcPr>
          <w:p w14:paraId="4ED0232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1E0B4E2" w14:textId="77777777" w:rsidR="00707741" w:rsidRPr="00A1115A" w:rsidRDefault="00707741" w:rsidP="00F543FC">
            <w:pPr>
              <w:pStyle w:val="TAC"/>
              <w:keepNext w:val="0"/>
              <w:rPr>
                <w:rFonts w:eastAsia="Yu Mincho"/>
              </w:rPr>
            </w:pPr>
          </w:p>
        </w:tc>
        <w:tc>
          <w:tcPr>
            <w:tcW w:w="709" w:type="dxa"/>
          </w:tcPr>
          <w:p w14:paraId="4487FA4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F9A184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5A2B130" w14:textId="77777777" w:rsidR="00707741" w:rsidRPr="00A1115A" w:rsidRDefault="00707741" w:rsidP="00F543FC">
            <w:pPr>
              <w:pStyle w:val="TAC"/>
              <w:keepNext w:val="0"/>
              <w:rPr>
                <w:rFonts w:eastAsia="Yu Mincho"/>
              </w:rPr>
            </w:pPr>
          </w:p>
        </w:tc>
        <w:tc>
          <w:tcPr>
            <w:tcW w:w="709" w:type="dxa"/>
            <w:tcMar>
              <w:left w:w="28" w:type="dxa"/>
              <w:right w:w="28" w:type="dxa"/>
            </w:tcMar>
          </w:tcPr>
          <w:p w14:paraId="0D746445"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53758C6" w14:textId="77777777" w:rsidR="00707741" w:rsidRPr="00A1115A" w:rsidRDefault="00707741" w:rsidP="00F543FC">
            <w:pPr>
              <w:pStyle w:val="TAC"/>
              <w:keepNext w:val="0"/>
              <w:rPr>
                <w:rFonts w:eastAsia="Yu Mincho"/>
              </w:rPr>
            </w:pPr>
          </w:p>
        </w:tc>
        <w:tc>
          <w:tcPr>
            <w:tcW w:w="628" w:type="dxa"/>
            <w:tcMar>
              <w:left w:w="28" w:type="dxa"/>
              <w:right w:w="28" w:type="dxa"/>
            </w:tcMar>
          </w:tcPr>
          <w:p w14:paraId="7755761F"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24A18D6E" w14:textId="77777777" w:rsidR="00707741" w:rsidRPr="00A1115A" w:rsidRDefault="00707741" w:rsidP="00F543FC">
            <w:pPr>
              <w:pStyle w:val="TAC"/>
              <w:keepNext w:val="0"/>
              <w:rPr>
                <w:rFonts w:eastAsia="Yu Mincho"/>
              </w:rPr>
            </w:pPr>
          </w:p>
        </w:tc>
      </w:tr>
      <w:tr w:rsidR="00707741" w:rsidRPr="00A1115A" w14:paraId="70B13269" w14:textId="77777777" w:rsidTr="00F543FC">
        <w:trPr>
          <w:jc w:val="center"/>
        </w:trPr>
        <w:tc>
          <w:tcPr>
            <w:tcW w:w="707" w:type="dxa"/>
            <w:tcBorders>
              <w:bottom w:val="nil"/>
            </w:tcBorders>
            <w:shd w:val="clear" w:color="auto" w:fill="auto"/>
            <w:tcMar>
              <w:left w:w="28" w:type="dxa"/>
              <w:right w:w="28" w:type="dxa"/>
            </w:tcMar>
            <w:vAlign w:val="center"/>
          </w:tcPr>
          <w:p w14:paraId="0A11A3C5" w14:textId="77777777" w:rsidR="00707741" w:rsidRPr="00A1115A" w:rsidRDefault="00707741" w:rsidP="00F543FC">
            <w:pPr>
              <w:pStyle w:val="TAC"/>
              <w:keepNext w:val="0"/>
              <w:rPr>
                <w:rFonts w:eastAsia="Yu Mincho"/>
              </w:rPr>
            </w:pPr>
            <w:r w:rsidRPr="00A1115A">
              <w:rPr>
                <w:rFonts w:eastAsia="Yu Mincho"/>
              </w:rPr>
              <w:t>n14</w:t>
            </w:r>
          </w:p>
        </w:tc>
        <w:tc>
          <w:tcPr>
            <w:tcW w:w="709" w:type="dxa"/>
            <w:tcMar>
              <w:left w:w="28" w:type="dxa"/>
              <w:right w:w="28" w:type="dxa"/>
            </w:tcMar>
          </w:tcPr>
          <w:p w14:paraId="61C46FE4"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480567ED"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tcPr>
          <w:p w14:paraId="1270D0BB"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tcPr>
          <w:p w14:paraId="0D04636A"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7C6685F0"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42D3D61" w14:textId="77777777" w:rsidR="00707741" w:rsidRPr="00A1115A" w:rsidRDefault="00707741" w:rsidP="00F543FC">
            <w:pPr>
              <w:pStyle w:val="TAC"/>
              <w:keepNext w:val="0"/>
              <w:rPr>
                <w:rFonts w:eastAsia="Yu Mincho"/>
              </w:rPr>
            </w:pPr>
          </w:p>
        </w:tc>
        <w:tc>
          <w:tcPr>
            <w:tcW w:w="567" w:type="dxa"/>
            <w:tcMar>
              <w:left w:w="28" w:type="dxa"/>
              <w:right w:w="28" w:type="dxa"/>
            </w:tcMar>
          </w:tcPr>
          <w:p w14:paraId="56986903" w14:textId="77777777" w:rsidR="00707741" w:rsidRPr="00A1115A" w:rsidRDefault="00707741" w:rsidP="00F543FC">
            <w:pPr>
              <w:pStyle w:val="TAC"/>
              <w:keepNext w:val="0"/>
              <w:rPr>
                <w:rFonts w:eastAsia="Yu Mincho"/>
              </w:rPr>
            </w:pPr>
          </w:p>
        </w:tc>
        <w:tc>
          <w:tcPr>
            <w:tcW w:w="709" w:type="dxa"/>
          </w:tcPr>
          <w:p w14:paraId="30016977"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137B7BF" w14:textId="77777777" w:rsidR="00707741" w:rsidRPr="00A1115A" w:rsidRDefault="00707741" w:rsidP="00F543FC">
            <w:pPr>
              <w:pStyle w:val="TAC"/>
              <w:keepNext w:val="0"/>
              <w:rPr>
                <w:rFonts w:eastAsia="Yu Mincho"/>
              </w:rPr>
            </w:pPr>
          </w:p>
        </w:tc>
        <w:tc>
          <w:tcPr>
            <w:tcW w:w="709" w:type="dxa"/>
          </w:tcPr>
          <w:p w14:paraId="1190F91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1B0FE57"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E1A034D" w14:textId="77777777" w:rsidR="00707741" w:rsidRPr="00A1115A" w:rsidRDefault="00707741" w:rsidP="00F543FC">
            <w:pPr>
              <w:pStyle w:val="TAC"/>
              <w:keepNext w:val="0"/>
              <w:rPr>
                <w:rFonts w:eastAsia="Yu Mincho"/>
              </w:rPr>
            </w:pPr>
          </w:p>
        </w:tc>
        <w:tc>
          <w:tcPr>
            <w:tcW w:w="709" w:type="dxa"/>
            <w:tcMar>
              <w:left w:w="28" w:type="dxa"/>
              <w:right w:w="28" w:type="dxa"/>
            </w:tcMar>
          </w:tcPr>
          <w:p w14:paraId="46FDADEA"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D05CE0A" w14:textId="77777777" w:rsidR="00707741" w:rsidRPr="00A1115A" w:rsidRDefault="00707741" w:rsidP="00F543FC">
            <w:pPr>
              <w:pStyle w:val="TAC"/>
              <w:keepNext w:val="0"/>
              <w:rPr>
                <w:rFonts w:eastAsia="Yu Mincho"/>
              </w:rPr>
            </w:pPr>
          </w:p>
        </w:tc>
        <w:tc>
          <w:tcPr>
            <w:tcW w:w="628" w:type="dxa"/>
            <w:tcMar>
              <w:left w:w="28" w:type="dxa"/>
              <w:right w:w="28" w:type="dxa"/>
            </w:tcMar>
          </w:tcPr>
          <w:p w14:paraId="32BE1BEB"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4241C862" w14:textId="77777777" w:rsidR="00707741" w:rsidRPr="00A1115A" w:rsidRDefault="00707741" w:rsidP="00F543FC">
            <w:pPr>
              <w:pStyle w:val="TAC"/>
              <w:keepNext w:val="0"/>
              <w:rPr>
                <w:rFonts w:eastAsia="Yu Mincho"/>
              </w:rPr>
            </w:pPr>
          </w:p>
        </w:tc>
      </w:tr>
      <w:tr w:rsidR="00707741" w:rsidRPr="00A1115A" w14:paraId="122144F4" w14:textId="77777777" w:rsidTr="00F543FC">
        <w:trPr>
          <w:jc w:val="center"/>
        </w:trPr>
        <w:tc>
          <w:tcPr>
            <w:tcW w:w="707" w:type="dxa"/>
            <w:tcBorders>
              <w:top w:val="nil"/>
              <w:bottom w:val="nil"/>
            </w:tcBorders>
            <w:shd w:val="clear" w:color="auto" w:fill="auto"/>
            <w:tcMar>
              <w:left w:w="28" w:type="dxa"/>
              <w:right w:w="28" w:type="dxa"/>
            </w:tcMar>
          </w:tcPr>
          <w:p w14:paraId="58E7EC0A" w14:textId="77777777" w:rsidR="00707741" w:rsidRPr="00A1115A" w:rsidRDefault="00707741" w:rsidP="00F543FC">
            <w:pPr>
              <w:pStyle w:val="TAC"/>
              <w:keepNext w:val="0"/>
              <w:rPr>
                <w:rFonts w:eastAsia="Yu Mincho"/>
              </w:rPr>
            </w:pPr>
          </w:p>
        </w:tc>
        <w:tc>
          <w:tcPr>
            <w:tcW w:w="709" w:type="dxa"/>
            <w:tcMar>
              <w:left w:w="28" w:type="dxa"/>
              <w:right w:w="28" w:type="dxa"/>
            </w:tcMar>
          </w:tcPr>
          <w:p w14:paraId="54572C40"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2F496D51" w14:textId="77777777" w:rsidR="00707741" w:rsidRPr="00A1115A" w:rsidRDefault="00707741" w:rsidP="00F543FC">
            <w:pPr>
              <w:pStyle w:val="TAC"/>
              <w:keepNext w:val="0"/>
              <w:rPr>
                <w:rFonts w:eastAsia="Yu Mincho"/>
              </w:rPr>
            </w:pPr>
          </w:p>
        </w:tc>
        <w:tc>
          <w:tcPr>
            <w:tcW w:w="637" w:type="dxa"/>
            <w:tcMar>
              <w:left w:w="28" w:type="dxa"/>
              <w:right w:w="28" w:type="dxa"/>
            </w:tcMar>
          </w:tcPr>
          <w:p w14:paraId="2EF37CA4"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tcPr>
          <w:p w14:paraId="4E016C9B"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27B045A9"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06D2595" w14:textId="77777777" w:rsidR="00707741" w:rsidRPr="00A1115A" w:rsidRDefault="00707741" w:rsidP="00F543FC">
            <w:pPr>
              <w:pStyle w:val="TAC"/>
              <w:keepNext w:val="0"/>
              <w:rPr>
                <w:rFonts w:eastAsia="Yu Mincho"/>
              </w:rPr>
            </w:pPr>
          </w:p>
        </w:tc>
        <w:tc>
          <w:tcPr>
            <w:tcW w:w="567" w:type="dxa"/>
            <w:tcMar>
              <w:left w:w="28" w:type="dxa"/>
              <w:right w:w="28" w:type="dxa"/>
            </w:tcMar>
          </w:tcPr>
          <w:p w14:paraId="6647A004" w14:textId="77777777" w:rsidR="00707741" w:rsidRPr="00A1115A" w:rsidRDefault="00707741" w:rsidP="00F543FC">
            <w:pPr>
              <w:pStyle w:val="TAC"/>
              <w:keepNext w:val="0"/>
              <w:rPr>
                <w:rFonts w:eastAsia="Yu Mincho"/>
              </w:rPr>
            </w:pPr>
          </w:p>
        </w:tc>
        <w:tc>
          <w:tcPr>
            <w:tcW w:w="709" w:type="dxa"/>
          </w:tcPr>
          <w:p w14:paraId="64D29FF4"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F4F400F" w14:textId="77777777" w:rsidR="00707741" w:rsidRPr="00A1115A" w:rsidRDefault="00707741" w:rsidP="00F543FC">
            <w:pPr>
              <w:pStyle w:val="TAC"/>
              <w:keepNext w:val="0"/>
              <w:rPr>
                <w:rFonts w:eastAsia="Yu Mincho"/>
              </w:rPr>
            </w:pPr>
          </w:p>
        </w:tc>
        <w:tc>
          <w:tcPr>
            <w:tcW w:w="709" w:type="dxa"/>
          </w:tcPr>
          <w:p w14:paraId="1E59794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98EA67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095A908" w14:textId="77777777" w:rsidR="00707741" w:rsidRPr="00A1115A" w:rsidRDefault="00707741" w:rsidP="00F543FC">
            <w:pPr>
              <w:pStyle w:val="TAC"/>
              <w:keepNext w:val="0"/>
              <w:rPr>
                <w:rFonts w:eastAsia="Yu Mincho"/>
              </w:rPr>
            </w:pPr>
          </w:p>
        </w:tc>
        <w:tc>
          <w:tcPr>
            <w:tcW w:w="709" w:type="dxa"/>
            <w:tcMar>
              <w:left w:w="28" w:type="dxa"/>
              <w:right w:w="28" w:type="dxa"/>
            </w:tcMar>
          </w:tcPr>
          <w:p w14:paraId="28826469"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D52D514" w14:textId="77777777" w:rsidR="00707741" w:rsidRPr="00A1115A" w:rsidRDefault="00707741" w:rsidP="00F543FC">
            <w:pPr>
              <w:pStyle w:val="TAC"/>
              <w:keepNext w:val="0"/>
              <w:rPr>
                <w:rFonts w:eastAsia="Yu Mincho"/>
              </w:rPr>
            </w:pPr>
          </w:p>
        </w:tc>
        <w:tc>
          <w:tcPr>
            <w:tcW w:w="628" w:type="dxa"/>
            <w:tcMar>
              <w:left w:w="28" w:type="dxa"/>
              <w:right w:w="28" w:type="dxa"/>
            </w:tcMar>
          </w:tcPr>
          <w:p w14:paraId="5DC53E4D"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72F3E83C" w14:textId="77777777" w:rsidR="00707741" w:rsidRPr="00A1115A" w:rsidRDefault="00707741" w:rsidP="00F543FC">
            <w:pPr>
              <w:pStyle w:val="TAC"/>
              <w:keepNext w:val="0"/>
              <w:rPr>
                <w:rFonts w:eastAsia="Yu Mincho"/>
              </w:rPr>
            </w:pPr>
          </w:p>
        </w:tc>
      </w:tr>
      <w:tr w:rsidR="00707741" w:rsidRPr="00A1115A" w14:paraId="187D71A0" w14:textId="77777777" w:rsidTr="00F543FC">
        <w:trPr>
          <w:jc w:val="center"/>
        </w:trPr>
        <w:tc>
          <w:tcPr>
            <w:tcW w:w="707" w:type="dxa"/>
            <w:tcBorders>
              <w:top w:val="nil"/>
              <w:bottom w:val="single" w:sz="4" w:space="0" w:color="auto"/>
            </w:tcBorders>
            <w:shd w:val="clear" w:color="auto" w:fill="auto"/>
            <w:tcMar>
              <w:left w:w="28" w:type="dxa"/>
              <w:right w:w="28" w:type="dxa"/>
            </w:tcMar>
          </w:tcPr>
          <w:p w14:paraId="215F018F" w14:textId="77777777" w:rsidR="00707741" w:rsidRPr="00A1115A" w:rsidRDefault="00707741" w:rsidP="00F543FC">
            <w:pPr>
              <w:pStyle w:val="TAC"/>
              <w:keepNext w:val="0"/>
              <w:rPr>
                <w:rFonts w:eastAsia="Yu Mincho"/>
              </w:rPr>
            </w:pPr>
          </w:p>
        </w:tc>
        <w:tc>
          <w:tcPr>
            <w:tcW w:w="709" w:type="dxa"/>
            <w:tcMar>
              <w:left w:w="28" w:type="dxa"/>
              <w:right w:w="28" w:type="dxa"/>
            </w:tcMar>
          </w:tcPr>
          <w:p w14:paraId="54CB9846"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219DA0A7" w14:textId="77777777" w:rsidR="00707741" w:rsidRPr="00A1115A" w:rsidRDefault="00707741" w:rsidP="00F543FC">
            <w:pPr>
              <w:pStyle w:val="TAC"/>
              <w:keepNext w:val="0"/>
              <w:rPr>
                <w:rFonts w:eastAsia="Yu Mincho"/>
              </w:rPr>
            </w:pPr>
          </w:p>
        </w:tc>
        <w:tc>
          <w:tcPr>
            <w:tcW w:w="637" w:type="dxa"/>
            <w:tcMar>
              <w:left w:w="28" w:type="dxa"/>
              <w:right w:w="28" w:type="dxa"/>
            </w:tcMar>
          </w:tcPr>
          <w:p w14:paraId="3728FDBC" w14:textId="77777777" w:rsidR="00707741" w:rsidRPr="00A1115A" w:rsidRDefault="00707741" w:rsidP="00F543FC">
            <w:pPr>
              <w:pStyle w:val="TAC"/>
              <w:keepNext w:val="0"/>
              <w:rPr>
                <w:rFonts w:eastAsia="Yu Mincho"/>
              </w:rPr>
            </w:pPr>
          </w:p>
        </w:tc>
        <w:tc>
          <w:tcPr>
            <w:tcW w:w="638" w:type="dxa"/>
            <w:tcMar>
              <w:left w:w="28" w:type="dxa"/>
              <w:right w:w="28" w:type="dxa"/>
            </w:tcMar>
          </w:tcPr>
          <w:p w14:paraId="3A9AF1AF"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65369EFD"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B7E36A2" w14:textId="77777777" w:rsidR="00707741" w:rsidRPr="00A1115A" w:rsidRDefault="00707741" w:rsidP="00F543FC">
            <w:pPr>
              <w:pStyle w:val="TAC"/>
              <w:keepNext w:val="0"/>
              <w:rPr>
                <w:rFonts w:eastAsia="Yu Mincho"/>
              </w:rPr>
            </w:pPr>
          </w:p>
        </w:tc>
        <w:tc>
          <w:tcPr>
            <w:tcW w:w="567" w:type="dxa"/>
            <w:tcMar>
              <w:left w:w="28" w:type="dxa"/>
              <w:right w:w="28" w:type="dxa"/>
            </w:tcMar>
          </w:tcPr>
          <w:p w14:paraId="3402E62E" w14:textId="77777777" w:rsidR="00707741" w:rsidRPr="00A1115A" w:rsidRDefault="00707741" w:rsidP="00F543FC">
            <w:pPr>
              <w:pStyle w:val="TAC"/>
              <w:keepNext w:val="0"/>
              <w:rPr>
                <w:rFonts w:eastAsia="Yu Mincho"/>
              </w:rPr>
            </w:pPr>
          </w:p>
        </w:tc>
        <w:tc>
          <w:tcPr>
            <w:tcW w:w="709" w:type="dxa"/>
          </w:tcPr>
          <w:p w14:paraId="6E4539F7"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0CDAEF7" w14:textId="77777777" w:rsidR="00707741" w:rsidRPr="00A1115A" w:rsidRDefault="00707741" w:rsidP="00F543FC">
            <w:pPr>
              <w:pStyle w:val="TAC"/>
              <w:keepNext w:val="0"/>
              <w:rPr>
                <w:rFonts w:eastAsia="Yu Mincho"/>
              </w:rPr>
            </w:pPr>
          </w:p>
        </w:tc>
        <w:tc>
          <w:tcPr>
            <w:tcW w:w="709" w:type="dxa"/>
          </w:tcPr>
          <w:p w14:paraId="1DBE2BD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3A4EFE3"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99398F5" w14:textId="77777777" w:rsidR="00707741" w:rsidRPr="00A1115A" w:rsidRDefault="00707741" w:rsidP="00F543FC">
            <w:pPr>
              <w:pStyle w:val="TAC"/>
              <w:keepNext w:val="0"/>
              <w:rPr>
                <w:rFonts w:eastAsia="Yu Mincho"/>
              </w:rPr>
            </w:pPr>
          </w:p>
        </w:tc>
        <w:tc>
          <w:tcPr>
            <w:tcW w:w="709" w:type="dxa"/>
            <w:tcMar>
              <w:left w:w="28" w:type="dxa"/>
              <w:right w:w="28" w:type="dxa"/>
            </w:tcMar>
          </w:tcPr>
          <w:p w14:paraId="7E5F9909"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47EEAA7" w14:textId="77777777" w:rsidR="00707741" w:rsidRPr="00A1115A" w:rsidRDefault="00707741" w:rsidP="00F543FC">
            <w:pPr>
              <w:pStyle w:val="TAC"/>
              <w:keepNext w:val="0"/>
              <w:rPr>
                <w:rFonts w:eastAsia="Yu Mincho"/>
              </w:rPr>
            </w:pPr>
          </w:p>
        </w:tc>
        <w:tc>
          <w:tcPr>
            <w:tcW w:w="628" w:type="dxa"/>
            <w:tcMar>
              <w:left w:w="28" w:type="dxa"/>
              <w:right w:w="28" w:type="dxa"/>
            </w:tcMar>
          </w:tcPr>
          <w:p w14:paraId="03FCD03A"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14CD0675" w14:textId="77777777" w:rsidR="00707741" w:rsidRPr="00A1115A" w:rsidRDefault="00707741" w:rsidP="00F543FC">
            <w:pPr>
              <w:pStyle w:val="TAC"/>
              <w:keepNext w:val="0"/>
              <w:rPr>
                <w:rFonts w:eastAsia="Yu Mincho"/>
              </w:rPr>
            </w:pPr>
          </w:p>
        </w:tc>
      </w:tr>
      <w:tr w:rsidR="00707741" w:rsidRPr="00A1115A" w14:paraId="46BAD3DB" w14:textId="77777777" w:rsidTr="00F543FC">
        <w:trPr>
          <w:jc w:val="center"/>
        </w:trPr>
        <w:tc>
          <w:tcPr>
            <w:tcW w:w="707" w:type="dxa"/>
            <w:tcBorders>
              <w:bottom w:val="nil"/>
            </w:tcBorders>
            <w:shd w:val="clear" w:color="auto" w:fill="auto"/>
            <w:tcMar>
              <w:left w:w="28" w:type="dxa"/>
              <w:right w:w="28" w:type="dxa"/>
            </w:tcMar>
            <w:vAlign w:val="center"/>
          </w:tcPr>
          <w:p w14:paraId="1F7CC6AB" w14:textId="77777777" w:rsidR="00707741" w:rsidRPr="00A1115A" w:rsidRDefault="00707741" w:rsidP="00F543FC">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0DE42CD" w14:textId="77777777" w:rsidR="00707741" w:rsidRPr="00A1115A" w:rsidRDefault="00707741" w:rsidP="00F543FC">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9B55A2F" w14:textId="77777777" w:rsidR="00707741" w:rsidRPr="00A1115A" w:rsidRDefault="00707741" w:rsidP="00F543FC">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7D51A140" w14:textId="77777777" w:rsidR="00707741" w:rsidRPr="00A1115A" w:rsidRDefault="00707741" w:rsidP="00F543F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FA40ED5" w14:textId="77777777" w:rsidR="00707741" w:rsidRPr="00A1115A" w:rsidRDefault="00707741" w:rsidP="00F543F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D9E184"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8AD3A27"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89CC2A9" w14:textId="77777777" w:rsidR="00707741" w:rsidRPr="00A1115A" w:rsidRDefault="00707741" w:rsidP="00F543FC">
            <w:pPr>
              <w:pStyle w:val="TAC"/>
              <w:keepNext w:val="0"/>
              <w:rPr>
                <w:rFonts w:eastAsia="Yu Mincho"/>
              </w:rPr>
            </w:pPr>
          </w:p>
        </w:tc>
        <w:tc>
          <w:tcPr>
            <w:tcW w:w="709" w:type="dxa"/>
          </w:tcPr>
          <w:p w14:paraId="50E494B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C2A7A69" w14:textId="77777777" w:rsidR="00707741" w:rsidRPr="00A1115A" w:rsidRDefault="00707741" w:rsidP="00F543FC">
            <w:pPr>
              <w:pStyle w:val="TAC"/>
              <w:keepNext w:val="0"/>
              <w:rPr>
                <w:rFonts w:eastAsia="Yu Mincho"/>
              </w:rPr>
            </w:pPr>
          </w:p>
        </w:tc>
        <w:tc>
          <w:tcPr>
            <w:tcW w:w="709" w:type="dxa"/>
          </w:tcPr>
          <w:p w14:paraId="34A6FBFE"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51DFDD8"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A9FEE48" w14:textId="77777777" w:rsidR="00707741" w:rsidRPr="00A1115A" w:rsidRDefault="00707741" w:rsidP="00F543FC">
            <w:pPr>
              <w:pStyle w:val="TAC"/>
              <w:keepNext w:val="0"/>
              <w:rPr>
                <w:rFonts w:eastAsia="Yu Mincho"/>
              </w:rPr>
            </w:pPr>
          </w:p>
        </w:tc>
        <w:tc>
          <w:tcPr>
            <w:tcW w:w="709" w:type="dxa"/>
            <w:tcMar>
              <w:left w:w="28" w:type="dxa"/>
              <w:right w:w="28" w:type="dxa"/>
            </w:tcMar>
          </w:tcPr>
          <w:p w14:paraId="14851D72"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1C7575C" w14:textId="77777777" w:rsidR="00707741" w:rsidRPr="00A1115A" w:rsidRDefault="00707741" w:rsidP="00F543FC">
            <w:pPr>
              <w:pStyle w:val="TAC"/>
              <w:keepNext w:val="0"/>
              <w:rPr>
                <w:rFonts w:eastAsia="Yu Mincho"/>
              </w:rPr>
            </w:pPr>
          </w:p>
        </w:tc>
        <w:tc>
          <w:tcPr>
            <w:tcW w:w="628" w:type="dxa"/>
            <w:tcMar>
              <w:left w:w="28" w:type="dxa"/>
              <w:right w:w="28" w:type="dxa"/>
            </w:tcMar>
            <w:vAlign w:val="center"/>
          </w:tcPr>
          <w:p w14:paraId="676F400F"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31F95EE9" w14:textId="77777777" w:rsidR="00707741" w:rsidRPr="00A1115A" w:rsidRDefault="00707741" w:rsidP="00F543FC">
            <w:pPr>
              <w:pStyle w:val="TAC"/>
              <w:keepNext w:val="0"/>
              <w:rPr>
                <w:rFonts w:eastAsia="Yu Mincho"/>
              </w:rPr>
            </w:pPr>
          </w:p>
        </w:tc>
      </w:tr>
      <w:tr w:rsidR="00707741" w:rsidRPr="00A1115A" w14:paraId="48230A9F" w14:textId="77777777" w:rsidTr="00F543FC">
        <w:trPr>
          <w:jc w:val="center"/>
        </w:trPr>
        <w:tc>
          <w:tcPr>
            <w:tcW w:w="707" w:type="dxa"/>
            <w:tcBorders>
              <w:top w:val="nil"/>
              <w:bottom w:val="nil"/>
            </w:tcBorders>
            <w:shd w:val="clear" w:color="auto" w:fill="auto"/>
            <w:tcMar>
              <w:left w:w="28" w:type="dxa"/>
              <w:right w:w="28" w:type="dxa"/>
            </w:tcMar>
            <w:vAlign w:val="center"/>
          </w:tcPr>
          <w:p w14:paraId="085E4FC7"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5274941" w14:textId="77777777" w:rsidR="00707741" w:rsidRPr="00A1115A" w:rsidRDefault="00707741" w:rsidP="00F543FC">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F3212C9" w14:textId="77777777" w:rsidR="00707741" w:rsidRPr="00A1115A" w:rsidRDefault="00707741" w:rsidP="00F543FC">
            <w:pPr>
              <w:pStyle w:val="TAC"/>
              <w:keepNext w:val="0"/>
              <w:rPr>
                <w:rFonts w:eastAsia="Yu Mincho"/>
              </w:rPr>
            </w:pPr>
          </w:p>
        </w:tc>
        <w:tc>
          <w:tcPr>
            <w:tcW w:w="637" w:type="dxa"/>
            <w:tcMar>
              <w:left w:w="28" w:type="dxa"/>
              <w:right w:w="28" w:type="dxa"/>
            </w:tcMar>
            <w:vAlign w:val="center"/>
          </w:tcPr>
          <w:p w14:paraId="6F07907E" w14:textId="77777777" w:rsidR="00707741" w:rsidRPr="00A1115A" w:rsidRDefault="00707741" w:rsidP="00F543FC">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03F2C22" w14:textId="77777777" w:rsidR="00707741" w:rsidRPr="00A1115A" w:rsidRDefault="00707741" w:rsidP="00F543FC">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628CDFA7"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16CF890"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C887F8E" w14:textId="77777777" w:rsidR="00707741" w:rsidRPr="00A1115A" w:rsidRDefault="00707741" w:rsidP="00F543FC">
            <w:pPr>
              <w:pStyle w:val="TAC"/>
              <w:keepNext w:val="0"/>
              <w:rPr>
                <w:rFonts w:eastAsia="Yu Mincho"/>
              </w:rPr>
            </w:pPr>
          </w:p>
        </w:tc>
        <w:tc>
          <w:tcPr>
            <w:tcW w:w="709" w:type="dxa"/>
          </w:tcPr>
          <w:p w14:paraId="7B926338"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9F5461E" w14:textId="77777777" w:rsidR="00707741" w:rsidRPr="00A1115A" w:rsidRDefault="00707741" w:rsidP="00F543FC">
            <w:pPr>
              <w:pStyle w:val="TAC"/>
              <w:keepNext w:val="0"/>
              <w:rPr>
                <w:rFonts w:eastAsia="Yu Mincho"/>
              </w:rPr>
            </w:pPr>
          </w:p>
        </w:tc>
        <w:tc>
          <w:tcPr>
            <w:tcW w:w="709" w:type="dxa"/>
          </w:tcPr>
          <w:p w14:paraId="118FC09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52DC5CF0"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AE6353B" w14:textId="77777777" w:rsidR="00707741" w:rsidRPr="00A1115A" w:rsidRDefault="00707741" w:rsidP="00F543FC">
            <w:pPr>
              <w:pStyle w:val="TAC"/>
              <w:keepNext w:val="0"/>
              <w:rPr>
                <w:rFonts w:eastAsia="Yu Mincho"/>
              </w:rPr>
            </w:pPr>
          </w:p>
        </w:tc>
        <w:tc>
          <w:tcPr>
            <w:tcW w:w="709" w:type="dxa"/>
            <w:tcMar>
              <w:left w:w="28" w:type="dxa"/>
              <w:right w:w="28" w:type="dxa"/>
            </w:tcMar>
          </w:tcPr>
          <w:p w14:paraId="1C9514A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E469DE5" w14:textId="77777777" w:rsidR="00707741" w:rsidRPr="00A1115A" w:rsidRDefault="00707741" w:rsidP="00F543FC">
            <w:pPr>
              <w:pStyle w:val="TAC"/>
              <w:keepNext w:val="0"/>
              <w:rPr>
                <w:rFonts w:eastAsia="Yu Mincho"/>
              </w:rPr>
            </w:pPr>
          </w:p>
        </w:tc>
        <w:tc>
          <w:tcPr>
            <w:tcW w:w="628" w:type="dxa"/>
            <w:tcMar>
              <w:left w:w="28" w:type="dxa"/>
              <w:right w:w="28" w:type="dxa"/>
            </w:tcMar>
            <w:vAlign w:val="center"/>
          </w:tcPr>
          <w:p w14:paraId="16240F65"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006F47D3" w14:textId="77777777" w:rsidR="00707741" w:rsidRPr="00A1115A" w:rsidRDefault="00707741" w:rsidP="00F543FC">
            <w:pPr>
              <w:pStyle w:val="TAC"/>
              <w:keepNext w:val="0"/>
              <w:rPr>
                <w:rFonts w:eastAsia="Yu Mincho"/>
              </w:rPr>
            </w:pPr>
          </w:p>
        </w:tc>
      </w:tr>
      <w:tr w:rsidR="00707741" w:rsidRPr="00A1115A" w14:paraId="53A7E950"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035B4C9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096A941" w14:textId="77777777" w:rsidR="00707741" w:rsidRPr="00A1115A" w:rsidRDefault="00707741" w:rsidP="00F543FC">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EE7FF61" w14:textId="77777777" w:rsidR="00707741" w:rsidRPr="00A1115A" w:rsidRDefault="00707741" w:rsidP="00F543FC">
            <w:pPr>
              <w:pStyle w:val="TAC"/>
              <w:keepNext w:val="0"/>
              <w:rPr>
                <w:rFonts w:eastAsia="Yu Mincho"/>
              </w:rPr>
            </w:pPr>
          </w:p>
        </w:tc>
        <w:tc>
          <w:tcPr>
            <w:tcW w:w="637" w:type="dxa"/>
            <w:tcMar>
              <w:left w:w="28" w:type="dxa"/>
              <w:right w:w="28" w:type="dxa"/>
            </w:tcMar>
            <w:vAlign w:val="center"/>
          </w:tcPr>
          <w:p w14:paraId="753CDAC4" w14:textId="77777777" w:rsidR="00707741" w:rsidRPr="00A1115A" w:rsidRDefault="00707741" w:rsidP="00F543FC">
            <w:pPr>
              <w:pStyle w:val="TAC"/>
              <w:keepNext w:val="0"/>
              <w:rPr>
                <w:rFonts w:eastAsia="Yu Mincho"/>
              </w:rPr>
            </w:pPr>
          </w:p>
        </w:tc>
        <w:tc>
          <w:tcPr>
            <w:tcW w:w="638" w:type="dxa"/>
            <w:tcMar>
              <w:left w:w="28" w:type="dxa"/>
              <w:right w:w="28" w:type="dxa"/>
            </w:tcMar>
            <w:vAlign w:val="center"/>
          </w:tcPr>
          <w:p w14:paraId="3AA189B0"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622C01C6"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D4CE4C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9F20DC0" w14:textId="77777777" w:rsidR="00707741" w:rsidRPr="00A1115A" w:rsidRDefault="00707741" w:rsidP="00F543FC">
            <w:pPr>
              <w:pStyle w:val="TAC"/>
              <w:keepNext w:val="0"/>
              <w:rPr>
                <w:rFonts w:eastAsia="Yu Mincho"/>
              </w:rPr>
            </w:pPr>
          </w:p>
        </w:tc>
        <w:tc>
          <w:tcPr>
            <w:tcW w:w="709" w:type="dxa"/>
          </w:tcPr>
          <w:p w14:paraId="76063598"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74306EC" w14:textId="77777777" w:rsidR="00707741" w:rsidRPr="00A1115A" w:rsidRDefault="00707741" w:rsidP="00F543FC">
            <w:pPr>
              <w:pStyle w:val="TAC"/>
              <w:keepNext w:val="0"/>
              <w:rPr>
                <w:rFonts w:eastAsia="Yu Mincho"/>
              </w:rPr>
            </w:pPr>
          </w:p>
        </w:tc>
        <w:tc>
          <w:tcPr>
            <w:tcW w:w="709" w:type="dxa"/>
          </w:tcPr>
          <w:p w14:paraId="116D6B9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DC47FBB"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664EB8B" w14:textId="77777777" w:rsidR="00707741" w:rsidRPr="00A1115A" w:rsidRDefault="00707741" w:rsidP="00F543FC">
            <w:pPr>
              <w:pStyle w:val="TAC"/>
              <w:keepNext w:val="0"/>
              <w:rPr>
                <w:rFonts w:eastAsia="Yu Mincho"/>
              </w:rPr>
            </w:pPr>
          </w:p>
        </w:tc>
        <w:tc>
          <w:tcPr>
            <w:tcW w:w="709" w:type="dxa"/>
            <w:tcMar>
              <w:left w:w="28" w:type="dxa"/>
              <w:right w:w="28" w:type="dxa"/>
            </w:tcMar>
          </w:tcPr>
          <w:p w14:paraId="48AD1FB1"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34A5AE3B" w14:textId="77777777" w:rsidR="00707741" w:rsidRPr="00A1115A" w:rsidRDefault="00707741" w:rsidP="00F543FC">
            <w:pPr>
              <w:pStyle w:val="TAC"/>
              <w:keepNext w:val="0"/>
              <w:rPr>
                <w:rFonts w:eastAsia="Yu Mincho"/>
              </w:rPr>
            </w:pPr>
          </w:p>
        </w:tc>
        <w:tc>
          <w:tcPr>
            <w:tcW w:w="628" w:type="dxa"/>
            <w:tcMar>
              <w:left w:w="28" w:type="dxa"/>
              <w:right w:w="28" w:type="dxa"/>
            </w:tcMar>
            <w:vAlign w:val="center"/>
          </w:tcPr>
          <w:p w14:paraId="5319DA9C"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21E46FF6" w14:textId="77777777" w:rsidR="00707741" w:rsidRPr="00A1115A" w:rsidRDefault="00707741" w:rsidP="00F543FC">
            <w:pPr>
              <w:pStyle w:val="TAC"/>
              <w:keepNext w:val="0"/>
              <w:rPr>
                <w:rFonts w:eastAsia="Yu Mincho"/>
              </w:rPr>
            </w:pPr>
          </w:p>
        </w:tc>
      </w:tr>
      <w:tr w:rsidR="00707741" w:rsidRPr="00A1115A" w14:paraId="4A825685" w14:textId="77777777" w:rsidTr="00F543FC">
        <w:trPr>
          <w:jc w:val="center"/>
        </w:trPr>
        <w:tc>
          <w:tcPr>
            <w:tcW w:w="707" w:type="dxa"/>
            <w:tcBorders>
              <w:bottom w:val="nil"/>
            </w:tcBorders>
            <w:shd w:val="clear" w:color="auto" w:fill="auto"/>
            <w:tcMar>
              <w:left w:w="28" w:type="dxa"/>
              <w:right w:w="28" w:type="dxa"/>
            </w:tcMar>
            <w:vAlign w:val="center"/>
            <w:hideMark/>
          </w:tcPr>
          <w:p w14:paraId="6BAE7DB3" w14:textId="77777777" w:rsidR="00707741" w:rsidRPr="00A1115A" w:rsidRDefault="00707741" w:rsidP="00F543FC">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0191B7D"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7E404DC4" w14:textId="77777777" w:rsidR="00707741" w:rsidRPr="00A1115A" w:rsidRDefault="00707741" w:rsidP="00F543FC">
            <w:pPr>
              <w:pStyle w:val="TAC"/>
              <w:keepNext w:val="0"/>
              <w:rPr>
                <w:rFonts w:eastAsia="Yu Mincho"/>
              </w:rPr>
            </w:pPr>
            <w:r>
              <w:rPr>
                <w:rFonts w:eastAsia="Yu Mincho"/>
              </w:rPr>
              <w:t>5</w:t>
            </w:r>
          </w:p>
        </w:tc>
        <w:tc>
          <w:tcPr>
            <w:tcW w:w="637" w:type="dxa"/>
            <w:tcMar>
              <w:left w:w="28" w:type="dxa"/>
              <w:right w:w="28" w:type="dxa"/>
            </w:tcMar>
            <w:vAlign w:val="center"/>
            <w:hideMark/>
          </w:tcPr>
          <w:p w14:paraId="03F463B9"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51A26C13"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5F18F3C3"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5B4C5807" w14:textId="77777777" w:rsidR="00707741" w:rsidRPr="00A1115A" w:rsidRDefault="00707741" w:rsidP="00F543FC">
            <w:pPr>
              <w:pStyle w:val="TAC"/>
              <w:keepNext w:val="0"/>
              <w:rPr>
                <w:rFonts w:eastAsia="Yu Mincho"/>
              </w:rPr>
            </w:pPr>
          </w:p>
        </w:tc>
        <w:tc>
          <w:tcPr>
            <w:tcW w:w="567" w:type="dxa"/>
            <w:tcMar>
              <w:left w:w="28" w:type="dxa"/>
              <w:right w:w="28" w:type="dxa"/>
            </w:tcMar>
          </w:tcPr>
          <w:p w14:paraId="1AD9FCBB" w14:textId="77777777" w:rsidR="00707741" w:rsidRPr="00A1115A" w:rsidRDefault="00707741" w:rsidP="00F543FC">
            <w:pPr>
              <w:pStyle w:val="TAC"/>
              <w:keepNext w:val="0"/>
              <w:rPr>
                <w:rFonts w:eastAsia="Yu Mincho"/>
              </w:rPr>
            </w:pPr>
          </w:p>
        </w:tc>
        <w:tc>
          <w:tcPr>
            <w:tcW w:w="709" w:type="dxa"/>
          </w:tcPr>
          <w:p w14:paraId="37C152E6"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E96078B" w14:textId="77777777" w:rsidR="00707741" w:rsidRPr="00A1115A" w:rsidRDefault="00707741" w:rsidP="00F543FC">
            <w:pPr>
              <w:pStyle w:val="TAC"/>
              <w:keepNext w:val="0"/>
              <w:rPr>
                <w:rFonts w:eastAsia="Yu Mincho"/>
              </w:rPr>
            </w:pPr>
          </w:p>
        </w:tc>
        <w:tc>
          <w:tcPr>
            <w:tcW w:w="709" w:type="dxa"/>
          </w:tcPr>
          <w:p w14:paraId="2CAC05A3"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5E610326"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4AC2A6D7" w14:textId="77777777" w:rsidR="00707741" w:rsidRPr="00A1115A" w:rsidRDefault="00707741" w:rsidP="00F543FC">
            <w:pPr>
              <w:pStyle w:val="TAC"/>
              <w:keepNext w:val="0"/>
              <w:rPr>
                <w:rFonts w:eastAsia="Yu Mincho"/>
              </w:rPr>
            </w:pPr>
          </w:p>
        </w:tc>
        <w:tc>
          <w:tcPr>
            <w:tcW w:w="709" w:type="dxa"/>
            <w:tcMar>
              <w:left w:w="28" w:type="dxa"/>
              <w:right w:w="28" w:type="dxa"/>
            </w:tcMar>
          </w:tcPr>
          <w:p w14:paraId="28875E5F"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C3C3B4D" w14:textId="77777777" w:rsidR="00707741" w:rsidRPr="00A1115A" w:rsidRDefault="00707741" w:rsidP="00F543FC">
            <w:pPr>
              <w:pStyle w:val="TAC"/>
              <w:keepNext w:val="0"/>
              <w:rPr>
                <w:rFonts w:eastAsia="Yu Mincho"/>
              </w:rPr>
            </w:pPr>
          </w:p>
        </w:tc>
        <w:tc>
          <w:tcPr>
            <w:tcW w:w="628" w:type="dxa"/>
            <w:tcMar>
              <w:left w:w="28" w:type="dxa"/>
              <w:right w:w="28" w:type="dxa"/>
            </w:tcMar>
          </w:tcPr>
          <w:p w14:paraId="5DBBDC2D"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0AFA9712" w14:textId="77777777" w:rsidR="00707741" w:rsidRPr="00A1115A" w:rsidRDefault="00707741" w:rsidP="00F543FC">
            <w:pPr>
              <w:pStyle w:val="TAC"/>
              <w:keepNext w:val="0"/>
              <w:rPr>
                <w:rFonts w:eastAsia="Yu Mincho"/>
              </w:rPr>
            </w:pPr>
          </w:p>
        </w:tc>
      </w:tr>
      <w:tr w:rsidR="00707741" w:rsidRPr="00A1115A" w14:paraId="05093F23"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053E0303"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370643A3"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065D8AE0" w14:textId="77777777" w:rsidR="00707741" w:rsidRPr="00A1115A" w:rsidRDefault="00707741" w:rsidP="00F543FC">
            <w:pPr>
              <w:pStyle w:val="TAC"/>
              <w:keepNext w:val="0"/>
              <w:rPr>
                <w:rFonts w:eastAsia="Yu Mincho"/>
              </w:rPr>
            </w:pPr>
          </w:p>
        </w:tc>
        <w:tc>
          <w:tcPr>
            <w:tcW w:w="637" w:type="dxa"/>
            <w:tcMar>
              <w:left w:w="28" w:type="dxa"/>
              <w:right w:w="28" w:type="dxa"/>
            </w:tcMar>
            <w:hideMark/>
          </w:tcPr>
          <w:p w14:paraId="4DA571DD" w14:textId="77777777" w:rsidR="00707741" w:rsidRPr="00A1115A" w:rsidRDefault="00707741" w:rsidP="00F543FC">
            <w:pPr>
              <w:pStyle w:val="TAC"/>
              <w:keepNext w:val="0"/>
              <w:rPr>
                <w:rFonts w:eastAsia="Yu Mincho"/>
              </w:rPr>
            </w:pPr>
            <w:r>
              <w:rPr>
                <w:rFonts w:eastAsia="Yu Mincho"/>
              </w:rPr>
              <w:t>10</w:t>
            </w:r>
          </w:p>
        </w:tc>
        <w:tc>
          <w:tcPr>
            <w:tcW w:w="638" w:type="dxa"/>
            <w:tcMar>
              <w:left w:w="28" w:type="dxa"/>
              <w:right w:w="28" w:type="dxa"/>
            </w:tcMar>
            <w:vAlign w:val="center"/>
            <w:hideMark/>
          </w:tcPr>
          <w:p w14:paraId="5F0E17DB" w14:textId="77777777" w:rsidR="00707741" w:rsidRPr="00A1115A" w:rsidRDefault="00707741" w:rsidP="00F543FC">
            <w:pPr>
              <w:pStyle w:val="TAC"/>
              <w:keepNext w:val="0"/>
              <w:rPr>
                <w:rFonts w:eastAsia="Yu Mincho"/>
              </w:rPr>
            </w:pPr>
            <w:r>
              <w:rPr>
                <w:rFonts w:eastAsia="Yu Mincho"/>
              </w:rPr>
              <w:t>15</w:t>
            </w:r>
          </w:p>
        </w:tc>
        <w:tc>
          <w:tcPr>
            <w:tcW w:w="708" w:type="dxa"/>
            <w:tcMar>
              <w:left w:w="28" w:type="dxa"/>
              <w:right w:w="28" w:type="dxa"/>
            </w:tcMar>
            <w:vAlign w:val="center"/>
            <w:hideMark/>
          </w:tcPr>
          <w:p w14:paraId="3AB60DF7" w14:textId="77777777" w:rsidR="00707741" w:rsidRPr="00A1115A" w:rsidRDefault="00707741" w:rsidP="00F543FC">
            <w:pPr>
              <w:pStyle w:val="TAC"/>
              <w:keepNext w:val="0"/>
              <w:rPr>
                <w:rFonts w:eastAsia="Yu Mincho"/>
              </w:rPr>
            </w:pPr>
            <w:r>
              <w:rPr>
                <w:rFonts w:eastAsia="Yu Mincho"/>
              </w:rPr>
              <w:t>20</w:t>
            </w:r>
          </w:p>
        </w:tc>
        <w:tc>
          <w:tcPr>
            <w:tcW w:w="567" w:type="dxa"/>
            <w:tcMar>
              <w:left w:w="28" w:type="dxa"/>
              <w:right w:w="28" w:type="dxa"/>
            </w:tcMar>
            <w:vAlign w:val="center"/>
          </w:tcPr>
          <w:p w14:paraId="75429BA9" w14:textId="77777777" w:rsidR="00707741" w:rsidRPr="00A1115A" w:rsidRDefault="00707741" w:rsidP="00F543FC">
            <w:pPr>
              <w:pStyle w:val="TAC"/>
              <w:keepNext w:val="0"/>
              <w:rPr>
                <w:rFonts w:eastAsia="Yu Mincho"/>
              </w:rPr>
            </w:pPr>
          </w:p>
        </w:tc>
        <w:tc>
          <w:tcPr>
            <w:tcW w:w="567" w:type="dxa"/>
            <w:tcMar>
              <w:left w:w="28" w:type="dxa"/>
              <w:right w:w="28" w:type="dxa"/>
            </w:tcMar>
          </w:tcPr>
          <w:p w14:paraId="175AA7EB" w14:textId="77777777" w:rsidR="00707741" w:rsidRPr="00A1115A" w:rsidRDefault="00707741" w:rsidP="00F543FC">
            <w:pPr>
              <w:pStyle w:val="TAC"/>
              <w:keepNext w:val="0"/>
              <w:rPr>
                <w:rFonts w:eastAsia="Yu Mincho"/>
              </w:rPr>
            </w:pPr>
          </w:p>
        </w:tc>
        <w:tc>
          <w:tcPr>
            <w:tcW w:w="709" w:type="dxa"/>
          </w:tcPr>
          <w:p w14:paraId="0BE8B03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8BD49FA" w14:textId="77777777" w:rsidR="00707741" w:rsidRPr="00A1115A" w:rsidRDefault="00707741" w:rsidP="00F543FC">
            <w:pPr>
              <w:pStyle w:val="TAC"/>
              <w:keepNext w:val="0"/>
              <w:rPr>
                <w:rFonts w:eastAsia="Yu Mincho"/>
              </w:rPr>
            </w:pPr>
          </w:p>
        </w:tc>
        <w:tc>
          <w:tcPr>
            <w:tcW w:w="709" w:type="dxa"/>
          </w:tcPr>
          <w:p w14:paraId="10CC02C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D92F849"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A4BF59E" w14:textId="77777777" w:rsidR="00707741" w:rsidRPr="00A1115A" w:rsidRDefault="00707741" w:rsidP="00F543FC">
            <w:pPr>
              <w:pStyle w:val="TAC"/>
              <w:keepNext w:val="0"/>
              <w:rPr>
                <w:rFonts w:eastAsia="Yu Mincho"/>
              </w:rPr>
            </w:pPr>
          </w:p>
        </w:tc>
        <w:tc>
          <w:tcPr>
            <w:tcW w:w="709" w:type="dxa"/>
            <w:tcMar>
              <w:left w:w="28" w:type="dxa"/>
              <w:right w:w="28" w:type="dxa"/>
            </w:tcMar>
          </w:tcPr>
          <w:p w14:paraId="1F1A73DC"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4DB8102" w14:textId="77777777" w:rsidR="00707741" w:rsidRPr="00A1115A" w:rsidRDefault="00707741" w:rsidP="00F543FC">
            <w:pPr>
              <w:pStyle w:val="TAC"/>
              <w:keepNext w:val="0"/>
              <w:rPr>
                <w:rFonts w:eastAsia="Yu Mincho"/>
              </w:rPr>
            </w:pPr>
          </w:p>
        </w:tc>
        <w:tc>
          <w:tcPr>
            <w:tcW w:w="628" w:type="dxa"/>
            <w:tcMar>
              <w:left w:w="28" w:type="dxa"/>
              <w:right w:w="28" w:type="dxa"/>
            </w:tcMar>
          </w:tcPr>
          <w:p w14:paraId="03F10B83"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515355A3" w14:textId="77777777" w:rsidR="00707741" w:rsidRPr="00A1115A" w:rsidRDefault="00707741" w:rsidP="00F543FC">
            <w:pPr>
              <w:pStyle w:val="TAC"/>
              <w:keepNext w:val="0"/>
              <w:rPr>
                <w:rFonts w:eastAsia="Yu Mincho"/>
              </w:rPr>
            </w:pPr>
          </w:p>
        </w:tc>
      </w:tr>
      <w:tr w:rsidR="00707741" w:rsidRPr="00A1115A" w14:paraId="0D77785A"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4EC7CAE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1C0BC30"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3A007254" w14:textId="77777777" w:rsidR="00707741" w:rsidRPr="00A1115A" w:rsidRDefault="00707741" w:rsidP="00F543FC">
            <w:pPr>
              <w:pStyle w:val="TAC"/>
              <w:keepNext w:val="0"/>
              <w:rPr>
                <w:rFonts w:eastAsia="Yu Mincho"/>
              </w:rPr>
            </w:pPr>
          </w:p>
        </w:tc>
        <w:tc>
          <w:tcPr>
            <w:tcW w:w="637" w:type="dxa"/>
            <w:tcMar>
              <w:left w:w="28" w:type="dxa"/>
              <w:right w:w="28" w:type="dxa"/>
            </w:tcMar>
            <w:vAlign w:val="center"/>
          </w:tcPr>
          <w:p w14:paraId="3E2EC1C7" w14:textId="77777777" w:rsidR="00707741" w:rsidRPr="00A1115A" w:rsidRDefault="00707741" w:rsidP="00F543FC">
            <w:pPr>
              <w:pStyle w:val="TAC"/>
              <w:keepNext w:val="0"/>
              <w:rPr>
                <w:rFonts w:eastAsia="Yu Mincho"/>
              </w:rPr>
            </w:pPr>
          </w:p>
        </w:tc>
        <w:tc>
          <w:tcPr>
            <w:tcW w:w="638" w:type="dxa"/>
            <w:tcMar>
              <w:left w:w="28" w:type="dxa"/>
              <w:right w:w="28" w:type="dxa"/>
            </w:tcMar>
            <w:vAlign w:val="center"/>
          </w:tcPr>
          <w:p w14:paraId="22CCD127" w14:textId="77777777" w:rsidR="00707741" w:rsidRPr="00A1115A" w:rsidRDefault="00707741" w:rsidP="00F543FC">
            <w:pPr>
              <w:pStyle w:val="TAC"/>
              <w:keepNext w:val="0"/>
              <w:rPr>
                <w:rFonts w:eastAsia="Yu Mincho"/>
              </w:rPr>
            </w:pPr>
          </w:p>
        </w:tc>
        <w:tc>
          <w:tcPr>
            <w:tcW w:w="708" w:type="dxa"/>
            <w:tcMar>
              <w:left w:w="28" w:type="dxa"/>
              <w:right w:w="28" w:type="dxa"/>
            </w:tcMar>
            <w:vAlign w:val="center"/>
          </w:tcPr>
          <w:p w14:paraId="26808130"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AE8D4DF" w14:textId="77777777" w:rsidR="00707741" w:rsidRPr="00A1115A" w:rsidRDefault="00707741" w:rsidP="00F543FC">
            <w:pPr>
              <w:pStyle w:val="TAC"/>
              <w:keepNext w:val="0"/>
              <w:rPr>
                <w:rFonts w:eastAsia="Yu Mincho"/>
              </w:rPr>
            </w:pPr>
          </w:p>
        </w:tc>
        <w:tc>
          <w:tcPr>
            <w:tcW w:w="567" w:type="dxa"/>
            <w:tcMar>
              <w:left w:w="28" w:type="dxa"/>
              <w:right w:w="28" w:type="dxa"/>
            </w:tcMar>
          </w:tcPr>
          <w:p w14:paraId="413B3EF6" w14:textId="77777777" w:rsidR="00707741" w:rsidRPr="00A1115A" w:rsidRDefault="00707741" w:rsidP="00F543FC">
            <w:pPr>
              <w:pStyle w:val="TAC"/>
              <w:keepNext w:val="0"/>
              <w:rPr>
                <w:rFonts w:eastAsia="Yu Mincho"/>
              </w:rPr>
            </w:pPr>
          </w:p>
        </w:tc>
        <w:tc>
          <w:tcPr>
            <w:tcW w:w="709" w:type="dxa"/>
          </w:tcPr>
          <w:p w14:paraId="18EB35F1"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12811879" w14:textId="77777777" w:rsidR="00707741" w:rsidRPr="00A1115A" w:rsidRDefault="00707741" w:rsidP="00F543FC">
            <w:pPr>
              <w:pStyle w:val="TAC"/>
              <w:keepNext w:val="0"/>
              <w:rPr>
                <w:rFonts w:eastAsia="Yu Mincho"/>
              </w:rPr>
            </w:pPr>
          </w:p>
        </w:tc>
        <w:tc>
          <w:tcPr>
            <w:tcW w:w="709" w:type="dxa"/>
          </w:tcPr>
          <w:p w14:paraId="7D949D17"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95B71F7"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42FFF40" w14:textId="77777777" w:rsidR="00707741" w:rsidRPr="00A1115A" w:rsidRDefault="00707741" w:rsidP="00F543FC">
            <w:pPr>
              <w:pStyle w:val="TAC"/>
              <w:keepNext w:val="0"/>
              <w:rPr>
                <w:rFonts w:eastAsia="Yu Mincho"/>
              </w:rPr>
            </w:pPr>
          </w:p>
        </w:tc>
        <w:tc>
          <w:tcPr>
            <w:tcW w:w="709" w:type="dxa"/>
            <w:tcMar>
              <w:left w:w="28" w:type="dxa"/>
              <w:right w:w="28" w:type="dxa"/>
            </w:tcMar>
          </w:tcPr>
          <w:p w14:paraId="50601104"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079AD55" w14:textId="77777777" w:rsidR="00707741" w:rsidRPr="00A1115A" w:rsidRDefault="00707741" w:rsidP="00F543FC">
            <w:pPr>
              <w:pStyle w:val="TAC"/>
              <w:keepNext w:val="0"/>
              <w:rPr>
                <w:rFonts w:eastAsia="Yu Mincho"/>
              </w:rPr>
            </w:pPr>
          </w:p>
        </w:tc>
        <w:tc>
          <w:tcPr>
            <w:tcW w:w="628" w:type="dxa"/>
            <w:tcMar>
              <w:left w:w="28" w:type="dxa"/>
              <w:right w:w="28" w:type="dxa"/>
            </w:tcMar>
          </w:tcPr>
          <w:p w14:paraId="26FB586B"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137BBFBD" w14:textId="77777777" w:rsidR="00707741" w:rsidRPr="00A1115A" w:rsidRDefault="00707741" w:rsidP="00F543FC">
            <w:pPr>
              <w:pStyle w:val="TAC"/>
              <w:keepNext w:val="0"/>
              <w:rPr>
                <w:rFonts w:eastAsia="Yu Mincho"/>
              </w:rPr>
            </w:pPr>
          </w:p>
        </w:tc>
      </w:tr>
      <w:tr w:rsidR="00707741" w:rsidRPr="00A1115A" w14:paraId="70D0E30D" w14:textId="77777777" w:rsidTr="00F543FC">
        <w:trPr>
          <w:jc w:val="center"/>
        </w:trPr>
        <w:tc>
          <w:tcPr>
            <w:tcW w:w="707" w:type="dxa"/>
            <w:tcBorders>
              <w:bottom w:val="nil"/>
            </w:tcBorders>
            <w:shd w:val="clear" w:color="auto" w:fill="auto"/>
            <w:tcMar>
              <w:left w:w="28" w:type="dxa"/>
              <w:right w:w="28" w:type="dxa"/>
            </w:tcMar>
            <w:vAlign w:val="center"/>
          </w:tcPr>
          <w:p w14:paraId="3B50BB22" w14:textId="77777777" w:rsidR="00707741" w:rsidRPr="00A1115A" w:rsidRDefault="00707741" w:rsidP="00F543FC">
            <w:pPr>
              <w:pStyle w:val="TAC"/>
              <w:keepNext w:val="0"/>
              <w:rPr>
                <w:rFonts w:eastAsia="Yu Mincho"/>
              </w:rPr>
            </w:pPr>
            <w:r>
              <w:rPr>
                <w:rFonts w:eastAsia="Yu Mincho"/>
              </w:rPr>
              <w:t>n24</w:t>
            </w:r>
          </w:p>
        </w:tc>
        <w:tc>
          <w:tcPr>
            <w:tcW w:w="709" w:type="dxa"/>
            <w:tcMar>
              <w:left w:w="28" w:type="dxa"/>
              <w:right w:w="28" w:type="dxa"/>
            </w:tcMar>
          </w:tcPr>
          <w:p w14:paraId="2327E829" w14:textId="77777777" w:rsidR="00707741" w:rsidRPr="00A1115A" w:rsidRDefault="00707741" w:rsidP="00F543FC">
            <w:pPr>
              <w:pStyle w:val="TAC"/>
              <w:keepNext w:val="0"/>
            </w:pPr>
            <w:r>
              <w:t>15</w:t>
            </w:r>
          </w:p>
        </w:tc>
        <w:tc>
          <w:tcPr>
            <w:tcW w:w="566" w:type="dxa"/>
            <w:tcMar>
              <w:left w:w="28" w:type="dxa"/>
              <w:right w:w="28" w:type="dxa"/>
            </w:tcMar>
          </w:tcPr>
          <w:p w14:paraId="4D023A72" w14:textId="77777777" w:rsidR="00707741" w:rsidRPr="00A1115A" w:rsidRDefault="00707741" w:rsidP="00F543FC">
            <w:pPr>
              <w:pStyle w:val="TAC"/>
              <w:keepNext w:val="0"/>
            </w:pPr>
            <w:r>
              <w:t>5</w:t>
            </w:r>
          </w:p>
        </w:tc>
        <w:tc>
          <w:tcPr>
            <w:tcW w:w="637" w:type="dxa"/>
            <w:tcMar>
              <w:left w:w="28" w:type="dxa"/>
              <w:right w:w="28" w:type="dxa"/>
            </w:tcMar>
          </w:tcPr>
          <w:p w14:paraId="6989012D" w14:textId="77777777" w:rsidR="00707741" w:rsidRPr="00A1115A" w:rsidRDefault="00707741" w:rsidP="00F543FC">
            <w:pPr>
              <w:pStyle w:val="TAC"/>
              <w:keepNext w:val="0"/>
            </w:pPr>
            <w:r>
              <w:t>10</w:t>
            </w:r>
          </w:p>
        </w:tc>
        <w:tc>
          <w:tcPr>
            <w:tcW w:w="638" w:type="dxa"/>
            <w:tcMar>
              <w:left w:w="28" w:type="dxa"/>
              <w:right w:w="28" w:type="dxa"/>
            </w:tcMar>
          </w:tcPr>
          <w:p w14:paraId="47FF0C6A" w14:textId="77777777" w:rsidR="00707741" w:rsidRPr="00A1115A" w:rsidRDefault="00707741" w:rsidP="00F543FC">
            <w:pPr>
              <w:pStyle w:val="TAC"/>
              <w:keepNext w:val="0"/>
            </w:pPr>
          </w:p>
        </w:tc>
        <w:tc>
          <w:tcPr>
            <w:tcW w:w="708" w:type="dxa"/>
            <w:tcMar>
              <w:left w:w="28" w:type="dxa"/>
              <w:right w:w="28" w:type="dxa"/>
            </w:tcMar>
          </w:tcPr>
          <w:p w14:paraId="1E8C1C05" w14:textId="77777777" w:rsidR="00707741" w:rsidRPr="00A1115A" w:rsidRDefault="00707741" w:rsidP="00F543FC">
            <w:pPr>
              <w:pStyle w:val="TAC"/>
              <w:keepNext w:val="0"/>
            </w:pPr>
          </w:p>
        </w:tc>
        <w:tc>
          <w:tcPr>
            <w:tcW w:w="567" w:type="dxa"/>
            <w:tcMar>
              <w:left w:w="28" w:type="dxa"/>
              <w:right w:w="28" w:type="dxa"/>
            </w:tcMar>
          </w:tcPr>
          <w:p w14:paraId="001BB9AC" w14:textId="77777777" w:rsidR="00707741" w:rsidRPr="00A1115A" w:rsidRDefault="00707741" w:rsidP="00F543FC">
            <w:pPr>
              <w:pStyle w:val="TAC"/>
              <w:keepNext w:val="0"/>
            </w:pPr>
          </w:p>
        </w:tc>
        <w:tc>
          <w:tcPr>
            <w:tcW w:w="567" w:type="dxa"/>
            <w:tcMar>
              <w:left w:w="28" w:type="dxa"/>
              <w:right w:w="28" w:type="dxa"/>
            </w:tcMar>
          </w:tcPr>
          <w:p w14:paraId="42AEA465" w14:textId="77777777" w:rsidR="00707741" w:rsidRPr="00A1115A" w:rsidRDefault="00707741" w:rsidP="00F543FC">
            <w:pPr>
              <w:pStyle w:val="TAC"/>
              <w:keepNext w:val="0"/>
            </w:pPr>
          </w:p>
        </w:tc>
        <w:tc>
          <w:tcPr>
            <w:tcW w:w="709" w:type="dxa"/>
          </w:tcPr>
          <w:p w14:paraId="40E59747" w14:textId="77777777" w:rsidR="00707741" w:rsidRPr="00A1115A" w:rsidRDefault="00707741" w:rsidP="00F543FC">
            <w:pPr>
              <w:pStyle w:val="TAC"/>
              <w:keepNext w:val="0"/>
            </w:pPr>
          </w:p>
        </w:tc>
        <w:tc>
          <w:tcPr>
            <w:tcW w:w="709" w:type="dxa"/>
            <w:tcMar>
              <w:left w:w="28" w:type="dxa"/>
              <w:right w:w="28" w:type="dxa"/>
            </w:tcMar>
          </w:tcPr>
          <w:p w14:paraId="42E945D3" w14:textId="77777777" w:rsidR="00707741" w:rsidRPr="00A1115A" w:rsidRDefault="00707741" w:rsidP="00F543FC">
            <w:pPr>
              <w:pStyle w:val="TAC"/>
              <w:keepNext w:val="0"/>
            </w:pPr>
          </w:p>
        </w:tc>
        <w:tc>
          <w:tcPr>
            <w:tcW w:w="709" w:type="dxa"/>
          </w:tcPr>
          <w:p w14:paraId="0A2890F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514EEB83"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5BADE3DE" w14:textId="77777777" w:rsidR="00707741" w:rsidRPr="00A1115A" w:rsidRDefault="00707741" w:rsidP="00F543FC">
            <w:pPr>
              <w:pStyle w:val="TAC"/>
              <w:keepNext w:val="0"/>
              <w:rPr>
                <w:rFonts w:eastAsia="Yu Mincho"/>
              </w:rPr>
            </w:pPr>
          </w:p>
        </w:tc>
        <w:tc>
          <w:tcPr>
            <w:tcW w:w="709" w:type="dxa"/>
            <w:tcMar>
              <w:left w:w="28" w:type="dxa"/>
              <w:right w:w="28" w:type="dxa"/>
            </w:tcMar>
          </w:tcPr>
          <w:p w14:paraId="390BAF57"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0526178" w14:textId="77777777" w:rsidR="00707741" w:rsidRPr="00A1115A" w:rsidRDefault="00707741" w:rsidP="00F543FC">
            <w:pPr>
              <w:pStyle w:val="TAC"/>
              <w:keepNext w:val="0"/>
              <w:rPr>
                <w:rFonts w:eastAsia="Yu Mincho"/>
              </w:rPr>
            </w:pPr>
          </w:p>
        </w:tc>
        <w:tc>
          <w:tcPr>
            <w:tcW w:w="628" w:type="dxa"/>
            <w:tcMar>
              <w:left w:w="28" w:type="dxa"/>
              <w:right w:w="28" w:type="dxa"/>
            </w:tcMar>
          </w:tcPr>
          <w:p w14:paraId="4371E94C"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040FE500" w14:textId="77777777" w:rsidR="00707741" w:rsidRPr="00A1115A" w:rsidRDefault="00707741" w:rsidP="00F543FC">
            <w:pPr>
              <w:pStyle w:val="TAC"/>
              <w:keepNext w:val="0"/>
              <w:rPr>
                <w:rFonts w:eastAsia="Yu Mincho"/>
              </w:rPr>
            </w:pPr>
          </w:p>
        </w:tc>
      </w:tr>
      <w:tr w:rsidR="00707741" w:rsidRPr="00A1115A" w14:paraId="2449C403" w14:textId="77777777" w:rsidTr="00F543FC">
        <w:trPr>
          <w:jc w:val="center"/>
        </w:trPr>
        <w:tc>
          <w:tcPr>
            <w:tcW w:w="707" w:type="dxa"/>
            <w:tcBorders>
              <w:top w:val="nil"/>
              <w:bottom w:val="nil"/>
            </w:tcBorders>
            <w:shd w:val="clear" w:color="auto" w:fill="auto"/>
            <w:tcMar>
              <w:left w:w="28" w:type="dxa"/>
              <w:right w:w="28" w:type="dxa"/>
            </w:tcMar>
            <w:vAlign w:val="center"/>
          </w:tcPr>
          <w:p w14:paraId="18A35074" w14:textId="77777777" w:rsidR="00707741" w:rsidRPr="00A1115A" w:rsidRDefault="00707741" w:rsidP="00F543FC">
            <w:pPr>
              <w:pStyle w:val="TAC"/>
              <w:keepNext w:val="0"/>
              <w:rPr>
                <w:rFonts w:eastAsia="Yu Mincho"/>
              </w:rPr>
            </w:pPr>
          </w:p>
        </w:tc>
        <w:tc>
          <w:tcPr>
            <w:tcW w:w="709" w:type="dxa"/>
            <w:tcMar>
              <w:left w:w="28" w:type="dxa"/>
              <w:right w:w="28" w:type="dxa"/>
            </w:tcMar>
          </w:tcPr>
          <w:p w14:paraId="4C5226D1" w14:textId="77777777" w:rsidR="00707741" w:rsidRPr="00A1115A" w:rsidRDefault="00707741" w:rsidP="00F543FC">
            <w:pPr>
              <w:pStyle w:val="TAC"/>
              <w:keepNext w:val="0"/>
            </w:pPr>
            <w:r>
              <w:t>30</w:t>
            </w:r>
          </w:p>
        </w:tc>
        <w:tc>
          <w:tcPr>
            <w:tcW w:w="566" w:type="dxa"/>
            <w:tcMar>
              <w:left w:w="28" w:type="dxa"/>
              <w:right w:w="28" w:type="dxa"/>
            </w:tcMar>
          </w:tcPr>
          <w:p w14:paraId="06A7EE01" w14:textId="77777777" w:rsidR="00707741" w:rsidRPr="00A1115A" w:rsidRDefault="00707741" w:rsidP="00F543FC">
            <w:pPr>
              <w:pStyle w:val="TAC"/>
              <w:keepNext w:val="0"/>
            </w:pPr>
          </w:p>
        </w:tc>
        <w:tc>
          <w:tcPr>
            <w:tcW w:w="637" w:type="dxa"/>
            <w:tcMar>
              <w:left w:w="28" w:type="dxa"/>
              <w:right w:w="28" w:type="dxa"/>
            </w:tcMar>
          </w:tcPr>
          <w:p w14:paraId="73625A2D" w14:textId="77777777" w:rsidR="00707741" w:rsidRPr="00A1115A" w:rsidRDefault="00707741" w:rsidP="00F543FC">
            <w:pPr>
              <w:pStyle w:val="TAC"/>
              <w:keepNext w:val="0"/>
            </w:pPr>
            <w:r>
              <w:t>10</w:t>
            </w:r>
          </w:p>
        </w:tc>
        <w:tc>
          <w:tcPr>
            <w:tcW w:w="638" w:type="dxa"/>
            <w:tcMar>
              <w:left w:w="28" w:type="dxa"/>
              <w:right w:w="28" w:type="dxa"/>
            </w:tcMar>
          </w:tcPr>
          <w:p w14:paraId="1F2A6AEF" w14:textId="77777777" w:rsidR="00707741" w:rsidRPr="00A1115A" w:rsidRDefault="00707741" w:rsidP="00F543FC">
            <w:pPr>
              <w:pStyle w:val="TAC"/>
              <w:keepNext w:val="0"/>
            </w:pPr>
          </w:p>
        </w:tc>
        <w:tc>
          <w:tcPr>
            <w:tcW w:w="708" w:type="dxa"/>
            <w:tcMar>
              <w:left w:w="28" w:type="dxa"/>
              <w:right w:w="28" w:type="dxa"/>
            </w:tcMar>
          </w:tcPr>
          <w:p w14:paraId="39550C98" w14:textId="77777777" w:rsidR="00707741" w:rsidRPr="00A1115A" w:rsidRDefault="00707741" w:rsidP="00F543FC">
            <w:pPr>
              <w:pStyle w:val="TAC"/>
              <w:keepNext w:val="0"/>
            </w:pPr>
          </w:p>
        </w:tc>
        <w:tc>
          <w:tcPr>
            <w:tcW w:w="567" w:type="dxa"/>
            <w:tcMar>
              <w:left w:w="28" w:type="dxa"/>
              <w:right w:w="28" w:type="dxa"/>
            </w:tcMar>
          </w:tcPr>
          <w:p w14:paraId="0ED0FEC9" w14:textId="77777777" w:rsidR="00707741" w:rsidRPr="00A1115A" w:rsidRDefault="00707741" w:rsidP="00F543FC">
            <w:pPr>
              <w:pStyle w:val="TAC"/>
              <w:keepNext w:val="0"/>
            </w:pPr>
          </w:p>
        </w:tc>
        <w:tc>
          <w:tcPr>
            <w:tcW w:w="567" w:type="dxa"/>
            <w:tcMar>
              <w:left w:w="28" w:type="dxa"/>
              <w:right w:w="28" w:type="dxa"/>
            </w:tcMar>
          </w:tcPr>
          <w:p w14:paraId="02CB1727" w14:textId="77777777" w:rsidR="00707741" w:rsidRPr="00A1115A" w:rsidRDefault="00707741" w:rsidP="00F543FC">
            <w:pPr>
              <w:pStyle w:val="TAC"/>
              <w:keepNext w:val="0"/>
            </w:pPr>
          </w:p>
        </w:tc>
        <w:tc>
          <w:tcPr>
            <w:tcW w:w="709" w:type="dxa"/>
          </w:tcPr>
          <w:p w14:paraId="4443D423" w14:textId="77777777" w:rsidR="00707741" w:rsidRPr="00A1115A" w:rsidRDefault="00707741" w:rsidP="00F543FC">
            <w:pPr>
              <w:pStyle w:val="TAC"/>
              <w:keepNext w:val="0"/>
            </w:pPr>
          </w:p>
        </w:tc>
        <w:tc>
          <w:tcPr>
            <w:tcW w:w="709" w:type="dxa"/>
            <w:tcMar>
              <w:left w:w="28" w:type="dxa"/>
              <w:right w:w="28" w:type="dxa"/>
            </w:tcMar>
          </w:tcPr>
          <w:p w14:paraId="792E198E" w14:textId="77777777" w:rsidR="00707741" w:rsidRPr="00A1115A" w:rsidRDefault="00707741" w:rsidP="00F543FC">
            <w:pPr>
              <w:pStyle w:val="TAC"/>
              <w:keepNext w:val="0"/>
            </w:pPr>
          </w:p>
        </w:tc>
        <w:tc>
          <w:tcPr>
            <w:tcW w:w="709" w:type="dxa"/>
          </w:tcPr>
          <w:p w14:paraId="7897616E"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281BB1C"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25F40EA5" w14:textId="77777777" w:rsidR="00707741" w:rsidRPr="00A1115A" w:rsidRDefault="00707741" w:rsidP="00F543FC">
            <w:pPr>
              <w:pStyle w:val="TAC"/>
              <w:keepNext w:val="0"/>
              <w:rPr>
                <w:rFonts w:eastAsia="Yu Mincho"/>
              </w:rPr>
            </w:pPr>
          </w:p>
        </w:tc>
        <w:tc>
          <w:tcPr>
            <w:tcW w:w="709" w:type="dxa"/>
            <w:tcMar>
              <w:left w:w="28" w:type="dxa"/>
              <w:right w:w="28" w:type="dxa"/>
            </w:tcMar>
          </w:tcPr>
          <w:p w14:paraId="1EE291E1"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5033895" w14:textId="77777777" w:rsidR="00707741" w:rsidRPr="00A1115A" w:rsidRDefault="00707741" w:rsidP="00F543FC">
            <w:pPr>
              <w:pStyle w:val="TAC"/>
              <w:keepNext w:val="0"/>
              <w:rPr>
                <w:rFonts w:eastAsia="Yu Mincho"/>
              </w:rPr>
            </w:pPr>
          </w:p>
        </w:tc>
        <w:tc>
          <w:tcPr>
            <w:tcW w:w="628" w:type="dxa"/>
            <w:tcMar>
              <w:left w:w="28" w:type="dxa"/>
              <w:right w:w="28" w:type="dxa"/>
            </w:tcMar>
          </w:tcPr>
          <w:p w14:paraId="179E8FC9"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38FEDBF9" w14:textId="77777777" w:rsidR="00707741" w:rsidRPr="00A1115A" w:rsidRDefault="00707741" w:rsidP="00F543FC">
            <w:pPr>
              <w:pStyle w:val="TAC"/>
              <w:keepNext w:val="0"/>
              <w:rPr>
                <w:rFonts w:eastAsia="Yu Mincho"/>
              </w:rPr>
            </w:pPr>
          </w:p>
        </w:tc>
      </w:tr>
      <w:tr w:rsidR="00707741" w:rsidRPr="00A1115A" w14:paraId="2CF3D194"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3CF177CA" w14:textId="77777777" w:rsidR="00707741" w:rsidRPr="00A1115A" w:rsidRDefault="00707741" w:rsidP="00F543FC">
            <w:pPr>
              <w:pStyle w:val="TAC"/>
              <w:keepNext w:val="0"/>
              <w:rPr>
                <w:rFonts w:eastAsia="Yu Mincho"/>
              </w:rPr>
            </w:pPr>
          </w:p>
        </w:tc>
        <w:tc>
          <w:tcPr>
            <w:tcW w:w="709" w:type="dxa"/>
            <w:tcMar>
              <w:left w:w="28" w:type="dxa"/>
              <w:right w:w="28" w:type="dxa"/>
            </w:tcMar>
          </w:tcPr>
          <w:p w14:paraId="168D4BEA" w14:textId="77777777" w:rsidR="00707741" w:rsidRPr="00A1115A" w:rsidRDefault="00707741" w:rsidP="00F543FC">
            <w:pPr>
              <w:pStyle w:val="TAC"/>
              <w:keepNext w:val="0"/>
            </w:pPr>
            <w:r>
              <w:t>60</w:t>
            </w:r>
          </w:p>
        </w:tc>
        <w:tc>
          <w:tcPr>
            <w:tcW w:w="566" w:type="dxa"/>
            <w:tcMar>
              <w:left w:w="28" w:type="dxa"/>
              <w:right w:w="28" w:type="dxa"/>
            </w:tcMar>
          </w:tcPr>
          <w:p w14:paraId="45A60715" w14:textId="77777777" w:rsidR="00707741" w:rsidRPr="00A1115A" w:rsidRDefault="00707741" w:rsidP="00F543FC">
            <w:pPr>
              <w:pStyle w:val="TAC"/>
              <w:keepNext w:val="0"/>
            </w:pPr>
          </w:p>
        </w:tc>
        <w:tc>
          <w:tcPr>
            <w:tcW w:w="637" w:type="dxa"/>
            <w:tcMar>
              <w:left w:w="28" w:type="dxa"/>
              <w:right w:w="28" w:type="dxa"/>
            </w:tcMar>
          </w:tcPr>
          <w:p w14:paraId="0D6A7784" w14:textId="77777777" w:rsidR="00707741" w:rsidRPr="00A1115A" w:rsidRDefault="00707741" w:rsidP="00F543FC">
            <w:pPr>
              <w:pStyle w:val="TAC"/>
              <w:keepNext w:val="0"/>
            </w:pPr>
            <w:r>
              <w:t>10</w:t>
            </w:r>
          </w:p>
        </w:tc>
        <w:tc>
          <w:tcPr>
            <w:tcW w:w="638" w:type="dxa"/>
            <w:tcMar>
              <w:left w:w="28" w:type="dxa"/>
              <w:right w:w="28" w:type="dxa"/>
            </w:tcMar>
          </w:tcPr>
          <w:p w14:paraId="4877AFFC" w14:textId="77777777" w:rsidR="00707741" w:rsidRPr="00A1115A" w:rsidRDefault="00707741" w:rsidP="00F543FC">
            <w:pPr>
              <w:pStyle w:val="TAC"/>
              <w:keepNext w:val="0"/>
            </w:pPr>
          </w:p>
        </w:tc>
        <w:tc>
          <w:tcPr>
            <w:tcW w:w="708" w:type="dxa"/>
            <w:tcMar>
              <w:left w:w="28" w:type="dxa"/>
              <w:right w:w="28" w:type="dxa"/>
            </w:tcMar>
          </w:tcPr>
          <w:p w14:paraId="32A736C2" w14:textId="77777777" w:rsidR="00707741" w:rsidRPr="00A1115A" w:rsidRDefault="00707741" w:rsidP="00F543FC">
            <w:pPr>
              <w:pStyle w:val="TAC"/>
              <w:keepNext w:val="0"/>
            </w:pPr>
          </w:p>
        </w:tc>
        <w:tc>
          <w:tcPr>
            <w:tcW w:w="567" w:type="dxa"/>
            <w:tcMar>
              <w:left w:w="28" w:type="dxa"/>
              <w:right w:w="28" w:type="dxa"/>
            </w:tcMar>
          </w:tcPr>
          <w:p w14:paraId="53EC6CA5" w14:textId="77777777" w:rsidR="00707741" w:rsidRPr="00A1115A" w:rsidRDefault="00707741" w:rsidP="00F543FC">
            <w:pPr>
              <w:pStyle w:val="TAC"/>
              <w:keepNext w:val="0"/>
            </w:pPr>
          </w:p>
        </w:tc>
        <w:tc>
          <w:tcPr>
            <w:tcW w:w="567" w:type="dxa"/>
            <w:tcMar>
              <w:left w:w="28" w:type="dxa"/>
              <w:right w:w="28" w:type="dxa"/>
            </w:tcMar>
          </w:tcPr>
          <w:p w14:paraId="3010CA50" w14:textId="77777777" w:rsidR="00707741" w:rsidRPr="00A1115A" w:rsidRDefault="00707741" w:rsidP="00F543FC">
            <w:pPr>
              <w:pStyle w:val="TAC"/>
              <w:keepNext w:val="0"/>
            </w:pPr>
          </w:p>
        </w:tc>
        <w:tc>
          <w:tcPr>
            <w:tcW w:w="709" w:type="dxa"/>
          </w:tcPr>
          <w:p w14:paraId="0F2E26C6" w14:textId="77777777" w:rsidR="00707741" w:rsidRPr="00A1115A" w:rsidRDefault="00707741" w:rsidP="00F543FC">
            <w:pPr>
              <w:pStyle w:val="TAC"/>
              <w:keepNext w:val="0"/>
            </w:pPr>
          </w:p>
        </w:tc>
        <w:tc>
          <w:tcPr>
            <w:tcW w:w="709" w:type="dxa"/>
            <w:tcMar>
              <w:left w:w="28" w:type="dxa"/>
              <w:right w:w="28" w:type="dxa"/>
            </w:tcMar>
          </w:tcPr>
          <w:p w14:paraId="789226E2" w14:textId="77777777" w:rsidR="00707741" w:rsidRPr="00A1115A" w:rsidRDefault="00707741" w:rsidP="00F543FC">
            <w:pPr>
              <w:pStyle w:val="TAC"/>
              <w:keepNext w:val="0"/>
            </w:pPr>
          </w:p>
        </w:tc>
        <w:tc>
          <w:tcPr>
            <w:tcW w:w="709" w:type="dxa"/>
          </w:tcPr>
          <w:p w14:paraId="19EAABB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5AC9FF1E"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124CFCDD" w14:textId="77777777" w:rsidR="00707741" w:rsidRPr="00A1115A" w:rsidRDefault="00707741" w:rsidP="00F543FC">
            <w:pPr>
              <w:pStyle w:val="TAC"/>
              <w:keepNext w:val="0"/>
              <w:rPr>
                <w:rFonts w:eastAsia="Yu Mincho"/>
              </w:rPr>
            </w:pPr>
          </w:p>
        </w:tc>
        <w:tc>
          <w:tcPr>
            <w:tcW w:w="709" w:type="dxa"/>
            <w:tcMar>
              <w:left w:w="28" w:type="dxa"/>
              <w:right w:w="28" w:type="dxa"/>
            </w:tcMar>
          </w:tcPr>
          <w:p w14:paraId="2E8D7165"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343F1A2" w14:textId="77777777" w:rsidR="00707741" w:rsidRPr="00A1115A" w:rsidRDefault="00707741" w:rsidP="00F543FC">
            <w:pPr>
              <w:pStyle w:val="TAC"/>
              <w:keepNext w:val="0"/>
              <w:rPr>
                <w:rFonts w:eastAsia="Yu Mincho"/>
              </w:rPr>
            </w:pPr>
          </w:p>
        </w:tc>
        <w:tc>
          <w:tcPr>
            <w:tcW w:w="628" w:type="dxa"/>
            <w:tcMar>
              <w:left w:w="28" w:type="dxa"/>
              <w:right w:w="28" w:type="dxa"/>
            </w:tcMar>
          </w:tcPr>
          <w:p w14:paraId="60998155"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7C037D88" w14:textId="77777777" w:rsidR="00707741" w:rsidRPr="00A1115A" w:rsidRDefault="00707741" w:rsidP="00F543FC">
            <w:pPr>
              <w:pStyle w:val="TAC"/>
              <w:keepNext w:val="0"/>
              <w:rPr>
                <w:rFonts w:eastAsia="Yu Mincho"/>
              </w:rPr>
            </w:pPr>
          </w:p>
        </w:tc>
      </w:tr>
      <w:tr w:rsidR="00707741" w:rsidRPr="00A1115A" w14:paraId="27C35246" w14:textId="77777777" w:rsidTr="00F543FC">
        <w:trPr>
          <w:jc w:val="center"/>
        </w:trPr>
        <w:tc>
          <w:tcPr>
            <w:tcW w:w="707" w:type="dxa"/>
            <w:tcBorders>
              <w:top w:val="single" w:sz="4" w:space="0" w:color="auto"/>
              <w:bottom w:val="nil"/>
            </w:tcBorders>
            <w:shd w:val="clear" w:color="auto" w:fill="auto"/>
            <w:tcMar>
              <w:left w:w="28" w:type="dxa"/>
              <w:right w:w="28" w:type="dxa"/>
            </w:tcMar>
            <w:vAlign w:val="center"/>
          </w:tcPr>
          <w:p w14:paraId="20BBE852" w14:textId="77777777" w:rsidR="00707741" w:rsidRPr="00A1115A" w:rsidRDefault="00707741" w:rsidP="00F543FC">
            <w:pPr>
              <w:pStyle w:val="TAC"/>
              <w:keepNext w:val="0"/>
              <w:rPr>
                <w:rFonts w:eastAsia="Yu Mincho"/>
              </w:rPr>
            </w:pPr>
            <w:r w:rsidRPr="00A1115A">
              <w:rPr>
                <w:rFonts w:eastAsia="Yu Mincho"/>
              </w:rPr>
              <w:t>n25</w:t>
            </w:r>
          </w:p>
        </w:tc>
        <w:tc>
          <w:tcPr>
            <w:tcW w:w="709" w:type="dxa"/>
            <w:tcMar>
              <w:left w:w="28" w:type="dxa"/>
              <w:right w:w="28" w:type="dxa"/>
            </w:tcMar>
          </w:tcPr>
          <w:p w14:paraId="63CC4530"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2E873381" w14:textId="77777777" w:rsidR="00707741" w:rsidRPr="00A1115A" w:rsidRDefault="00707741" w:rsidP="00F543FC">
            <w:pPr>
              <w:pStyle w:val="TAC"/>
              <w:keepNext w:val="0"/>
              <w:rPr>
                <w:rFonts w:eastAsia="Yu Mincho"/>
              </w:rPr>
            </w:pPr>
            <w:r>
              <w:t>5</w:t>
            </w:r>
          </w:p>
        </w:tc>
        <w:tc>
          <w:tcPr>
            <w:tcW w:w="637" w:type="dxa"/>
            <w:tcMar>
              <w:left w:w="28" w:type="dxa"/>
              <w:right w:w="28" w:type="dxa"/>
            </w:tcMar>
          </w:tcPr>
          <w:p w14:paraId="13CFB960" w14:textId="77777777" w:rsidR="00707741" w:rsidRPr="00A1115A" w:rsidRDefault="00707741" w:rsidP="00F543FC">
            <w:pPr>
              <w:pStyle w:val="TAC"/>
              <w:keepNext w:val="0"/>
              <w:rPr>
                <w:rFonts w:eastAsia="Yu Mincho"/>
              </w:rPr>
            </w:pPr>
            <w:r>
              <w:t>10</w:t>
            </w:r>
          </w:p>
        </w:tc>
        <w:tc>
          <w:tcPr>
            <w:tcW w:w="638" w:type="dxa"/>
            <w:tcMar>
              <w:left w:w="28" w:type="dxa"/>
              <w:right w:w="28" w:type="dxa"/>
            </w:tcMar>
          </w:tcPr>
          <w:p w14:paraId="230765BA" w14:textId="77777777" w:rsidR="00707741" w:rsidRPr="00A1115A" w:rsidRDefault="00707741" w:rsidP="00F543FC">
            <w:pPr>
              <w:pStyle w:val="TAC"/>
              <w:keepNext w:val="0"/>
              <w:rPr>
                <w:rFonts w:eastAsia="Yu Mincho"/>
              </w:rPr>
            </w:pPr>
            <w:r>
              <w:t>15</w:t>
            </w:r>
          </w:p>
        </w:tc>
        <w:tc>
          <w:tcPr>
            <w:tcW w:w="708" w:type="dxa"/>
            <w:tcMar>
              <w:left w:w="28" w:type="dxa"/>
              <w:right w:w="28" w:type="dxa"/>
            </w:tcMar>
          </w:tcPr>
          <w:p w14:paraId="6DD65FD8" w14:textId="77777777" w:rsidR="00707741" w:rsidRPr="00A1115A" w:rsidRDefault="00707741" w:rsidP="00F543FC">
            <w:pPr>
              <w:pStyle w:val="TAC"/>
              <w:keepNext w:val="0"/>
              <w:rPr>
                <w:rFonts w:eastAsia="Yu Mincho"/>
              </w:rPr>
            </w:pPr>
            <w:r>
              <w:t>20</w:t>
            </w:r>
          </w:p>
        </w:tc>
        <w:tc>
          <w:tcPr>
            <w:tcW w:w="567" w:type="dxa"/>
            <w:tcMar>
              <w:left w:w="28" w:type="dxa"/>
              <w:right w:w="28" w:type="dxa"/>
            </w:tcMar>
          </w:tcPr>
          <w:p w14:paraId="5427C20D" w14:textId="77777777" w:rsidR="00707741" w:rsidRPr="00A1115A" w:rsidRDefault="00707741" w:rsidP="00F543FC">
            <w:pPr>
              <w:pStyle w:val="TAC"/>
              <w:keepNext w:val="0"/>
              <w:rPr>
                <w:rFonts w:eastAsia="Yu Mincho"/>
              </w:rPr>
            </w:pPr>
            <w:r>
              <w:t>25</w:t>
            </w:r>
          </w:p>
        </w:tc>
        <w:tc>
          <w:tcPr>
            <w:tcW w:w="567" w:type="dxa"/>
            <w:tcMar>
              <w:left w:w="28" w:type="dxa"/>
              <w:right w:w="28" w:type="dxa"/>
            </w:tcMar>
          </w:tcPr>
          <w:p w14:paraId="144C4BCF" w14:textId="77777777" w:rsidR="00707741" w:rsidRPr="00A1115A" w:rsidRDefault="00707741" w:rsidP="00F543FC">
            <w:pPr>
              <w:pStyle w:val="TAC"/>
              <w:keepNext w:val="0"/>
              <w:rPr>
                <w:rFonts w:eastAsia="Yu Mincho"/>
              </w:rPr>
            </w:pPr>
            <w:r>
              <w:t>30</w:t>
            </w:r>
          </w:p>
        </w:tc>
        <w:tc>
          <w:tcPr>
            <w:tcW w:w="709" w:type="dxa"/>
          </w:tcPr>
          <w:p w14:paraId="4E050AEE" w14:textId="77777777" w:rsidR="00707741" w:rsidRDefault="00707741" w:rsidP="00F543FC">
            <w:pPr>
              <w:pStyle w:val="TAC"/>
              <w:keepNext w:val="0"/>
            </w:pPr>
            <w:r>
              <w:t>35</w:t>
            </w:r>
            <w:r w:rsidRPr="00A1115A">
              <w:rPr>
                <w:rFonts w:eastAsia="Yu Mincho"/>
                <w:vertAlign w:val="superscript"/>
              </w:rPr>
              <w:t>4</w:t>
            </w:r>
          </w:p>
        </w:tc>
        <w:tc>
          <w:tcPr>
            <w:tcW w:w="709" w:type="dxa"/>
            <w:tcMar>
              <w:left w:w="28" w:type="dxa"/>
              <w:right w:w="28" w:type="dxa"/>
            </w:tcMar>
          </w:tcPr>
          <w:p w14:paraId="32813849" w14:textId="77777777" w:rsidR="00707741" w:rsidRPr="00A1115A" w:rsidRDefault="00707741" w:rsidP="00F543FC">
            <w:pPr>
              <w:pStyle w:val="TAC"/>
              <w:keepNext w:val="0"/>
              <w:rPr>
                <w:rFonts w:eastAsia="Yu Mincho"/>
              </w:rPr>
            </w:pPr>
            <w:r>
              <w:t>40</w:t>
            </w:r>
          </w:p>
        </w:tc>
        <w:tc>
          <w:tcPr>
            <w:tcW w:w="709" w:type="dxa"/>
          </w:tcPr>
          <w:p w14:paraId="22590A9C" w14:textId="77777777" w:rsidR="00707741" w:rsidRPr="00A1115A" w:rsidRDefault="00707741" w:rsidP="00F543F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CF8BE17"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7DA153C4" w14:textId="77777777" w:rsidR="00707741" w:rsidRPr="00A1115A" w:rsidRDefault="00707741" w:rsidP="00F543FC">
            <w:pPr>
              <w:pStyle w:val="TAC"/>
              <w:keepNext w:val="0"/>
              <w:rPr>
                <w:rFonts w:eastAsia="Yu Mincho"/>
              </w:rPr>
            </w:pPr>
          </w:p>
        </w:tc>
        <w:tc>
          <w:tcPr>
            <w:tcW w:w="709" w:type="dxa"/>
            <w:tcMar>
              <w:left w:w="28" w:type="dxa"/>
              <w:right w:w="28" w:type="dxa"/>
            </w:tcMar>
          </w:tcPr>
          <w:p w14:paraId="3117771F"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C41AFE8" w14:textId="77777777" w:rsidR="00707741" w:rsidRPr="00A1115A" w:rsidRDefault="00707741" w:rsidP="00F543FC">
            <w:pPr>
              <w:pStyle w:val="TAC"/>
              <w:keepNext w:val="0"/>
              <w:rPr>
                <w:rFonts w:eastAsia="Yu Mincho"/>
              </w:rPr>
            </w:pPr>
          </w:p>
        </w:tc>
        <w:tc>
          <w:tcPr>
            <w:tcW w:w="628" w:type="dxa"/>
            <w:tcMar>
              <w:left w:w="28" w:type="dxa"/>
              <w:right w:w="28" w:type="dxa"/>
            </w:tcMar>
          </w:tcPr>
          <w:p w14:paraId="2F065AB5"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21D29C4F" w14:textId="77777777" w:rsidR="00707741" w:rsidRPr="00A1115A" w:rsidRDefault="00707741" w:rsidP="00F543FC">
            <w:pPr>
              <w:pStyle w:val="TAC"/>
              <w:keepNext w:val="0"/>
              <w:rPr>
                <w:rFonts w:eastAsia="Yu Mincho"/>
              </w:rPr>
            </w:pPr>
          </w:p>
        </w:tc>
      </w:tr>
      <w:tr w:rsidR="00707741" w:rsidRPr="00A1115A" w14:paraId="0D87B115" w14:textId="77777777" w:rsidTr="00F543FC">
        <w:trPr>
          <w:jc w:val="center"/>
        </w:trPr>
        <w:tc>
          <w:tcPr>
            <w:tcW w:w="707" w:type="dxa"/>
            <w:tcBorders>
              <w:top w:val="nil"/>
              <w:bottom w:val="nil"/>
            </w:tcBorders>
            <w:shd w:val="clear" w:color="auto" w:fill="auto"/>
            <w:tcMar>
              <w:left w:w="28" w:type="dxa"/>
              <w:right w:w="28" w:type="dxa"/>
            </w:tcMar>
            <w:vAlign w:val="center"/>
          </w:tcPr>
          <w:p w14:paraId="0B381D87" w14:textId="77777777" w:rsidR="00707741" w:rsidRPr="00A1115A" w:rsidRDefault="00707741" w:rsidP="00F543FC">
            <w:pPr>
              <w:pStyle w:val="TAC"/>
              <w:keepNext w:val="0"/>
              <w:rPr>
                <w:rFonts w:eastAsia="Yu Mincho"/>
              </w:rPr>
            </w:pPr>
          </w:p>
        </w:tc>
        <w:tc>
          <w:tcPr>
            <w:tcW w:w="709" w:type="dxa"/>
            <w:tcMar>
              <w:left w:w="28" w:type="dxa"/>
              <w:right w:w="28" w:type="dxa"/>
            </w:tcMar>
          </w:tcPr>
          <w:p w14:paraId="02D16C35"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3730EE84" w14:textId="77777777" w:rsidR="00707741" w:rsidRPr="00A1115A" w:rsidRDefault="00707741" w:rsidP="00F543FC">
            <w:pPr>
              <w:pStyle w:val="TAC"/>
              <w:keepNext w:val="0"/>
              <w:rPr>
                <w:rFonts w:eastAsia="Yu Mincho"/>
              </w:rPr>
            </w:pPr>
          </w:p>
        </w:tc>
        <w:tc>
          <w:tcPr>
            <w:tcW w:w="637" w:type="dxa"/>
            <w:tcMar>
              <w:left w:w="28" w:type="dxa"/>
              <w:right w:w="28" w:type="dxa"/>
            </w:tcMar>
          </w:tcPr>
          <w:p w14:paraId="6B3B1FCF" w14:textId="77777777" w:rsidR="00707741" w:rsidRPr="00A1115A" w:rsidRDefault="00707741" w:rsidP="00F543FC">
            <w:pPr>
              <w:pStyle w:val="TAC"/>
              <w:keepNext w:val="0"/>
              <w:rPr>
                <w:rFonts w:eastAsia="Yu Mincho"/>
              </w:rPr>
            </w:pPr>
            <w:r>
              <w:t>10</w:t>
            </w:r>
          </w:p>
        </w:tc>
        <w:tc>
          <w:tcPr>
            <w:tcW w:w="638" w:type="dxa"/>
            <w:tcMar>
              <w:left w:w="28" w:type="dxa"/>
              <w:right w:w="28" w:type="dxa"/>
            </w:tcMar>
          </w:tcPr>
          <w:p w14:paraId="56404195" w14:textId="77777777" w:rsidR="00707741" w:rsidRPr="00A1115A" w:rsidRDefault="00707741" w:rsidP="00F543FC">
            <w:pPr>
              <w:pStyle w:val="TAC"/>
              <w:keepNext w:val="0"/>
              <w:rPr>
                <w:rFonts w:eastAsia="Yu Mincho"/>
              </w:rPr>
            </w:pPr>
            <w:r>
              <w:t>15</w:t>
            </w:r>
          </w:p>
        </w:tc>
        <w:tc>
          <w:tcPr>
            <w:tcW w:w="708" w:type="dxa"/>
            <w:tcMar>
              <w:left w:w="28" w:type="dxa"/>
              <w:right w:w="28" w:type="dxa"/>
            </w:tcMar>
          </w:tcPr>
          <w:p w14:paraId="7A20D4DB" w14:textId="77777777" w:rsidR="00707741" w:rsidRPr="00A1115A" w:rsidRDefault="00707741" w:rsidP="00F543FC">
            <w:pPr>
              <w:pStyle w:val="TAC"/>
              <w:keepNext w:val="0"/>
              <w:rPr>
                <w:rFonts w:eastAsia="Yu Mincho"/>
              </w:rPr>
            </w:pPr>
            <w:r>
              <w:t>20</w:t>
            </w:r>
          </w:p>
        </w:tc>
        <w:tc>
          <w:tcPr>
            <w:tcW w:w="567" w:type="dxa"/>
            <w:tcMar>
              <w:left w:w="28" w:type="dxa"/>
              <w:right w:w="28" w:type="dxa"/>
            </w:tcMar>
          </w:tcPr>
          <w:p w14:paraId="5892CCB2" w14:textId="77777777" w:rsidR="00707741" w:rsidRPr="00A1115A" w:rsidRDefault="00707741" w:rsidP="00F543FC">
            <w:pPr>
              <w:pStyle w:val="TAC"/>
              <w:keepNext w:val="0"/>
              <w:rPr>
                <w:rFonts w:eastAsia="Yu Mincho"/>
              </w:rPr>
            </w:pPr>
            <w:r>
              <w:t>25</w:t>
            </w:r>
          </w:p>
        </w:tc>
        <w:tc>
          <w:tcPr>
            <w:tcW w:w="567" w:type="dxa"/>
            <w:tcMar>
              <w:left w:w="28" w:type="dxa"/>
              <w:right w:w="28" w:type="dxa"/>
            </w:tcMar>
          </w:tcPr>
          <w:p w14:paraId="12C39B50" w14:textId="77777777" w:rsidR="00707741" w:rsidRPr="00A1115A" w:rsidRDefault="00707741" w:rsidP="00F543FC">
            <w:pPr>
              <w:pStyle w:val="TAC"/>
              <w:keepNext w:val="0"/>
              <w:rPr>
                <w:rFonts w:eastAsia="Yu Mincho"/>
              </w:rPr>
            </w:pPr>
            <w:r>
              <w:t>30</w:t>
            </w:r>
          </w:p>
        </w:tc>
        <w:tc>
          <w:tcPr>
            <w:tcW w:w="709" w:type="dxa"/>
          </w:tcPr>
          <w:p w14:paraId="752A0CF3" w14:textId="77777777" w:rsidR="00707741" w:rsidRDefault="00707741" w:rsidP="00F543FC">
            <w:pPr>
              <w:pStyle w:val="TAC"/>
              <w:keepNext w:val="0"/>
            </w:pPr>
            <w:r>
              <w:t>35</w:t>
            </w:r>
            <w:r w:rsidRPr="00A1115A">
              <w:rPr>
                <w:rFonts w:eastAsia="Yu Mincho"/>
                <w:vertAlign w:val="superscript"/>
              </w:rPr>
              <w:t>4</w:t>
            </w:r>
          </w:p>
        </w:tc>
        <w:tc>
          <w:tcPr>
            <w:tcW w:w="709" w:type="dxa"/>
            <w:tcMar>
              <w:left w:w="28" w:type="dxa"/>
              <w:right w:w="28" w:type="dxa"/>
            </w:tcMar>
          </w:tcPr>
          <w:p w14:paraId="693FABA7" w14:textId="77777777" w:rsidR="00707741" w:rsidRPr="00A1115A" w:rsidRDefault="00707741" w:rsidP="00F543FC">
            <w:pPr>
              <w:pStyle w:val="TAC"/>
              <w:keepNext w:val="0"/>
              <w:rPr>
                <w:rFonts w:eastAsia="Yu Mincho"/>
              </w:rPr>
            </w:pPr>
            <w:r>
              <w:t>40</w:t>
            </w:r>
          </w:p>
        </w:tc>
        <w:tc>
          <w:tcPr>
            <w:tcW w:w="709" w:type="dxa"/>
          </w:tcPr>
          <w:p w14:paraId="4AA91CBB" w14:textId="77777777" w:rsidR="00707741" w:rsidRPr="00A1115A" w:rsidRDefault="00707741" w:rsidP="00F543FC">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4BFFD76"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646B754D" w14:textId="77777777" w:rsidR="00707741" w:rsidRPr="00A1115A" w:rsidRDefault="00707741" w:rsidP="00F543FC">
            <w:pPr>
              <w:pStyle w:val="TAC"/>
              <w:keepNext w:val="0"/>
              <w:rPr>
                <w:rFonts w:eastAsia="Yu Mincho"/>
              </w:rPr>
            </w:pPr>
          </w:p>
        </w:tc>
        <w:tc>
          <w:tcPr>
            <w:tcW w:w="709" w:type="dxa"/>
            <w:tcMar>
              <w:left w:w="28" w:type="dxa"/>
              <w:right w:w="28" w:type="dxa"/>
            </w:tcMar>
          </w:tcPr>
          <w:p w14:paraId="097FF839" w14:textId="77777777" w:rsidR="00707741" w:rsidRPr="00A1115A" w:rsidRDefault="00707741" w:rsidP="00F543FC">
            <w:pPr>
              <w:pStyle w:val="TAC"/>
              <w:keepNext w:val="0"/>
              <w:rPr>
                <w:rFonts w:eastAsia="Yu Mincho"/>
              </w:rPr>
            </w:pPr>
          </w:p>
        </w:tc>
        <w:tc>
          <w:tcPr>
            <w:tcW w:w="567" w:type="dxa"/>
            <w:tcMar>
              <w:left w:w="28" w:type="dxa"/>
              <w:right w:w="28" w:type="dxa"/>
            </w:tcMar>
            <w:vAlign w:val="center"/>
          </w:tcPr>
          <w:p w14:paraId="0D624FBE" w14:textId="77777777" w:rsidR="00707741" w:rsidRPr="00A1115A" w:rsidRDefault="00707741" w:rsidP="00F543FC">
            <w:pPr>
              <w:pStyle w:val="TAC"/>
              <w:keepNext w:val="0"/>
              <w:rPr>
                <w:rFonts w:eastAsia="Yu Mincho"/>
              </w:rPr>
            </w:pPr>
          </w:p>
        </w:tc>
        <w:tc>
          <w:tcPr>
            <w:tcW w:w="628" w:type="dxa"/>
            <w:tcMar>
              <w:left w:w="28" w:type="dxa"/>
              <w:right w:w="28" w:type="dxa"/>
            </w:tcMar>
          </w:tcPr>
          <w:p w14:paraId="0F99E5DF" w14:textId="77777777" w:rsidR="00707741" w:rsidRPr="00A1115A" w:rsidRDefault="00707741" w:rsidP="00F543FC">
            <w:pPr>
              <w:pStyle w:val="TAC"/>
              <w:keepNext w:val="0"/>
              <w:rPr>
                <w:rFonts w:eastAsia="Yu Mincho"/>
              </w:rPr>
            </w:pPr>
          </w:p>
        </w:tc>
        <w:tc>
          <w:tcPr>
            <w:tcW w:w="643" w:type="dxa"/>
            <w:tcMar>
              <w:left w:w="28" w:type="dxa"/>
              <w:right w:w="28" w:type="dxa"/>
            </w:tcMar>
            <w:vAlign w:val="center"/>
          </w:tcPr>
          <w:p w14:paraId="1E14582E" w14:textId="77777777" w:rsidR="00707741" w:rsidRPr="00A1115A" w:rsidRDefault="00707741" w:rsidP="00F543FC">
            <w:pPr>
              <w:pStyle w:val="TAC"/>
              <w:keepNext w:val="0"/>
              <w:rPr>
                <w:rFonts w:eastAsia="Yu Mincho"/>
              </w:rPr>
            </w:pPr>
          </w:p>
        </w:tc>
      </w:tr>
      <w:tr w:rsidR="00707741" w:rsidRPr="00A1115A" w14:paraId="182D1980"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29A13A56" w14:textId="77777777" w:rsidR="00707741" w:rsidRPr="00A1115A" w:rsidRDefault="00707741" w:rsidP="00F543FC">
            <w:pPr>
              <w:pStyle w:val="TAC"/>
              <w:keepNext w:val="0"/>
              <w:rPr>
                <w:rFonts w:eastAsia="Yu Mincho"/>
              </w:rPr>
            </w:pPr>
          </w:p>
        </w:tc>
        <w:tc>
          <w:tcPr>
            <w:tcW w:w="709" w:type="dxa"/>
            <w:tcMar>
              <w:left w:w="28" w:type="dxa"/>
              <w:right w:w="28" w:type="dxa"/>
            </w:tcMar>
          </w:tcPr>
          <w:p w14:paraId="2947C890"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41E6158D"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32D5A8E0"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49BC6D5F"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5CBCA0BD"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B6F5A96"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tcPr>
          <w:p w14:paraId="09F303DD" w14:textId="77777777" w:rsidR="00707741" w:rsidRPr="00A1115A" w:rsidRDefault="00707741" w:rsidP="00F543FC">
            <w:pPr>
              <w:pStyle w:val="TAC"/>
              <w:rPr>
                <w:rFonts w:eastAsia="Yu Mincho"/>
              </w:rPr>
            </w:pPr>
            <w:r>
              <w:rPr>
                <w:szCs w:val="18"/>
              </w:rPr>
              <w:t>30</w:t>
            </w:r>
          </w:p>
        </w:tc>
        <w:tc>
          <w:tcPr>
            <w:tcW w:w="709" w:type="dxa"/>
          </w:tcPr>
          <w:p w14:paraId="4AE7E0D1" w14:textId="77777777" w:rsidR="00707741" w:rsidRDefault="00707741" w:rsidP="00F543FC">
            <w:pPr>
              <w:pStyle w:val="TAC"/>
              <w:rPr>
                <w:szCs w:val="18"/>
              </w:rPr>
            </w:pPr>
            <w:r>
              <w:t>35</w:t>
            </w:r>
            <w:r w:rsidRPr="00A1115A">
              <w:rPr>
                <w:rFonts w:eastAsia="Yu Mincho"/>
                <w:vertAlign w:val="superscript"/>
              </w:rPr>
              <w:t>4</w:t>
            </w:r>
          </w:p>
        </w:tc>
        <w:tc>
          <w:tcPr>
            <w:tcW w:w="709" w:type="dxa"/>
            <w:tcMar>
              <w:left w:w="28" w:type="dxa"/>
              <w:right w:w="28" w:type="dxa"/>
            </w:tcMar>
          </w:tcPr>
          <w:p w14:paraId="3CA8A039" w14:textId="77777777" w:rsidR="00707741" w:rsidRPr="00A1115A" w:rsidRDefault="00707741" w:rsidP="00F543FC">
            <w:pPr>
              <w:pStyle w:val="TAC"/>
              <w:rPr>
                <w:rFonts w:eastAsia="Yu Mincho"/>
              </w:rPr>
            </w:pPr>
            <w:r>
              <w:t>40</w:t>
            </w:r>
          </w:p>
        </w:tc>
        <w:tc>
          <w:tcPr>
            <w:tcW w:w="709" w:type="dxa"/>
          </w:tcPr>
          <w:p w14:paraId="2C176C92" w14:textId="77777777" w:rsidR="00707741" w:rsidRDefault="00707741" w:rsidP="00F543F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19ACE9E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9969DC9" w14:textId="77777777" w:rsidR="00707741" w:rsidRPr="00A1115A" w:rsidRDefault="00707741" w:rsidP="00F543FC">
            <w:pPr>
              <w:pStyle w:val="TAC"/>
              <w:rPr>
                <w:rFonts w:eastAsia="Yu Mincho"/>
              </w:rPr>
            </w:pPr>
          </w:p>
        </w:tc>
        <w:tc>
          <w:tcPr>
            <w:tcW w:w="709" w:type="dxa"/>
            <w:tcMar>
              <w:left w:w="28" w:type="dxa"/>
              <w:right w:w="28" w:type="dxa"/>
            </w:tcMar>
          </w:tcPr>
          <w:p w14:paraId="422FF17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44EA2EB" w14:textId="77777777" w:rsidR="00707741" w:rsidRPr="00A1115A" w:rsidRDefault="00707741" w:rsidP="00F543FC">
            <w:pPr>
              <w:pStyle w:val="TAC"/>
              <w:rPr>
                <w:rFonts w:eastAsia="Yu Mincho"/>
              </w:rPr>
            </w:pPr>
          </w:p>
        </w:tc>
        <w:tc>
          <w:tcPr>
            <w:tcW w:w="628" w:type="dxa"/>
            <w:tcMar>
              <w:left w:w="28" w:type="dxa"/>
              <w:right w:w="28" w:type="dxa"/>
            </w:tcMar>
          </w:tcPr>
          <w:p w14:paraId="17CCD88E"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89C887E" w14:textId="77777777" w:rsidR="00707741" w:rsidRPr="00A1115A" w:rsidRDefault="00707741" w:rsidP="00F543FC">
            <w:pPr>
              <w:pStyle w:val="TAC"/>
              <w:rPr>
                <w:rFonts w:eastAsia="Yu Mincho"/>
              </w:rPr>
            </w:pPr>
          </w:p>
        </w:tc>
      </w:tr>
      <w:tr w:rsidR="00707741" w:rsidRPr="00A1115A" w14:paraId="7ABFC5A6" w14:textId="77777777" w:rsidTr="00F543FC">
        <w:trPr>
          <w:jc w:val="center"/>
        </w:trPr>
        <w:tc>
          <w:tcPr>
            <w:tcW w:w="707" w:type="dxa"/>
            <w:tcBorders>
              <w:bottom w:val="nil"/>
            </w:tcBorders>
            <w:shd w:val="clear" w:color="auto" w:fill="auto"/>
            <w:tcMar>
              <w:left w:w="28" w:type="dxa"/>
              <w:right w:w="28" w:type="dxa"/>
            </w:tcMar>
            <w:vAlign w:val="center"/>
          </w:tcPr>
          <w:p w14:paraId="1538012B" w14:textId="77777777" w:rsidR="00707741" w:rsidRPr="00A1115A" w:rsidRDefault="00707741" w:rsidP="00F543FC">
            <w:pPr>
              <w:pStyle w:val="TAC"/>
              <w:keepNext w:val="0"/>
              <w:rPr>
                <w:rFonts w:eastAsia="Yu Mincho"/>
              </w:rPr>
            </w:pPr>
            <w:r w:rsidRPr="00A1115A">
              <w:rPr>
                <w:rFonts w:eastAsia="Yu Mincho"/>
              </w:rPr>
              <w:t>n26</w:t>
            </w:r>
          </w:p>
        </w:tc>
        <w:tc>
          <w:tcPr>
            <w:tcW w:w="709" w:type="dxa"/>
            <w:tcMar>
              <w:left w:w="28" w:type="dxa"/>
              <w:right w:w="28" w:type="dxa"/>
            </w:tcMar>
          </w:tcPr>
          <w:p w14:paraId="209194E8" w14:textId="77777777" w:rsidR="00707741" w:rsidRPr="00A1115A" w:rsidRDefault="00707741" w:rsidP="00F543FC">
            <w:pPr>
              <w:pStyle w:val="TAC"/>
              <w:keepNext w:val="0"/>
            </w:pPr>
            <w:r w:rsidRPr="00A1115A">
              <w:t>15</w:t>
            </w:r>
          </w:p>
        </w:tc>
        <w:tc>
          <w:tcPr>
            <w:tcW w:w="566" w:type="dxa"/>
            <w:tcMar>
              <w:left w:w="28" w:type="dxa"/>
              <w:right w:w="28" w:type="dxa"/>
            </w:tcMar>
          </w:tcPr>
          <w:p w14:paraId="0C0A4A4C"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tcPr>
          <w:p w14:paraId="01D0FA10" w14:textId="77777777" w:rsidR="00707741" w:rsidRPr="00A1115A" w:rsidRDefault="00707741" w:rsidP="00F543FC">
            <w:pPr>
              <w:pStyle w:val="TAC"/>
            </w:pPr>
            <w:r>
              <w:t>10</w:t>
            </w:r>
          </w:p>
        </w:tc>
        <w:tc>
          <w:tcPr>
            <w:tcW w:w="638" w:type="dxa"/>
            <w:tcMar>
              <w:left w:w="28" w:type="dxa"/>
              <w:right w:w="28" w:type="dxa"/>
            </w:tcMar>
          </w:tcPr>
          <w:p w14:paraId="4915F0FC" w14:textId="77777777" w:rsidR="00707741" w:rsidRPr="00A1115A" w:rsidRDefault="00707741" w:rsidP="00F543FC">
            <w:pPr>
              <w:pStyle w:val="TAC"/>
            </w:pPr>
            <w:r>
              <w:t>15</w:t>
            </w:r>
          </w:p>
        </w:tc>
        <w:tc>
          <w:tcPr>
            <w:tcW w:w="708" w:type="dxa"/>
            <w:tcMar>
              <w:left w:w="28" w:type="dxa"/>
              <w:right w:w="28" w:type="dxa"/>
            </w:tcMar>
          </w:tcPr>
          <w:p w14:paraId="69CABDBA" w14:textId="77777777" w:rsidR="00707741" w:rsidRPr="00A1115A" w:rsidRDefault="00707741" w:rsidP="00F543FC">
            <w:pPr>
              <w:pStyle w:val="TAC"/>
            </w:pPr>
            <w:r>
              <w:t>20</w:t>
            </w:r>
          </w:p>
        </w:tc>
        <w:tc>
          <w:tcPr>
            <w:tcW w:w="567" w:type="dxa"/>
            <w:tcMar>
              <w:left w:w="28" w:type="dxa"/>
              <w:right w:w="28" w:type="dxa"/>
            </w:tcMar>
            <w:vAlign w:val="center"/>
          </w:tcPr>
          <w:p w14:paraId="21DD72AC" w14:textId="77777777" w:rsidR="00707741" w:rsidRPr="00A1115A" w:rsidRDefault="00707741" w:rsidP="00F543FC">
            <w:pPr>
              <w:pStyle w:val="TAC"/>
            </w:pPr>
          </w:p>
        </w:tc>
        <w:tc>
          <w:tcPr>
            <w:tcW w:w="567" w:type="dxa"/>
            <w:tcMar>
              <w:left w:w="28" w:type="dxa"/>
              <w:right w:w="28" w:type="dxa"/>
            </w:tcMar>
          </w:tcPr>
          <w:p w14:paraId="4784EBC1" w14:textId="77777777" w:rsidR="00707741" w:rsidRPr="00A1115A" w:rsidRDefault="00707741" w:rsidP="00F543FC">
            <w:pPr>
              <w:pStyle w:val="TAC"/>
            </w:pPr>
          </w:p>
        </w:tc>
        <w:tc>
          <w:tcPr>
            <w:tcW w:w="709" w:type="dxa"/>
          </w:tcPr>
          <w:p w14:paraId="51551897" w14:textId="77777777" w:rsidR="00707741" w:rsidRDefault="00707741" w:rsidP="00F543FC">
            <w:pPr>
              <w:pStyle w:val="TAC"/>
              <w:rPr>
                <w:szCs w:val="18"/>
              </w:rPr>
            </w:pPr>
          </w:p>
        </w:tc>
        <w:tc>
          <w:tcPr>
            <w:tcW w:w="709" w:type="dxa"/>
            <w:tcMar>
              <w:left w:w="28" w:type="dxa"/>
              <w:right w:w="28" w:type="dxa"/>
            </w:tcMar>
          </w:tcPr>
          <w:p w14:paraId="489D2BA7" w14:textId="77777777" w:rsidR="00707741" w:rsidRPr="00A1115A" w:rsidRDefault="00707741" w:rsidP="00F543FC">
            <w:pPr>
              <w:pStyle w:val="TAC"/>
            </w:pPr>
          </w:p>
        </w:tc>
        <w:tc>
          <w:tcPr>
            <w:tcW w:w="709" w:type="dxa"/>
          </w:tcPr>
          <w:p w14:paraId="50A0747E" w14:textId="77777777" w:rsidR="00707741" w:rsidRDefault="00707741" w:rsidP="00F543FC">
            <w:pPr>
              <w:pStyle w:val="TAC"/>
              <w:rPr>
                <w:rFonts w:eastAsia="Yu Mincho" w:cs="Arial"/>
              </w:rPr>
            </w:pPr>
          </w:p>
        </w:tc>
        <w:tc>
          <w:tcPr>
            <w:tcW w:w="709" w:type="dxa"/>
            <w:tcMar>
              <w:left w:w="28" w:type="dxa"/>
              <w:right w:w="28" w:type="dxa"/>
            </w:tcMar>
            <w:vAlign w:val="center"/>
          </w:tcPr>
          <w:p w14:paraId="36A1E2E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B8AD603" w14:textId="77777777" w:rsidR="00707741" w:rsidRPr="00A1115A" w:rsidRDefault="00707741" w:rsidP="00F543FC">
            <w:pPr>
              <w:pStyle w:val="TAC"/>
              <w:rPr>
                <w:rFonts w:eastAsia="Yu Mincho"/>
              </w:rPr>
            </w:pPr>
          </w:p>
        </w:tc>
        <w:tc>
          <w:tcPr>
            <w:tcW w:w="709" w:type="dxa"/>
            <w:tcMar>
              <w:left w:w="28" w:type="dxa"/>
              <w:right w:w="28" w:type="dxa"/>
            </w:tcMar>
          </w:tcPr>
          <w:p w14:paraId="18413B5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98E0AAA" w14:textId="77777777" w:rsidR="00707741" w:rsidRPr="00A1115A" w:rsidRDefault="00707741" w:rsidP="00F543FC">
            <w:pPr>
              <w:pStyle w:val="TAC"/>
              <w:rPr>
                <w:rFonts w:eastAsia="Yu Mincho"/>
              </w:rPr>
            </w:pPr>
          </w:p>
        </w:tc>
        <w:tc>
          <w:tcPr>
            <w:tcW w:w="628" w:type="dxa"/>
            <w:tcMar>
              <w:left w:w="28" w:type="dxa"/>
              <w:right w:w="28" w:type="dxa"/>
            </w:tcMar>
          </w:tcPr>
          <w:p w14:paraId="793BECFA"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AFF2F21" w14:textId="77777777" w:rsidR="00707741" w:rsidRPr="00A1115A" w:rsidRDefault="00707741" w:rsidP="00F543FC">
            <w:pPr>
              <w:pStyle w:val="TAC"/>
              <w:rPr>
                <w:rFonts w:eastAsia="Yu Mincho"/>
              </w:rPr>
            </w:pPr>
          </w:p>
        </w:tc>
      </w:tr>
      <w:tr w:rsidR="00707741" w:rsidRPr="00A1115A" w14:paraId="329B5A24"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2A0E6825" w14:textId="77777777" w:rsidR="00707741" w:rsidRPr="00A1115A" w:rsidRDefault="00707741" w:rsidP="00F543FC">
            <w:pPr>
              <w:pStyle w:val="TAC"/>
              <w:keepNext w:val="0"/>
              <w:rPr>
                <w:rFonts w:eastAsia="Yu Mincho"/>
              </w:rPr>
            </w:pPr>
          </w:p>
        </w:tc>
        <w:tc>
          <w:tcPr>
            <w:tcW w:w="709" w:type="dxa"/>
            <w:tcMar>
              <w:left w:w="28" w:type="dxa"/>
              <w:right w:w="28" w:type="dxa"/>
            </w:tcMar>
          </w:tcPr>
          <w:p w14:paraId="05BE0A38" w14:textId="77777777" w:rsidR="00707741" w:rsidRPr="00A1115A" w:rsidRDefault="00707741" w:rsidP="00F543FC">
            <w:pPr>
              <w:pStyle w:val="TAC"/>
              <w:keepNext w:val="0"/>
            </w:pPr>
            <w:r w:rsidRPr="00A1115A">
              <w:t>30</w:t>
            </w:r>
          </w:p>
        </w:tc>
        <w:tc>
          <w:tcPr>
            <w:tcW w:w="566" w:type="dxa"/>
            <w:tcMar>
              <w:left w:w="28" w:type="dxa"/>
              <w:right w:w="28" w:type="dxa"/>
            </w:tcMar>
          </w:tcPr>
          <w:p w14:paraId="669AB15A" w14:textId="77777777" w:rsidR="00707741" w:rsidRPr="00A1115A" w:rsidRDefault="00707741" w:rsidP="00F543FC">
            <w:pPr>
              <w:pStyle w:val="TAC"/>
              <w:rPr>
                <w:rFonts w:eastAsia="Yu Mincho"/>
              </w:rPr>
            </w:pPr>
          </w:p>
        </w:tc>
        <w:tc>
          <w:tcPr>
            <w:tcW w:w="637" w:type="dxa"/>
            <w:tcMar>
              <w:left w:w="28" w:type="dxa"/>
              <w:right w:w="28" w:type="dxa"/>
            </w:tcMar>
          </w:tcPr>
          <w:p w14:paraId="5792AD93" w14:textId="77777777" w:rsidR="00707741" w:rsidRPr="00A1115A" w:rsidRDefault="00707741" w:rsidP="00F543FC">
            <w:pPr>
              <w:pStyle w:val="TAC"/>
            </w:pPr>
            <w:r>
              <w:t>10</w:t>
            </w:r>
          </w:p>
        </w:tc>
        <w:tc>
          <w:tcPr>
            <w:tcW w:w="638" w:type="dxa"/>
            <w:tcMar>
              <w:left w:w="28" w:type="dxa"/>
              <w:right w:w="28" w:type="dxa"/>
            </w:tcMar>
          </w:tcPr>
          <w:p w14:paraId="3119BF1D" w14:textId="77777777" w:rsidR="00707741" w:rsidRPr="00A1115A" w:rsidRDefault="00707741" w:rsidP="00F543FC">
            <w:pPr>
              <w:pStyle w:val="TAC"/>
            </w:pPr>
            <w:r>
              <w:t>15</w:t>
            </w:r>
          </w:p>
        </w:tc>
        <w:tc>
          <w:tcPr>
            <w:tcW w:w="708" w:type="dxa"/>
            <w:tcMar>
              <w:left w:w="28" w:type="dxa"/>
              <w:right w:w="28" w:type="dxa"/>
            </w:tcMar>
          </w:tcPr>
          <w:p w14:paraId="43C585CA" w14:textId="77777777" w:rsidR="00707741" w:rsidRPr="00A1115A" w:rsidRDefault="00707741" w:rsidP="00F543FC">
            <w:pPr>
              <w:pStyle w:val="TAC"/>
            </w:pPr>
            <w:r>
              <w:t>20</w:t>
            </w:r>
          </w:p>
        </w:tc>
        <w:tc>
          <w:tcPr>
            <w:tcW w:w="567" w:type="dxa"/>
            <w:tcMar>
              <w:left w:w="28" w:type="dxa"/>
              <w:right w:w="28" w:type="dxa"/>
            </w:tcMar>
            <w:vAlign w:val="center"/>
          </w:tcPr>
          <w:p w14:paraId="0BAA7073" w14:textId="77777777" w:rsidR="00707741" w:rsidRPr="00A1115A" w:rsidRDefault="00707741" w:rsidP="00F543FC">
            <w:pPr>
              <w:pStyle w:val="TAC"/>
            </w:pPr>
          </w:p>
        </w:tc>
        <w:tc>
          <w:tcPr>
            <w:tcW w:w="567" w:type="dxa"/>
            <w:tcMar>
              <w:left w:w="28" w:type="dxa"/>
              <w:right w:w="28" w:type="dxa"/>
            </w:tcMar>
          </w:tcPr>
          <w:p w14:paraId="24A8ABFE" w14:textId="77777777" w:rsidR="00707741" w:rsidRPr="00A1115A" w:rsidRDefault="00707741" w:rsidP="00F543FC">
            <w:pPr>
              <w:pStyle w:val="TAC"/>
            </w:pPr>
          </w:p>
        </w:tc>
        <w:tc>
          <w:tcPr>
            <w:tcW w:w="709" w:type="dxa"/>
          </w:tcPr>
          <w:p w14:paraId="75DAFC4C" w14:textId="77777777" w:rsidR="00707741" w:rsidRDefault="00707741" w:rsidP="00F543FC">
            <w:pPr>
              <w:pStyle w:val="TAC"/>
              <w:rPr>
                <w:szCs w:val="18"/>
              </w:rPr>
            </w:pPr>
          </w:p>
        </w:tc>
        <w:tc>
          <w:tcPr>
            <w:tcW w:w="709" w:type="dxa"/>
            <w:tcMar>
              <w:left w:w="28" w:type="dxa"/>
              <w:right w:w="28" w:type="dxa"/>
            </w:tcMar>
          </w:tcPr>
          <w:p w14:paraId="6D0DE552" w14:textId="77777777" w:rsidR="00707741" w:rsidRPr="00A1115A" w:rsidRDefault="00707741" w:rsidP="00F543FC">
            <w:pPr>
              <w:pStyle w:val="TAC"/>
            </w:pPr>
          </w:p>
        </w:tc>
        <w:tc>
          <w:tcPr>
            <w:tcW w:w="709" w:type="dxa"/>
          </w:tcPr>
          <w:p w14:paraId="4923626A" w14:textId="77777777" w:rsidR="00707741" w:rsidRDefault="00707741" w:rsidP="00F543FC">
            <w:pPr>
              <w:pStyle w:val="TAC"/>
              <w:rPr>
                <w:rFonts w:eastAsia="Yu Mincho" w:cs="Arial"/>
              </w:rPr>
            </w:pPr>
          </w:p>
        </w:tc>
        <w:tc>
          <w:tcPr>
            <w:tcW w:w="709" w:type="dxa"/>
            <w:tcMar>
              <w:left w:w="28" w:type="dxa"/>
              <w:right w:w="28" w:type="dxa"/>
            </w:tcMar>
            <w:vAlign w:val="center"/>
          </w:tcPr>
          <w:p w14:paraId="6D835E7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3CAD809" w14:textId="77777777" w:rsidR="00707741" w:rsidRPr="00A1115A" w:rsidRDefault="00707741" w:rsidP="00F543FC">
            <w:pPr>
              <w:pStyle w:val="TAC"/>
              <w:rPr>
                <w:rFonts w:eastAsia="Yu Mincho"/>
              </w:rPr>
            </w:pPr>
          </w:p>
        </w:tc>
        <w:tc>
          <w:tcPr>
            <w:tcW w:w="709" w:type="dxa"/>
            <w:tcMar>
              <w:left w:w="28" w:type="dxa"/>
              <w:right w:w="28" w:type="dxa"/>
            </w:tcMar>
          </w:tcPr>
          <w:p w14:paraId="77CEBA1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0C608FA" w14:textId="77777777" w:rsidR="00707741" w:rsidRPr="00A1115A" w:rsidRDefault="00707741" w:rsidP="00F543FC">
            <w:pPr>
              <w:pStyle w:val="TAC"/>
              <w:rPr>
                <w:rFonts w:eastAsia="Yu Mincho"/>
              </w:rPr>
            </w:pPr>
          </w:p>
        </w:tc>
        <w:tc>
          <w:tcPr>
            <w:tcW w:w="628" w:type="dxa"/>
            <w:tcMar>
              <w:left w:w="28" w:type="dxa"/>
              <w:right w:w="28" w:type="dxa"/>
            </w:tcMar>
          </w:tcPr>
          <w:p w14:paraId="58534C2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E9CDB72" w14:textId="77777777" w:rsidR="00707741" w:rsidRPr="00A1115A" w:rsidRDefault="00707741" w:rsidP="00F543FC">
            <w:pPr>
              <w:pStyle w:val="TAC"/>
              <w:rPr>
                <w:rFonts w:eastAsia="Yu Mincho"/>
              </w:rPr>
            </w:pPr>
          </w:p>
        </w:tc>
      </w:tr>
      <w:tr w:rsidR="00707741" w:rsidRPr="00A1115A" w14:paraId="42508193" w14:textId="77777777" w:rsidTr="00F543FC">
        <w:trPr>
          <w:jc w:val="center"/>
        </w:trPr>
        <w:tc>
          <w:tcPr>
            <w:tcW w:w="707" w:type="dxa"/>
            <w:tcBorders>
              <w:bottom w:val="nil"/>
            </w:tcBorders>
            <w:shd w:val="clear" w:color="auto" w:fill="auto"/>
            <w:tcMar>
              <w:left w:w="28" w:type="dxa"/>
              <w:right w:w="28" w:type="dxa"/>
            </w:tcMar>
            <w:vAlign w:val="center"/>
            <w:hideMark/>
          </w:tcPr>
          <w:p w14:paraId="0CDDD3A0" w14:textId="77777777" w:rsidR="00707741" w:rsidRPr="00A1115A" w:rsidRDefault="00707741" w:rsidP="00F543FC">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50C4B9C"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33BD7923"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06DD08EA"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68AB9A46"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1A4A6226"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2A402CE" w14:textId="77777777" w:rsidR="00707741" w:rsidRPr="00A1115A" w:rsidRDefault="00707741" w:rsidP="00F543FC">
            <w:pPr>
              <w:pStyle w:val="TAC"/>
              <w:rPr>
                <w:rFonts w:eastAsia="Yu Mincho"/>
              </w:rPr>
            </w:pPr>
          </w:p>
        </w:tc>
        <w:tc>
          <w:tcPr>
            <w:tcW w:w="567" w:type="dxa"/>
            <w:tcMar>
              <w:left w:w="28" w:type="dxa"/>
              <w:right w:w="28" w:type="dxa"/>
            </w:tcMar>
          </w:tcPr>
          <w:p w14:paraId="590C58C0" w14:textId="77777777" w:rsidR="00707741" w:rsidRPr="00A1115A" w:rsidRDefault="00707741" w:rsidP="00F543FC">
            <w:pPr>
              <w:pStyle w:val="TAC"/>
              <w:rPr>
                <w:rFonts w:eastAsia="Yu Mincho"/>
              </w:rPr>
            </w:pPr>
            <w:r>
              <w:rPr>
                <w:rFonts w:eastAsia="Yu Mincho"/>
              </w:rPr>
              <w:t>30</w:t>
            </w:r>
            <w:r w:rsidRPr="00A1115A">
              <w:rPr>
                <w:rFonts w:eastAsia="Yu Mincho"/>
                <w:vertAlign w:val="superscript"/>
              </w:rPr>
              <w:t>7</w:t>
            </w:r>
          </w:p>
        </w:tc>
        <w:tc>
          <w:tcPr>
            <w:tcW w:w="709" w:type="dxa"/>
          </w:tcPr>
          <w:p w14:paraId="49B59544" w14:textId="77777777" w:rsidR="00707741" w:rsidRDefault="00707741" w:rsidP="00F543FC">
            <w:pPr>
              <w:pStyle w:val="TAC"/>
              <w:rPr>
                <w:rFonts w:eastAsia="Yu Mincho"/>
              </w:rPr>
            </w:pPr>
          </w:p>
        </w:tc>
        <w:tc>
          <w:tcPr>
            <w:tcW w:w="709" w:type="dxa"/>
            <w:tcMar>
              <w:left w:w="28" w:type="dxa"/>
              <w:right w:w="28" w:type="dxa"/>
            </w:tcMar>
            <w:vAlign w:val="center"/>
          </w:tcPr>
          <w:p w14:paraId="562C3189" w14:textId="77777777" w:rsidR="00707741" w:rsidRPr="00A1115A" w:rsidRDefault="00707741" w:rsidP="00F543FC">
            <w:pPr>
              <w:pStyle w:val="TAC"/>
              <w:rPr>
                <w:rFonts w:eastAsia="Yu Mincho"/>
              </w:rPr>
            </w:pPr>
          </w:p>
        </w:tc>
        <w:tc>
          <w:tcPr>
            <w:tcW w:w="709" w:type="dxa"/>
          </w:tcPr>
          <w:p w14:paraId="78753AD2"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45E734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678BD9C" w14:textId="77777777" w:rsidR="00707741" w:rsidRPr="00A1115A" w:rsidRDefault="00707741" w:rsidP="00F543FC">
            <w:pPr>
              <w:pStyle w:val="TAC"/>
              <w:rPr>
                <w:rFonts w:eastAsia="Yu Mincho"/>
              </w:rPr>
            </w:pPr>
          </w:p>
        </w:tc>
        <w:tc>
          <w:tcPr>
            <w:tcW w:w="709" w:type="dxa"/>
            <w:tcMar>
              <w:left w:w="28" w:type="dxa"/>
              <w:right w:w="28" w:type="dxa"/>
            </w:tcMar>
          </w:tcPr>
          <w:p w14:paraId="110EF59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5EFAB19" w14:textId="77777777" w:rsidR="00707741" w:rsidRPr="00A1115A" w:rsidRDefault="00707741" w:rsidP="00F543FC">
            <w:pPr>
              <w:pStyle w:val="TAC"/>
              <w:rPr>
                <w:rFonts w:eastAsia="Yu Mincho"/>
              </w:rPr>
            </w:pPr>
          </w:p>
        </w:tc>
        <w:tc>
          <w:tcPr>
            <w:tcW w:w="628" w:type="dxa"/>
            <w:tcMar>
              <w:left w:w="28" w:type="dxa"/>
              <w:right w:w="28" w:type="dxa"/>
            </w:tcMar>
          </w:tcPr>
          <w:p w14:paraId="56839561"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1068607" w14:textId="77777777" w:rsidR="00707741" w:rsidRPr="00A1115A" w:rsidRDefault="00707741" w:rsidP="00F543FC">
            <w:pPr>
              <w:pStyle w:val="TAC"/>
              <w:rPr>
                <w:rFonts w:eastAsia="Yu Mincho"/>
              </w:rPr>
            </w:pPr>
          </w:p>
        </w:tc>
      </w:tr>
      <w:tr w:rsidR="00707741" w:rsidRPr="00A1115A" w14:paraId="12530D83"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2587C5B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4B99543"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3EA00E9F" w14:textId="77777777" w:rsidR="00707741" w:rsidRPr="00A1115A" w:rsidRDefault="00707741" w:rsidP="00F543FC">
            <w:pPr>
              <w:pStyle w:val="TAC"/>
              <w:rPr>
                <w:rFonts w:eastAsia="Yu Mincho"/>
              </w:rPr>
            </w:pPr>
          </w:p>
        </w:tc>
        <w:tc>
          <w:tcPr>
            <w:tcW w:w="637" w:type="dxa"/>
            <w:tcMar>
              <w:left w:w="28" w:type="dxa"/>
              <w:right w:w="28" w:type="dxa"/>
            </w:tcMar>
            <w:hideMark/>
          </w:tcPr>
          <w:p w14:paraId="1D5DB717"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2F45B237"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1FD2BF0D"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2F80BBE" w14:textId="77777777" w:rsidR="00707741" w:rsidRPr="00A1115A" w:rsidRDefault="00707741" w:rsidP="00F543FC">
            <w:pPr>
              <w:pStyle w:val="TAC"/>
              <w:rPr>
                <w:rFonts w:eastAsia="Yu Mincho"/>
              </w:rPr>
            </w:pPr>
          </w:p>
        </w:tc>
        <w:tc>
          <w:tcPr>
            <w:tcW w:w="567" w:type="dxa"/>
            <w:tcMar>
              <w:left w:w="28" w:type="dxa"/>
              <w:right w:w="28" w:type="dxa"/>
            </w:tcMar>
          </w:tcPr>
          <w:p w14:paraId="30E776CE" w14:textId="77777777" w:rsidR="00707741" w:rsidRPr="00A1115A" w:rsidRDefault="00707741" w:rsidP="00F543FC">
            <w:pPr>
              <w:pStyle w:val="TAC"/>
              <w:rPr>
                <w:rFonts w:eastAsia="Yu Mincho"/>
              </w:rPr>
            </w:pPr>
            <w:r>
              <w:rPr>
                <w:rFonts w:eastAsia="Yu Mincho"/>
              </w:rPr>
              <w:t>30</w:t>
            </w:r>
            <w:r w:rsidRPr="00A1115A">
              <w:rPr>
                <w:rFonts w:eastAsia="Yu Mincho"/>
                <w:vertAlign w:val="superscript"/>
              </w:rPr>
              <w:t>7</w:t>
            </w:r>
          </w:p>
        </w:tc>
        <w:tc>
          <w:tcPr>
            <w:tcW w:w="709" w:type="dxa"/>
          </w:tcPr>
          <w:p w14:paraId="3AC57D33" w14:textId="77777777" w:rsidR="00707741" w:rsidRDefault="00707741" w:rsidP="00F543FC">
            <w:pPr>
              <w:pStyle w:val="TAC"/>
              <w:rPr>
                <w:rFonts w:eastAsia="Yu Mincho"/>
              </w:rPr>
            </w:pPr>
          </w:p>
        </w:tc>
        <w:tc>
          <w:tcPr>
            <w:tcW w:w="709" w:type="dxa"/>
            <w:tcMar>
              <w:left w:w="28" w:type="dxa"/>
              <w:right w:w="28" w:type="dxa"/>
            </w:tcMar>
            <w:vAlign w:val="center"/>
          </w:tcPr>
          <w:p w14:paraId="4560E87E" w14:textId="77777777" w:rsidR="00707741" w:rsidRPr="00A1115A" w:rsidRDefault="00707741" w:rsidP="00F543FC">
            <w:pPr>
              <w:pStyle w:val="TAC"/>
              <w:rPr>
                <w:rFonts w:eastAsia="Yu Mincho"/>
              </w:rPr>
            </w:pPr>
          </w:p>
        </w:tc>
        <w:tc>
          <w:tcPr>
            <w:tcW w:w="709" w:type="dxa"/>
          </w:tcPr>
          <w:p w14:paraId="31C3F0E2"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4FCD00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1C5E37B" w14:textId="77777777" w:rsidR="00707741" w:rsidRPr="00A1115A" w:rsidRDefault="00707741" w:rsidP="00F543FC">
            <w:pPr>
              <w:pStyle w:val="TAC"/>
              <w:rPr>
                <w:rFonts w:eastAsia="Yu Mincho"/>
              </w:rPr>
            </w:pPr>
          </w:p>
        </w:tc>
        <w:tc>
          <w:tcPr>
            <w:tcW w:w="709" w:type="dxa"/>
            <w:tcMar>
              <w:left w:w="28" w:type="dxa"/>
              <w:right w:w="28" w:type="dxa"/>
            </w:tcMar>
          </w:tcPr>
          <w:p w14:paraId="0FB4A2F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FDD1AA1" w14:textId="77777777" w:rsidR="00707741" w:rsidRPr="00A1115A" w:rsidRDefault="00707741" w:rsidP="00F543FC">
            <w:pPr>
              <w:pStyle w:val="TAC"/>
              <w:rPr>
                <w:rFonts w:eastAsia="Yu Mincho"/>
              </w:rPr>
            </w:pPr>
          </w:p>
        </w:tc>
        <w:tc>
          <w:tcPr>
            <w:tcW w:w="628" w:type="dxa"/>
            <w:tcMar>
              <w:left w:w="28" w:type="dxa"/>
              <w:right w:w="28" w:type="dxa"/>
            </w:tcMar>
          </w:tcPr>
          <w:p w14:paraId="005342B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5344BF7" w14:textId="77777777" w:rsidR="00707741" w:rsidRPr="00A1115A" w:rsidRDefault="00707741" w:rsidP="00F543FC">
            <w:pPr>
              <w:pStyle w:val="TAC"/>
              <w:rPr>
                <w:rFonts w:eastAsia="Yu Mincho"/>
              </w:rPr>
            </w:pPr>
          </w:p>
        </w:tc>
      </w:tr>
      <w:tr w:rsidR="00707741" w:rsidRPr="00A1115A" w14:paraId="2042DA08"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173A2713"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2CF9D0B0"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06C7B23C"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360D59A0"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393420F3"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1FE0CB3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DE1CF83" w14:textId="77777777" w:rsidR="00707741" w:rsidRPr="00A1115A" w:rsidRDefault="00707741" w:rsidP="00F543FC">
            <w:pPr>
              <w:pStyle w:val="TAC"/>
              <w:rPr>
                <w:rFonts w:eastAsia="Yu Mincho"/>
              </w:rPr>
            </w:pPr>
          </w:p>
        </w:tc>
        <w:tc>
          <w:tcPr>
            <w:tcW w:w="567" w:type="dxa"/>
            <w:tcMar>
              <w:left w:w="28" w:type="dxa"/>
              <w:right w:w="28" w:type="dxa"/>
            </w:tcMar>
          </w:tcPr>
          <w:p w14:paraId="2AE27ABB" w14:textId="77777777" w:rsidR="00707741" w:rsidRPr="00A1115A" w:rsidRDefault="00707741" w:rsidP="00F543FC">
            <w:pPr>
              <w:pStyle w:val="TAC"/>
              <w:rPr>
                <w:rFonts w:eastAsia="Yu Mincho"/>
              </w:rPr>
            </w:pPr>
          </w:p>
        </w:tc>
        <w:tc>
          <w:tcPr>
            <w:tcW w:w="709" w:type="dxa"/>
          </w:tcPr>
          <w:p w14:paraId="4D8B1CDE" w14:textId="77777777" w:rsidR="00707741" w:rsidRDefault="00707741" w:rsidP="00F543FC">
            <w:pPr>
              <w:pStyle w:val="TAC"/>
              <w:rPr>
                <w:rFonts w:eastAsia="Yu Mincho"/>
              </w:rPr>
            </w:pPr>
          </w:p>
        </w:tc>
        <w:tc>
          <w:tcPr>
            <w:tcW w:w="709" w:type="dxa"/>
            <w:tcMar>
              <w:left w:w="28" w:type="dxa"/>
              <w:right w:w="28" w:type="dxa"/>
            </w:tcMar>
            <w:vAlign w:val="center"/>
          </w:tcPr>
          <w:p w14:paraId="6CDF4EAE" w14:textId="77777777" w:rsidR="00707741" w:rsidRPr="00A1115A" w:rsidRDefault="00707741" w:rsidP="00F543FC">
            <w:pPr>
              <w:pStyle w:val="TAC"/>
              <w:rPr>
                <w:rFonts w:eastAsia="Yu Mincho"/>
              </w:rPr>
            </w:pPr>
          </w:p>
        </w:tc>
        <w:tc>
          <w:tcPr>
            <w:tcW w:w="709" w:type="dxa"/>
          </w:tcPr>
          <w:p w14:paraId="4DDA67D7"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ECE7C0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279A323" w14:textId="77777777" w:rsidR="00707741" w:rsidRPr="00A1115A" w:rsidRDefault="00707741" w:rsidP="00F543FC">
            <w:pPr>
              <w:pStyle w:val="TAC"/>
              <w:rPr>
                <w:rFonts w:eastAsia="Yu Mincho"/>
              </w:rPr>
            </w:pPr>
          </w:p>
        </w:tc>
        <w:tc>
          <w:tcPr>
            <w:tcW w:w="709" w:type="dxa"/>
            <w:tcMar>
              <w:left w:w="28" w:type="dxa"/>
              <w:right w:w="28" w:type="dxa"/>
            </w:tcMar>
          </w:tcPr>
          <w:p w14:paraId="6F745A31"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DB4F9E4" w14:textId="77777777" w:rsidR="00707741" w:rsidRPr="00A1115A" w:rsidRDefault="00707741" w:rsidP="00F543FC">
            <w:pPr>
              <w:pStyle w:val="TAC"/>
              <w:rPr>
                <w:rFonts w:eastAsia="Yu Mincho"/>
              </w:rPr>
            </w:pPr>
          </w:p>
        </w:tc>
        <w:tc>
          <w:tcPr>
            <w:tcW w:w="628" w:type="dxa"/>
            <w:tcMar>
              <w:left w:w="28" w:type="dxa"/>
              <w:right w:w="28" w:type="dxa"/>
            </w:tcMar>
          </w:tcPr>
          <w:p w14:paraId="02E395D8"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FF8362A" w14:textId="77777777" w:rsidR="00707741" w:rsidRPr="00A1115A" w:rsidRDefault="00707741" w:rsidP="00F543FC">
            <w:pPr>
              <w:pStyle w:val="TAC"/>
              <w:rPr>
                <w:rFonts w:eastAsia="Yu Mincho"/>
              </w:rPr>
            </w:pPr>
          </w:p>
        </w:tc>
      </w:tr>
      <w:tr w:rsidR="00707741" w:rsidRPr="00A1115A" w14:paraId="701D61D7" w14:textId="77777777" w:rsidTr="00F543FC">
        <w:trPr>
          <w:jc w:val="center"/>
        </w:trPr>
        <w:tc>
          <w:tcPr>
            <w:tcW w:w="707" w:type="dxa"/>
            <w:tcBorders>
              <w:bottom w:val="nil"/>
            </w:tcBorders>
            <w:shd w:val="clear" w:color="auto" w:fill="auto"/>
            <w:tcMar>
              <w:left w:w="28" w:type="dxa"/>
              <w:right w:w="28" w:type="dxa"/>
            </w:tcMar>
            <w:vAlign w:val="center"/>
          </w:tcPr>
          <w:p w14:paraId="3FB3172F" w14:textId="77777777" w:rsidR="00707741" w:rsidRPr="00A1115A" w:rsidRDefault="00707741" w:rsidP="00F543FC">
            <w:pPr>
              <w:pStyle w:val="TAC"/>
              <w:keepNext w:val="0"/>
              <w:rPr>
                <w:rFonts w:eastAsia="Yu Mincho"/>
              </w:rPr>
            </w:pPr>
            <w:r w:rsidRPr="00A1115A">
              <w:rPr>
                <w:rFonts w:eastAsia="Yu Mincho"/>
              </w:rPr>
              <w:t>n29</w:t>
            </w:r>
          </w:p>
        </w:tc>
        <w:tc>
          <w:tcPr>
            <w:tcW w:w="709" w:type="dxa"/>
            <w:tcMar>
              <w:left w:w="28" w:type="dxa"/>
              <w:right w:w="28" w:type="dxa"/>
            </w:tcMar>
          </w:tcPr>
          <w:p w14:paraId="548D3B57"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492A6D91" w14:textId="77777777" w:rsidR="00707741" w:rsidRPr="00A1115A" w:rsidRDefault="00707741" w:rsidP="00F543FC">
            <w:pPr>
              <w:pStyle w:val="TAC"/>
              <w:rPr>
                <w:rFonts w:eastAsia="Yu Mincho"/>
              </w:rPr>
            </w:pPr>
            <w:r>
              <w:t>5</w:t>
            </w:r>
          </w:p>
        </w:tc>
        <w:tc>
          <w:tcPr>
            <w:tcW w:w="637" w:type="dxa"/>
            <w:tcMar>
              <w:left w:w="28" w:type="dxa"/>
              <w:right w:w="28" w:type="dxa"/>
            </w:tcMar>
          </w:tcPr>
          <w:p w14:paraId="7BBA4244" w14:textId="77777777" w:rsidR="00707741" w:rsidRPr="00A1115A" w:rsidRDefault="00707741" w:rsidP="00F543FC">
            <w:pPr>
              <w:pStyle w:val="TAC"/>
              <w:rPr>
                <w:rFonts w:eastAsia="Yu Mincho"/>
              </w:rPr>
            </w:pPr>
            <w:r>
              <w:t>10</w:t>
            </w:r>
          </w:p>
        </w:tc>
        <w:tc>
          <w:tcPr>
            <w:tcW w:w="638" w:type="dxa"/>
            <w:tcMar>
              <w:left w:w="28" w:type="dxa"/>
              <w:right w:w="28" w:type="dxa"/>
            </w:tcMar>
            <w:vAlign w:val="center"/>
          </w:tcPr>
          <w:p w14:paraId="338D2ECE"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4A49514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9C0E736" w14:textId="77777777" w:rsidR="00707741" w:rsidRPr="00A1115A" w:rsidRDefault="00707741" w:rsidP="00F543FC">
            <w:pPr>
              <w:pStyle w:val="TAC"/>
              <w:rPr>
                <w:rFonts w:eastAsia="Yu Mincho"/>
              </w:rPr>
            </w:pPr>
          </w:p>
        </w:tc>
        <w:tc>
          <w:tcPr>
            <w:tcW w:w="567" w:type="dxa"/>
            <w:tcMar>
              <w:left w:w="28" w:type="dxa"/>
              <w:right w:w="28" w:type="dxa"/>
            </w:tcMar>
          </w:tcPr>
          <w:p w14:paraId="78730690" w14:textId="77777777" w:rsidR="00707741" w:rsidRPr="00A1115A" w:rsidRDefault="00707741" w:rsidP="00F543FC">
            <w:pPr>
              <w:pStyle w:val="TAC"/>
              <w:rPr>
                <w:rFonts w:eastAsia="Yu Mincho"/>
              </w:rPr>
            </w:pPr>
          </w:p>
        </w:tc>
        <w:tc>
          <w:tcPr>
            <w:tcW w:w="709" w:type="dxa"/>
          </w:tcPr>
          <w:p w14:paraId="6FCFBD91" w14:textId="77777777" w:rsidR="00707741" w:rsidRDefault="00707741" w:rsidP="00F543FC">
            <w:pPr>
              <w:pStyle w:val="TAC"/>
              <w:rPr>
                <w:rFonts w:eastAsia="Yu Mincho"/>
              </w:rPr>
            </w:pPr>
          </w:p>
        </w:tc>
        <w:tc>
          <w:tcPr>
            <w:tcW w:w="709" w:type="dxa"/>
            <w:tcMar>
              <w:left w:w="28" w:type="dxa"/>
              <w:right w:w="28" w:type="dxa"/>
            </w:tcMar>
            <w:vAlign w:val="center"/>
          </w:tcPr>
          <w:p w14:paraId="0FA85C3D" w14:textId="77777777" w:rsidR="00707741" w:rsidRPr="00A1115A" w:rsidRDefault="00707741" w:rsidP="00F543FC">
            <w:pPr>
              <w:pStyle w:val="TAC"/>
              <w:rPr>
                <w:rFonts w:eastAsia="Yu Mincho"/>
              </w:rPr>
            </w:pPr>
          </w:p>
        </w:tc>
        <w:tc>
          <w:tcPr>
            <w:tcW w:w="709" w:type="dxa"/>
          </w:tcPr>
          <w:p w14:paraId="48E74DAD" w14:textId="77777777" w:rsidR="00707741" w:rsidRDefault="00707741" w:rsidP="00F543FC">
            <w:pPr>
              <w:pStyle w:val="TAC"/>
              <w:rPr>
                <w:rFonts w:eastAsia="Yu Mincho"/>
              </w:rPr>
            </w:pPr>
          </w:p>
        </w:tc>
        <w:tc>
          <w:tcPr>
            <w:tcW w:w="709" w:type="dxa"/>
            <w:tcMar>
              <w:left w:w="28" w:type="dxa"/>
              <w:right w:w="28" w:type="dxa"/>
            </w:tcMar>
            <w:vAlign w:val="center"/>
          </w:tcPr>
          <w:p w14:paraId="6C9BC48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ED06C34" w14:textId="77777777" w:rsidR="00707741" w:rsidRPr="00A1115A" w:rsidRDefault="00707741" w:rsidP="00F543FC">
            <w:pPr>
              <w:pStyle w:val="TAC"/>
              <w:rPr>
                <w:rFonts w:eastAsia="Yu Mincho"/>
              </w:rPr>
            </w:pPr>
          </w:p>
        </w:tc>
        <w:tc>
          <w:tcPr>
            <w:tcW w:w="709" w:type="dxa"/>
            <w:tcMar>
              <w:left w:w="28" w:type="dxa"/>
              <w:right w:w="28" w:type="dxa"/>
            </w:tcMar>
          </w:tcPr>
          <w:p w14:paraId="0CD3E10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76CB717" w14:textId="77777777" w:rsidR="00707741" w:rsidRPr="00A1115A" w:rsidRDefault="00707741" w:rsidP="00F543FC">
            <w:pPr>
              <w:pStyle w:val="TAC"/>
              <w:rPr>
                <w:rFonts w:eastAsia="Yu Mincho"/>
              </w:rPr>
            </w:pPr>
          </w:p>
        </w:tc>
        <w:tc>
          <w:tcPr>
            <w:tcW w:w="628" w:type="dxa"/>
            <w:tcMar>
              <w:left w:w="28" w:type="dxa"/>
              <w:right w:w="28" w:type="dxa"/>
            </w:tcMar>
          </w:tcPr>
          <w:p w14:paraId="60B8B642"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934F811" w14:textId="77777777" w:rsidR="00707741" w:rsidRPr="00A1115A" w:rsidRDefault="00707741" w:rsidP="00F543FC">
            <w:pPr>
              <w:pStyle w:val="TAC"/>
              <w:rPr>
                <w:rFonts w:eastAsia="Yu Mincho"/>
              </w:rPr>
            </w:pPr>
          </w:p>
        </w:tc>
      </w:tr>
      <w:tr w:rsidR="00707741" w:rsidRPr="00A1115A" w14:paraId="15C3EF2D" w14:textId="77777777" w:rsidTr="00F543FC">
        <w:trPr>
          <w:jc w:val="center"/>
        </w:trPr>
        <w:tc>
          <w:tcPr>
            <w:tcW w:w="707" w:type="dxa"/>
            <w:tcBorders>
              <w:top w:val="nil"/>
              <w:bottom w:val="nil"/>
            </w:tcBorders>
            <w:shd w:val="clear" w:color="auto" w:fill="auto"/>
            <w:tcMar>
              <w:left w:w="28" w:type="dxa"/>
              <w:right w:w="28" w:type="dxa"/>
            </w:tcMar>
            <w:vAlign w:val="center"/>
          </w:tcPr>
          <w:p w14:paraId="323F61C1" w14:textId="77777777" w:rsidR="00707741" w:rsidRPr="00A1115A" w:rsidRDefault="00707741" w:rsidP="00F543FC">
            <w:pPr>
              <w:pStyle w:val="TAC"/>
              <w:keepNext w:val="0"/>
              <w:rPr>
                <w:rFonts w:eastAsia="Yu Mincho"/>
              </w:rPr>
            </w:pPr>
          </w:p>
        </w:tc>
        <w:tc>
          <w:tcPr>
            <w:tcW w:w="709" w:type="dxa"/>
            <w:tcMar>
              <w:left w:w="28" w:type="dxa"/>
              <w:right w:w="28" w:type="dxa"/>
            </w:tcMar>
          </w:tcPr>
          <w:p w14:paraId="4495EB46"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466FC52E" w14:textId="77777777" w:rsidR="00707741" w:rsidRPr="00A1115A" w:rsidRDefault="00707741" w:rsidP="00F543FC">
            <w:pPr>
              <w:pStyle w:val="TAC"/>
              <w:rPr>
                <w:rFonts w:eastAsia="Yu Mincho"/>
              </w:rPr>
            </w:pPr>
          </w:p>
        </w:tc>
        <w:tc>
          <w:tcPr>
            <w:tcW w:w="637" w:type="dxa"/>
            <w:tcMar>
              <w:left w:w="28" w:type="dxa"/>
              <w:right w:w="28" w:type="dxa"/>
            </w:tcMar>
          </w:tcPr>
          <w:p w14:paraId="48EC4D01" w14:textId="77777777" w:rsidR="00707741" w:rsidRPr="00A1115A" w:rsidRDefault="00707741" w:rsidP="00F543FC">
            <w:pPr>
              <w:pStyle w:val="TAC"/>
              <w:rPr>
                <w:rFonts w:eastAsia="Yu Mincho"/>
              </w:rPr>
            </w:pPr>
            <w:r>
              <w:t>10</w:t>
            </w:r>
          </w:p>
        </w:tc>
        <w:tc>
          <w:tcPr>
            <w:tcW w:w="638" w:type="dxa"/>
            <w:tcMar>
              <w:left w:w="28" w:type="dxa"/>
              <w:right w:w="28" w:type="dxa"/>
            </w:tcMar>
            <w:vAlign w:val="center"/>
          </w:tcPr>
          <w:p w14:paraId="2C52EA4B"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03F30B4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E054A76" w14:textId="77777777" w:rsidR="00707741" w:rsidRPr="00A1115A" w:rsidRDefault="00707741" w:rsidP="00F543FC">
            <w:pPr>
              <w:pStyle w:val="TAC"/>
              <w:rPr>
                <w:rFonts w:eastAsia="Yu Mincho"/>
              </w:rPr>
            </w:pPr>
          </w:p>
        </w:tc>
        <w:tc>
          <w:tcPr>
            <w:tcW w:w="567" w:type="dxa"/>
            <w:tcMar>
              <w:left w:w="28" w:type="dxa"/>
              <w:right w:w="28" w:type="dxa"/>
            </w:tcMar>
          </w:tcPr>
          <w:p w14:paraId="4C066144" w14:textId="77777777" w:rsidR="00707741" w:rsidRPr="00A1115A" w:rsidRDefault="00707741" w:rsidP="00F543FC">
            <w:pPr>
              <w:pStyle w:val="TAC"/>
              <w:rPr>
                <w:rFonts w:eastAsia="Yu Mincho"/>
              </w:rPr>
            </w:pPr>
          </w:p>
        </w:tc>
        <w:tc>
          <w:tcPr>
            <w:tcW w:w="709" w:type="dxa"/>
          </w:tcPr>
          <w:p w14:paraId="2BCE43B9" w14:textId="77777777" w:rsidR="00707741" w:rsidRDefault="00707741" w:rsidP="00F543FC">
            <w:pPr>
              <w:pStyle w:val="TAC"/>
              <w:rPr>
                <w:rFonts w:eastAsia="Yu Mincho"/>
              </w:rPr>
            </w:pPr>
          </w:p>
        </w:tc>
        <w:tc>
          <w:tcPr>
            <w:tcW w:w="709" w:type="dxa"/>
            <w:tcMar>
              <w:left w:w="28" w:type="dxa"/>
              <w:right w:w="28" w:type="dxa"/>
            </w:tcMar>
            <w:vAlign w:val="center"/>
          </w:tcPr>
          <w:p w14:paraId="2308D7C4" w14:textId="77777777" w:rsidR="00707741" w:rsidRPr="00A1115A" w:rsidRDefault="00707741" w:rsidP="00F543FC">
            <w:pPr>
              <w:pStyle w:val="TAC"/>
              <w:rPr>
                <w:rFonts w:eastAsia="Yu Mincho"/>
              </w:rPr>
            </w:pPr>
          </w:p>
        </w:tc>
        <w:tc>
          <w:tcPr>
            <w:tcW w:w="709" w:type="dxa"/>
          </w:tcPr>
          <w:p w14:paraId="254A3F97" w14:textId="77777777" w:rsidR="00707741" w:rsidRDefault="00707741" w:rsidP="00F543FC">
            <w:pPr>
              <w:pStyle w:val="TAC"/>
              <w:rPr>
                <w:rFonts w:eastAsia="Yu Mincho"/>
              </w:rPr>
            </w:pPr>
          </w:p>
        </w:tc>
        <w:tc>
          <w:tcPr>
            <w:tcW w:w="709" w:type="dxa"/>
            <w:tcMar>
              <w:left w:w="28" w:type="dxa"/>
              <w:right w:w="28" w:type="dxa"/>
            </w:tcMar>
            <w:vAlign w:val="center"/>
          </w:tcPr>
          <w:p w14:paraId="2C763EF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F5ABC5C" w14:textId="77777777" w:rsidR="00707741" w:rsidRPr="00A1115A" w:rsidRDefault="00707741" w:rsidP="00F543FC">
            <w:pPr>
              <w:pStyle w:val="TAC"/>
              <w:rPr>
                <w:rFonts w:eastAsia="Yu Mincho"/>
              </w:rPr>
            </w:pPr>
          </w:p>
        </w:tc>
        <w:tc>
          <w:tcPr>
            <w:tcW w:w="709" w:type="dxa"/>
            <w:tcMar>
              <w:left w:w="28" w:type="dxa"/>
              <w:right w:w="28" w:type="dxa"/>
            </w:tcMar>
          </w:tcPr>
          <w:p w14:paraId="66F8F07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72DACF0" w14:textId="77777777" w:rsidR="00707741" w:rsidRPr="00A1115A" w:rsidRDefault="00707741" w:rsidP="00F543FC">
            <w:pPr>
              <w:pStyle w:val="TAC"/>
              <w:rPr>
                <w:rFonts w:eastAsia="Yu Mincho"/>
              </w:rPr>
            </w:pPr>
          </w:p>
        </w:tc>
        <w:tc>
          <w:tcPr>
            <w:tcW w:w="628" w:type="dxa"/>
            <w:tcMar>
              <w:left w:w="28" w:type="dxa"/>
              <w:right w:w="28" w:type="dxa"/>
            </w:tcMar>
          </w:tcPr>
          <w:p w14:paraId="2E507DBB"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0F4433A" w14:textId="77777777" w:rsidR="00707741" w:rsidRPr="00A1115A" w:rsidRDefault="00707741" w:rsidP="00F543FC">
            <w:pPr>
              <w:pStyle w:val="TAC"/>
              <w:rPr>
                <w:rFonts w:eastAsia="Yu Mincho"/>
              </w:rPr>
            </w:pPr>
          </w:p>
        </w:tc>
      </w:tr>
      <w:tr w:rsidR="00707741" w:rsidRPr="00A1115A" w14:paraId="27260F00"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18BB426E" w14:textId="77777777" w:rsidR="00707741" w:rsidRPr="00A1115A" w:rsidRDefault="00707741" w:rsidP="00F543FC">
            <w:pPr>
              <w:pStyle w:val="TAC"/>
              <w:keepNext w:val="0"/>
              <w:rPr>
                <w:rFonts w:eastAsia="Yu Mincho"/>
              </w:rPr>
            </w:pPr>
          </w:p>
        </w:tc>
        <w:tc>
          <w:tcPr>
            <w:tcW w:w="709" w:type="dxa"/>
            <w:tcMar>
              <w:left w:w="28" w:type="dxa"/>
              <w:right w:w="28" w:type="dxa"/>
            </w:tcMar>
          </w:tcPr>
          <w:p w14:paraId="62F02876"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324D210B" w14:textId="77777777" w:rsidR="00707741" w:rsidRPr="00A1115A" w:rsidRDefault="00707741" w:rsidP="00F543FC">
            <w:pPr>
              <w:pStyle w:val="TAC"/>
              <w:rPr>
                <w:rFonts w:eastAsia="Yu Mincho"/>
              </w:rPr>
            </w:pPr>
          </w:p>
        </w:tc>
        <w:tc>
          <w:tcPr>
            <w:tcW w:w="637" w:type="dxa"/>
            <w:tcMar>
              <w:left w:w="28" w:type="dxa"/>
              <w:right w:w="28" w:type="dxa"/>
            </w:tcMar>
          </w:tcPr>
          <w:p w14:paraId="53F9653B"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21AD7827"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16E7435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10F2BE9" w14:textId="77777777" w:rsidR="00707741" w:rsidRPr="00A1115A" w:rsidRDefault="00707741" w:rsidP="00F543FC">
            <w:pPr>
              <w:pStyle w:val="TAC"/>
              <w:rPr>
                <w:rFonts w:eastAsia="Yu Mincho"/>
              </w:rPr>
            </w:pPr>
          </w:p>
        </w:tc>
        <w:tc>
          <w:tcPr>
            <w:tcW w:w="567" w:type="dxa"/>
            <w:tcMar>
              <w:left w:w="28" w:type="dxa"/>
              <w:right w:w="28" w:type="dxa"/>
            </w:tcMar>
          </w:tcPr>
          <w:p w14:paraId="7E14522C" w14:textId="77777777" w:rsidR="00707741" w:rsidRPr="00A1115A" w:rsidRDefault="00707741" w:rsidP="00F543FC">
            <w:pPr>
              <w:pStyle w:val="TAC"/>
              <w:rPr>
                <w:rFonts w:eastAsia="Yu Mincho"/>
              </w:rPr>
            </w:pPr>
          </w:p>
        </w:tc>
        <w:tc>
          <w:tcPr>
            <w:tcW w:w="709" w:type="dxa"/>
          </w:tcPr>
          <w:p w14:paraId="6CA15B97" w14:textId="77777777" w:rsidR="00707741" w:rsidRDefault="00707741" w:rsidP="00F543FC">
            <w:pPr>
              <w:pStyle w:val="TAC"/>
              <w:rPr>
                <w:rFonts w:eastAsia="Yu Mincho"/>
              </w:rPr>
            </w:pPr>
          </w:p>
        </w:tc>
        <w:tc>
          <w:tcPr>
            <w:tcW w:w="709" w:type="dxa"/>
            <w:tcMar>
              <w:left w:w="28" w:type="dxa"/>
              <w:right w:w="28" w:type="dxa"/>
            </w:tcMar>
            <w:vAlign w:val="center"/>
          </w:tcPr>
          <w:p w14:paraId="0543A892" w14:textId="77777777" w:rsidR="00707741" w:rsidRPr="00A1115A" w:rsidRDefault="00707741" w:rsidP="00F543FC">
            <w:pPr>
              <w:pStyle w:val="TAC"/>
              <w:rPr>
                <w:rFonts w:eastAsia="Yu Mincho"/>
              </w:rPr>
            </w:pPr>
          </w:p>
        </w:tc>
        <w:tc>
          <w:tcPr>
            <w:tcW w:w="709" w:type="dxa"/>
          </w:tcPr>
          <w:p w14:paraId="0FA68E22" w14:textId="77777777" w:rsidR="00707741" w:rsidRDefault="00707741" w:rsidP="00F543FC">
            <w:pPr>
              <w:pStyle w:val="TAC"/>
              <w:rPr>
                <w:rFonts w:eastAsia="Yu Mincho"/>
              </w:rPr>
            </w:pPr>
          </w:p>
        </w:tc>
        <w:tc>
          <w:tcPr>
            <w:tcW w:w="709" w:type="dxa"/>
            <w:tcMar>
              <w:left w:w="28" w:type="dxa"/>
              <w:right w:w="28" w:type="dxa"/>
            </w:tcMar>
            <w:vAlign w:val="center"/>
          </w:tcPr>
          <w:p w14:paraId="03A75E7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6DF7982" w14:textId="77777777" w:rsidR="00707741" w:rsidRPr="00A1115A" w:rsidRDefault="00707741" w:rsidP="00F543FC">
            <w:pPr>
              <w:pStyle w:val="TAC"/>
              <w:rPr>
                <w:rFonts w:eastAsia="Yu Mincho"/>
              </w:rPr>
            </w:pPr>
          </w:p>
        </w:tc>
        <w:tc>
          <w:tcPr>
            <w:tcW w:w="709" w:type="dxa"/>
            <w:tcMar>
              <w:left w:w="28" w:type="dxa"/>
              <w:right w:w="28" w:type="dxa"/>
            </w:tcMar>
          </w:tcPr>
          <w:p w14:paraId="0645434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A31AB9E" w14:textId="77777777" w:rsidR="00707741" w:rsidRPr="00A1115A" w:rsidRDefault="00707741" w:rsidP="00F543FC">
            <w:pPr>
              <w:pStyle w:val="TAC"/>
              <w:rPr>
                <w:rFonts w:eastAsia="Yu Mincho"/>
              </w:rPr>
            </w:pPr>
          </w:p>
        </w:tc>
        <w:tc>
          <w:tcPr>
            <w:tcW w:w="628" w:type="dxa"/>
            <w:tcMar>
              <w:left w:w="28" w:type="dxa"/>
              <w:right w:w="28" w:type="dxa"/>
            </w:tcMar>
          </w:tcPr>
          <w:p w14:paraId="4E919D2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347737B" w14:textId="77777777" w:rsidR="00707741" w:rsidRPr="00A1115A" w:rsidRDefault="00707741" w:rsidP="00F543FC">
            <w:pPr>
              <w:pStyle w:val="TAC"/>
              <w:rPr>
                <w:rFonts w:eastAsia="Yu Mincho"/>
              </w:rPr>
            </w:pPr>
          </w:p>
        </w:tc>
      </w:tr>
      <w:tr w:rsidR="00707741" w:rsidRPr="00A1115A" w14:paraId="5525B2BF" w14:textId="77777777" w:rsidTr="00F543FC">
        <w:trPr>
          <w:jc w:val="center"/>
        </w:trPr>
        <w:tc>
          <w:tcPr>
            <w:tcW w:w="707" w:type="dxa"/>
            <w:tcBorders>
              <w:bottom w:val="nil"/>
            </w:tcBorders>
            <w:shd w:val="clear" w:color="auto" w:fill="auto"/>
            <w:tcMar>
              <w:left w:w="28" w:type="dxa"/>
              <w:right w:w="28" w:type="dxa"/>
            </w:tcMar>
            <w:vAlign w:val="center"/>
          </w:tcPr>
          <w:p w14:paraId="7A1A3A41" w14:textId="77777777" w:rsidR="00707741" w:rsidRPr="00A1115A" w:rsidRDefault="00707741" w:rsidP="00F543FC">
            <w:pPr>
              <w:pStyle w:val="TAC"/>
              <w:keepNext w:val="0"/>
              <w:rPr>
                <w:rFonts w:eastAsia="Yu Mincho"/>
              </w:rPr>
            </w:pPr>
            <w:r w:rsidRPr="00A1115A">
              <w:rPr>
                <w:rFonts w:eastAsia="Yu Mincho"/>
              </w:rPr>
              <w:t>n30</w:t>
            </w:r>
          </w:p>
        </w:tc>
        <w:tc>
          <w:tcPr>
            <w:tcW w:w="709" w:type="dxa"/>
            <w:tcMar>
              <w:left w:w="28" w:type="dxa"/>
              <w:right w:w="28" w:type="dxa"/>
            </w:tcMar>
          </w:tcPr>
          <w:p w14:paraId="5B39C5D9"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526807F2" w14:textId="77777777" w:rsidR="00707741" w:rsidRPr="00A1115A" w:rsidRDefault="00707741" w:rsidP="00F543FC">
            <w:pPr>
              <w:pStyle w:val="TAC"/>
              <w:rPr>
                <w:rFonts w:eastAsia="Yu Mincho"/>
              </w:rPr>
            </w:pPr>
            <w:r>
              <w:t>5</w:t>
            </w:r>
          </w:p>
        </w:tc>
        <w:tc>
          <w:tcPr>
            <w:tcW w:w="637" w:type="dxa"/>
            <w:tcMar>
              <w:left w:w="28" w:type="dxa"/>
              <w:right w:w="28" w:type="dxa"/>
            </w:tcMar>
          </w:tcPr>
          <w:p w14:paraId="7C05C140" w14:textId="77777777" w:rsidR="00707741" w:rsidRPr="00A1115A" w:rsidRDefault="00707741" w:rsidP="00F543FC">
            <w:pPr>
              <w:pStyle w:val="TAC"/>
              <w:rPr>
                <w:rFonts w:eastAsia="Yu Mincho"/>
              </w:rPr>
            </w:pPr>
            <w:r>
              <w:t>10</w:t>
            </w:r>
          </w:p>
        </w:tc>
        <w:tc>
          <w:tcPr>
            <w:tcW w:w="638" w:type="dxa"/>
            <w:tcMar>
              <w:left w:w="28" w:type="dxa"/>
              <w:right w:w="28" w:type="dxa"/>
            </w:tcMar>
            <w:vAlign w:val="center"/>
          </w:tcPr>
          <w:p w14:paraId="03D3BB80"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6CCCCBB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7B0A18C" w14:textId="77777777" w:rsidR="00707741" w:rsidRPr="00A1115A" w:rsidRDefault="00707741" w:rsidP="00F543FC">
            <w:pPr>
              <w:pStyle w:val="TAC"/>
              <w:rPr>
                <w:rFonts w:eastAsia="Yu Mincho"/>
              </w:rPr>
            </w:pPr>
          </w:p>
        </w:tc>
        <w:tc>
          <w:tcPr>
            <w:tcW w:w="567" w:type="dxa"/>
            <w:tcMar>
              <w:left w:w="28" w:type="dxa"/>
              <w:right w:w="28" w:type="dxa"/>
            </w:tcMar>
          </w:tcPr>
          <w:p w14:paraId="1E323ED2" w14:textId="77777777" w:rsidR="00707741" w:rsidRPr="00A1115A" w:rsidRDefault="00707741" w:rsidP="00F543FC">
            <w:pPr>
              <w:pStyle w:val="TAC"/>
              <w:rPr>
                <w:rFonts w:eastAsia="Yu Mincho"/>
              </w:rPr>
            </w:pPr>
          </w:p>
        </w:tc>
        <w:tc>
          <w:tcPr>
            <w:tcW w:w="709" w:type="dxa"/>
          </w:tcPr>
          <w:p w14:paraId="08A0B24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7E49CF9" w14:textId="77777777" w:rsidR="00707741" w:rsidRPr="00A1115A" w:rsidRDefault="00707741" w:rsidP="00F543FC">
            <w:pPr>
              <w:pStyle w:val="TAC"/>
              <w:rPr>
                <w:rFonts w:eastAsia="Yu Mincho"/>
              </w:rPr>
            </w:pPr>
          </w:p>
        </w:tc>
        <w:tc>
          <w:tcPr>
            <w:tcW w:w="709" w:type="dxa"/>
          </w:tcPr>
          <w:p w14:paraId="3866B900"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7D405D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BF12F4B" w14:textId="77777777" w:rsidR="00707741" w:rsidRPr="00A1115A" w:rsidRDefault="00707741" w:rsidP="00F543FC">
            <w:pPr>
              <w:pStyle w:val="TAC"/>
              <w:rPr>
                <w:rFonts w:eastAsia="Yu Mincho"/>
              </w:rPr>
            </w:pPr>
          </w:p>
        </w:tc>
        <w:tc>
          <w:tcPr>
            <w:tcW w:w="709" w:type="dxa"/>
            <w:tcMar>
              <w:left w:w="28" w:type="dxa"/>
              <w:right w:w="28" w:type="dxa"/>
            </w:tcMar>
          </w:tcPr>
          <w:p w14:paraId="6EB04BC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C58E58A" w14:textId="77777777" w:rsidR="00707741" w:rsidRPr="00A1115A" w:rsidRDefault="00707741" w:rsidP="00F543FC">
            <w:pPr>
              <w:pStyle w:val="TAC"/>
              <w:rPr>
                <w:rFonts w:eastAsia="Yu Mincho"/>
              </w:rPr>
            </w:pPr>
          </w:p>
        </w:tc>
        <w:tc>
          <w:tcPr>
            <w:tcW w:w="628" w:type="dxa"/>
            <w:tcMar>
              <w:left w:w="28" w:type="dxa"/>
              <w:right w:w="28" w:type="dxa"/>
            </w:tcMar>
          </w:tcPr>
          <w:p w14:paraId="796AD8E3"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30F831D" w14:textId="77777777" w:rsidR="00707741" w:rsidRPr="00A1115A" w:rsidRDefault="00707741" w:rsidP="00F543FC">
            <w:pPr>
              <w:pStyle w:val="TAC"/>
              <w:rPr>
                <w:rFonts w:eastAsia="Yu Mincho"/>
              </w:rPr>
            </w:pPr>
          </w:p>
        </w:tc>
      </w:tr>
      <w:tr w:rsidR="00707741" w:rsidRPr="00A1115A" w14:paraId="3147DAB1" w14:textId="77777777" w:rsidTr="00F543FC">
        <w:trPr>
          <w:jc w:val="center"/>
        </w:trPr>
        <w:tc>
          <w:tcPr>
            <w:tcW w:w="707" w:type="dxa"/>
            <w:tcBorders>
              <w:top w:val="nil"/>
              <w:bottom w:val="nil"/>
            </w:tcBorders>
            <w:shd w:val="clear" w:color="auto" w:fill="auto"/>
            <w:tcMar>
              <w:left w:w="28" w:type="dxa"/>
              <w:right w:w="28" w:type="dxa"/>
            </w:tcMar>
          </w:tcPr>
          <w:p w14:paraId="2247209B" w14:textId="77777777" w:rsidR="00707741" w:rsidRPr="00A1115A" w:rsidRDefault="00707741" w:rsidP="00F543FC">
            <w:pPr>
              <w:pStyle w:val="TAC"/>
              <w:keepNext w:val="0"/>
              <w:rPr>
                <w:rFonts w:eastAsia="Yu Mincho"/>
              </w:rPr>
            </w:pPr>
          </w:p>
        </w:tc>
        <w:tc>
          <w:tcPr>
            <w:tcW w:w="709" w:type="dxa"/>
            <w:tcMar>
              <w:left w:w="28" w:type="dxa"/>
              <w:right w:w="28" w:type="dxa"/>
            </w:tcMar>
          </w:tcPr>
          <w:p w14:paraId="1DBA9E45"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1B568D3E" w14:textId="77777777" w:rsidR="00707741" w:rsidRPr="00A1115A" w:rsidRDefault="00707741" w:rsidP="00F543FC">
            <w:pPr>
              <w:pStyle w:val="TAC"/>
              <w:rPr>
                <w:rFonts w:eastAsia="Yu Mincho"/>
              </w:rPr>
            </w:pPr>
          </w:p>
        </w:tc>
        <w:tc>
          <w:tcPr>
            <w:tcW w:w="637" w:type="dxa"/>
            <w:tcMar>
              <w:left w:w="28" w:type="dxa"/>
              <w:right w:w="28" w:type="dxa"/>
            </w:tcMar>
          </w:tcPr>
          <w:p w14:paraId="627544A2" w14:textId="77777777" w:rsidR="00707741" w:rsidRPr="00A1115A" w:rsidRDefault="00707741" w:rsidP="00F543FC">
            <w:pPr>
              <w:pStyle w:val="TAC"/>
              <w:rPr>
                <w:rFonts w:eastAsia="Yu Mincho"/>
              </w:rPr>
            </w:pPr>
            <w:r>
              <w:t>10</w:t>
            </w:r>
          </w:p>
        </w:tc>
        <w:tc>
          <w:tcPr>
            <w:tcW w:w="638" w:type="dxa"/>
            <w:tcMar>
              <w:left w:w="28" w:type="dxa"/>
              <w:right w:w="28" w:type="dxa"/>
            </w:tcMar>
            <w:vAlign w:val="center"/>
          </w:tcPr>
          <w:p w14:paraId="47D6F522"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1C8703F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2B05382" w14:textId="77777777" w:rsidR="00707741" w:rsidRPr="00A1115A" w:rsidRDefault="00707741" w:rsidP="00F543FC">
            <w:pPr>
              <w:pStyle w:val="TAC"/>
              <w:rPr>
                <w:rFonts w:eastAsia="Yu Mincho"/>
              </w:rPr>
            </w:pPr>
          </w:p>
        </w:tc>
        <w:tc>
          <w:tcPr>
            <w:tcW w:w="567" w:type="dxa"/>
            <w:tcMar>
              <w:left w:w="28" w:type="dxa"/>
              <w:right w:w="28" w:type="dxa"/>
            </w:tcMar>
          </w:tcPr>
          <w:p w14:paraId="418052DB" w14:textId="77777777" w:rsidR="00707741" w:rsidRPr="00A1115A" w:rsidRDefault="00707741" w:rsidP="00F543FC">
            <w:pPr>
              <w:pStyle w:val="TAC"/>
              <w:rPr>
                <w:rFonts w:eastAsia="Yu Mincho"/>
              </w:rPr>
            </w:pPr>
          </w:p>
        </w:tc>
        <w:tc>
          <w:tcPr>
            <w:tcW w:w="709" w:type="dxa"/>
          </w:tcPr>
          <w:p w14:paraId="72F770FA"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9B61A5D" w14:textId="77777777" w:rsidR="00707741" w:rsidRPr="00A1115A" w:rsidRDefault="00707741" w:rsidP="00F543FC">
            <w:pPr>
              <w:pStyle w:val="TAC"/>
              <w:rPr>
                <w:rFonts w:eastAsia="Yu Mincho"/>
              </w:rPr>
            </w:pPr>
          </w:p>
        </w:tc>
        <w:tc>
          <w:tcPr>
            <w:tcW w:w="709" w:type="dxa"/>
          </w:tcPr>
          <w:p w14:paraId="7A1E18D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6FAC76C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6569062" w14:textId="77777777" w:rsidR="00707741" w:rsidRPr="00A1115A" w:rsidRDefault="00707741" w:rsidP="00F543FC">
            <w:pPr>
              <w:pStyle w:val="TAC"/>
              <w:rPr>
                <w:rFonts w:eastAsia="Yu Mincho"/>
              </w:rPr>
            </w:pPr>
          </w:p>
        </w:tc>
        <w:tc>
          <w:tcPr>
            <w:tcW w:w="709" w:type="dxa"/>
            <w:tcMar>
              <w:left w:w="28" w:type="dxa"/>
              <w:right w:w="28" w:type="dxa"/>
            </w:tcMar>
          </w:tcPr>
          <w:p w14:paraId="01EDC77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A09B4C3" w14:textId="77777777" w:rsidR="00707741" w:rsidRPr="00A1115A" w:rsidRDefault="00707741" w:rsidP="00F543FC">
            <w:pPr>
              <w:pStyle w:val="TAC"/>
              <w:rPr>
                <w:rFonts w:eastAsia="Yu Mincho"/>
              </w:rPr>
            </w:pPr>
          </w:p>
        </w:tc>
        <w:tc>
          <w:tcPr>
            <w:tcW w:w="628" w:type="dxa"/>
            <w:tcMar>
              <w:left w:w="28" w:type="dxa"/>
              <w:right w:w="28" w:type="dxa"/>
            </w:tcMar>
          </w:tcPr>
          <w:p w14:paraId="01686DD8"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E4AA926" w14:textId="77777777" w:rsidR="00707741" w:rsidRPr="00A1115A" w:rsidRDefault="00707741" w:rsidP="00F543FC">
            <w:pPr>
              <w:pStyle w:val="TAC"/>
              <w:rPr>
                <w:rFonts w:eastAsia="Yu Mincho"/>
              </w:rPr>
            </w:pPr>
          </w:p>
        </w:tc>
      </w:tr>
      <w:tr w:rsidR="00707741" w:rsidRPr="00A1115A" w14:paraId="6A5716E7" w14:textId="77777777" w:rsidTr="00F543FC">
        <w:trPr>
          <w:jc w:val="center"/>
        </w:trPr>
        <w:tc>
          <w:tcPr>
            <w:tcW w:w="707" w:type="dxa"/>
            <w:tcBorders>
              <w:top w:val="nil"/>
              <w:bottom w:val="single" w:sz="4" w:space="0" w:color="auto"/>
            </w:tcBorders>
            <w:shd w:val="clear" w:color="auto" w:fill="auto"/>
            <w:tcMar>
              <w:left w:w="28" w:type="dxa"/>
              <w:right w:w="28" w:type="dxa"/>
            </w:tcMar>
          </w:tcPr>
          <w:p w14:paraId="2C9D8D02" w14:textId="77777777" w:rsidR="00707741" w:rsidRPr="00A1115A" w:rsidRDefault="00707741" w:rsidP="00F543FC">
            <w:pPr>
              <w:pStyle w:val="TAC"/>
              <w:keepNext w:val="0"/>
              <w:rPr>
                <w:rFonts w:eastAsia="Yu Mincho"/>
              </w:rPr>
            </w:pPr>
          </w:p>
        </w:tc>
        <w:tc>
          <w:tcPr>
            <w:tcW w:w="709" w:type="dxa"/>
            <w:tcMar>
              <w:left w:w="28" w:type="dxa"/>
              <w:right w:w="28" w:type="dxa"/>
            </w:tcMar>
          </w:tcPr>
          <w:p w14:paraId="3337599C"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6D7589A0" w14:textId="77777777" w:rsidR="00707741" w:rsidRPr="00A1115A" w:rsidRDefault="00707741" w:rsidP="00F543FC">
            <w:pPr>
              <w:pStyle w:val="TAC"/>
              <w:rPr>
                <w:rFonts w:eastAsia="Yu Mincho"/>
              </w:rPr>
            </w:pPr>
          </w:p>
        </w:tc>
        <w:tc>
          <w:tcPr>
            <w:tcW w:w="637" w:type="dxa"/>
            <w:tcMar>
              <w:left w:w="28" w:type="dxa"/>
              <w:right w:w="28" w:type="dxa"/>
            </w:tcMar>
          </w:tcPr>
          <w:p w14:paraId="512DC06A"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633B7959"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7BAB392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2BD5820" w14:textId="77777777" w:rsidR="00707741" w:rsidRPr="00A1115A" w:rsidRDefault="00707741" w:rsidP="00F543FC">
            <w:pPr>
              <w:pStyle w:val="TAC"/>
              <w:rPr>
                <w:rFonts w:eastAsia="Yu Mincho"/>
              </w:rPr>
            </w:pPr>
          </w:p>
        </w:tc>
        <w:tc>
          <w:tcPr>
            <w:tcW w:w="567" w:type="dxa"/>
            <w:tcMar>
              <w:left w:w="28" w:type="dxa"/>
              <w:right w:w="28" w:type="dxa"/>
            </w:tcMar>
          </w:tcPr>
          <w:p w14:paraId="64EAA94D" w14:textId="77777777" w:rsidR="00707741" w:rsidRPr="00A1115A" w:rsidRDefault="00707741" w:rsidP="00F543FC">
            <w:pPr>
              <w:pStyle w:val="TAC"/>
              <w:rPr>
                <w:rFonts w:eastAsia="Yu Mincho"/>
              </w:rPr>
            </w:pPr>
          </w:p>
        </w:tc>
        <w:tc>
          <w:tcPr>
            <w:tcW w:w="709" w:type="dxa"/>
          </w:tcPr>
          <w:p w14:paraId="196DDB8C"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68C44E8" w14:textId="77777777" w:rsidR="00707741" w:rsidRPr="00A1115A" w:rsidRDefault="00707741" w:rsidP="00F543FC">
            <w:pPr>
              <w:pStyle w:val="TAC"/>
              <w:rPr>
                <w:rFonts w:eastAsia="Yu Mincho"/>
              </w:rPr>
            </w:pPr>
          </w:p>
        </w:tc>
        <w:tc>
          <w:tcPr>
            <w:tcW w:w="709" w:type="dxa"/>
          </w:tcPr>
          <w:p w14:paraId="6E3C30DA"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62AFA5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9D342EA" w14:textId="77777777" w:rsidR="00707741" w:rsidRPr="00A1115A" w:rsidRDefault="00707741" w:rsidP="00F543FC">
            <w:pPr>
              <w:pStyle w:val="TAC"/>
              <w:rPr>
                <w:rFonts w:eastAsia="Yu Mincho"/>
              </w:rPr>
            </w:pPr>
          </w:p>
        </w:tc>
        <w:tc>
          <w:tcPr>
            <w:tcW w:w="709" w:type="dxa"/>
            <w:tcMar>
              <w:left w:w="28" w:type="dxa"/>
              <w:right w:w="28" w:type="dxa"/>
            </w:tcMar>
          </w:tcPr>
          <w:p w14:paraId="08BAB3E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D951EF3" w14:textId="77777777" w:rsidR="00707741" w:rsidRPr="00A1115A" w:rsidRDefault="00707741" w:rsidP="00F543FC">
            <w:pPr>
              <w:pStyle w:val="TAC"/>
              <w:rPr>
                <w:rFonts w:eastAsia="Yu Mincho"/>
              </w:rPr>
            </w:pPr>
          </w:p>
        </w:tc>
        <w:tc>
          <w:tcPr>
            <w:tcW w:w="628" w:type="dxa"/>
            <w:tcMar>
              <w:left w:w="28" w:type="dxa"/>
              <w:right w:w="28" w:type="dxa"/>
            </w:tcMar>
          </w:tcPr>
          <w:p w14:paraId="5CD155A6"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5CFA76E" w14:textId="77777777" w:rsidR="00707741" w:rsidRPr="00A1115A" w:rsidRDefault="00707741" w:rsidP="00F543FC">
            <w:pPr>
              <w:pStyle w:val="TAC"/>
              <w:rPr>
                <w:rFonts w:eastAsia="Yu Mincho"/>
              </w:rPr>
            </w:pPr>
          </w:p>
        </w:tc>
      </w:tr>
      <w:tr w:rsidR="00707741" w:rsidRPr="00A1115A" w14:paraId="4CDE79DB" w14:textId="77777777" w:rsidTr="00F543FC">
        <w:trPr>
          <w:jc w:val="center"/>
        </w:trPr>
        <w:tc>
          <w:tcPr>
            <w:tcW w:w="707" w:type="dxa"/>
            <w:tcBorders>
              <w:bottom w:val="nil"/>
            </w:tcBorders>
            <w:shd w:val="clear" w:color="auto" w:fill="auto"/>
            <w:tcMar>
              <w:left w:w="28" w:type="dxa"/>
              <w:right w:w="28" w:type="dxa"/>
            </w:tcMar>
            <w:vAlign w:val="center"/>
          </w:tcPr>
          <w:p w14:paraId="2A1683FF" w14:textId="77777777" w:rsidR="00707741" w:rsidRPr="00A1115A" w:rsidRDefault="00707741" w:rsidP="00F543FC">
            <w:pPr>
              <w:pStyle w:val="TAC"/>
              <w:keepNext w:val="0"/>
              <w:rPr>
                <w:rFonts w:eastAsia="Yu Mincho"/>
              </w:rPr>
            </w:pPr>
            <w:r w:rsidRPr="00A1115A">
              <w:rPr>
                <w:rFonts w:eastAsia="Yu Mincho"/>
              </w:rPr>
              <w:t>n34</w:t>
            </w:r>
          </w:p>
        </w:tc>
        <w:tc>
          <w:tcPr>
            <w:tcW w:w="709" w:type="dxa"/>
            <w:tcMar>
              <w:left w:w="28" w:type="dxa"/>
              <w:right w:w="28" w:type="dxa"/>
            </w:tcMar>
          </w:tcPr>
          <w:p w14:paraId="3CD28C94"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7467D36B" w14:textId="77777777" w:rsidR="00707741" w:rsidRPr="00A1115A" w:rsidRDefault="00707741" w:rsidP="00F543FC">
            <w:pPr>
              <w:pStyle w:val="TAC"/>
              <w:rPr>
                <w:rFonts w:eastAsia="Yu Mincho"/>
              </w:rPr>
            </w:pPr>
            <w:r>
              <w:t>5</w:t>
            </w:r>
          </w:p>
        </w:tc>
        <w:tc>
          <w:tcPr>
            <w:tcW w:w="637" w:type="dxa"/>
            <w:tcMar>
              <w:left w:w="28" w:type="dxa"/>
              <w:right w:w="28" w:type="dxa"/>
            </w:tcMar>
          </w:tcPr>
          <w:p w14:paraId="4E269EEA" w14:textId="77777777" w:rsidR="00707741" w:rsidRPr="00A1115A" w:rsidRDefault="00707741" w:rsidP="00F543FC">
            <w:pPr>
              <w:pStyle w:val="TAC"/>
              <w:rPr>
                <w:rFonts w:eastAsia="Yu Mincho"/>
              </w:rPr>
            </w:pPr>
            <w:r>
              <w:t>10</w:t>
            </w:r>
          </w:p>
        </w:tc>
        <w:tc>
          <w:tcPr>
            <w:tcW w:w="638" w:type="dxa"/>
            <w:tcMar>
              <w:left w:w="28" w:type="dxa"/>
              <w:right w:w="28" w:type="dxa"/>
            </w:tcMar>
          </w:tcPr>
          <w:p w14:paraId="3AAB5857" w14:textId="77777777" w:rsidR="00707741" w:rsidRPr="00A1115A" w:rsidRDefault="00707741" w:rsidP="00F543FC">
            <w:pPr>
              <w:pStyle w:val="TAC"/>
              <w:rPr>
                <w:rFonts w:eastAsia="Yu Mincho"/>
              </w:rPr>
            </w:pPr>
            <w:r>
              <w:t>15</w:t>
            </w:r>
          </w:p>
        </w:tc>
        <w:tc>
          <w:tcPr>
            <w:tcW w:w="708" w:type="dxa"/>
            <w:tcMar>
              <w:left w:w="28" w:type="dxa"/>
              <w:right w:w="28" w:type="dxa"/>
            </w:tcMar>
            <w:vAlign w:val="center"/>
          </w:tcPr>
          <w:p w14:paraId="5A68D992" w14:textId="77777777" w:rsidR="00707741" w:rsidRPr="00A1115A" w:rsidRDefault="00707741" w:rsidP="00F543FC">
            <w:pPr>
              <w:pStyle w:val="TAC"/>
              <w:rPr>
                <w:rFonts w:eastAsia="Yu Mincho"/>
              </w:rPr>
            </w:pPr>
          </w:p>
        </w:tc>
        <w:tc>
          <w:tcPr>
            <w:tcW w:w="567" w:type="dxa"/>
            <w:tcMar>
              <w:left w:w="28" w:type="dxa"/>
              <w:right w:w="28" w:type="dxa"/>
            </w:tcMar>
          </w:tcPr>
          <w:p w14:paraId="036F9953" w14:textId="77777777" w:rsidR="00707741" w:rsidRPr="00A1115A" w:rsidRDefault="00707741" w:rsidP="00F543FC">
            <w:pPr>
              <w:pStyle w:val="TAC"/>
              <w:rPr>
                <w:rFonts w:eastAsia="Yu Mincho"/>
              </w:rPr>
            </w:pPr>
          </w:p>
        </w:tc>
        <w:tc>
          <w:tcPr>
            <w:tcW w:w="567" w:type="dxa"/>
            <w:tcMar>
              <w:left w:w="28" w:type="dxa"/>
              <w:right w:w="28" w:type="dxa"/>
            </w:tcMar>
          </w:tcPr>
          <w:p w14:paraId="6B59AC1D" w14:textId="77777777" w:rsidR="00707741" w:rsidRPr="00A1115A" w:rsidRDefault="00707741" w:rsidP="00F543FC">
            <w:pPr>
              <w:pStyle w:val="TAC"/>
              <w:rPr>
                <w:rFonts w:eastAsia="Yu Mincho"/>
              </w:rPr>
            </w:pPr>
          </w:p>
        </w:tc>
        <w:tc>
          <w:tcPr>
            <w:tcW w:w="709" w:type="dxa"/>
          </w:tcPr>
          <w:p w14:paraId="6A2CBFC1" w14:textId="77777777" w:rsidR="00707741" w:rsidRDefault="00707741" w:rsidP="00F543FC">
            <w:pPr>
              <w:pStyle w:val="TAC"/>
            </w:pPr>
          </w:p>
        </w:tc>
        <w:tc>
          <w:tcPr>
            <w:tcW w:w="709" w:type="dxa"/>
            <w:tcMar>
              <w:left w:w="28" w:type="dxa"/>
              <w:right w:w="28" w:type="dxa"/>
            </w:tcMar>
            <w:vAlign w:val="center"/>
          </w:tcPr>
          <w:p w14:paraId="51C54C9E" w14:textId="77777777" w:rsidR="00707741" w:rsidRPr="00A1115A" w:rsidRDefault="00707741" w:rsidP="00F543FC">
            <w:pPr>
              <w:pStyle w:val="TAC"/>
              <w:rPr>
                <w:rFonts w:eastAsia="Yu Mincho"/>
              </w:rPr>
            </w:pPr>
          </w:p>
        </w:tc>
        <w:tc>
          <w:tcPr>
            <w:tcW w:w="709" w:type="dxa"/>
          </w:tcPr>
          <w:p w14:paraId="19192CC2" w14:textId="77777777" w:rsidR="00707741" w:rsidRDefault="00707741" w:rsidP="00F543FC">
            <w:pPr>
              <w:pStyle w:val="TAC"/>
            </w:pPr>
          </w:p>
        </w:tc>
        <w:tc>
          <w:tcPr>
            <w:tcW w:w="709" w:type="dxa"/>
            <w:tcMar>
              <w:left w:w="28" w:type="dxa"/>
              <w:right w:w="28" w:type="dxa"/>
            </w:tcMar>
          </w:tcPr>
          <w:p w14:paraId="75D6BC6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A06C8E2" w14:textId="77777777" w:rsidR="00707741" w:rsidRPr="00A1115A" w:rsidRDefault="00707741" w:rsidP="00F543FC">
            <w:pPr>
              <w:pStyle w:val="TAC"/>
              <w:rPr>
                <w:rFonts w:eastAsia="Yu Mincho"/>
              </w:rPr>
            </w:pPr>
          </w:p>
        </w:tc>
        <w:tc>
          <w:tcPr>
            <w:tcW w:w="709" w:type="dxa"/>
            <w:tcMar>
              <w:left w:w="28" w:type="dxa"/>
              <w:right w:w="28" w:type="dxa"/>
            </w:tcMar>
          </w:tcPr>
          <w:p w14:paraId="01555D8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2F2765C" w14:textId="77777777" w:rsidR="00707741" w:rsidRPr="00A1115A" w:rsidRDefault="00707741" w:rsidP="00F543FC">
            <w:pPr>
              <w:pStyle w:val="TAC"/>
              <w:rPr>
                <w:rFonts w:eastAsia="Yu Mincho"/>
              </w:rPr>
            </w:pPr>
          </w:p>
        </w:tc>
        <w:tc>
          <w:tcPr>
            <w:tcW w:w="628" w:type="dxa"/>
            <w:tcMar>
              <w:left w:w="28" w:type="dxa"/>
              <w:right w:w="28" w:type="dxa"/>
            </w:tcMar>
          </w:tcPr>
          <w:p w14:paraId="6AB39198"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5E56849" w14:textId="77777777" w:rsidR="00707741" w:rsidRPr="00A1115A" w:rsidRDefault="00707741" w:rsidP="00F543FC">
            <w:pPr>
              <w:pStyle w:val="TAC"/>
              <w:rPr>
                <w:rFonts w:eastAsia="Yu Mincho"/>
              </w:rPr>
            </w:pPr>
          </w:p>
        </w:tc>
      </w:tr>
      <w:tr w:rsidR="00707741" w:rsidRPr="00A1115A" w14:paraId="604FFBA2" w14:textId="77777777" w:rsidTr="00F543FC">
        <w:trPr>
          <w:jc w:val="center"/>
        </w:trPr>
        <w:tc>
          <w:tcPr>
            <w:tcW w:w="707" w:type="dxa"/>
            <w:tcBorders>
              <w:top w:val="nil"/>
              <w:bottom w:val="nil"/>
            </w:tcBorders>
            <w:shd w:val="clear" w:color="auto" w:fill="auto"/>
            <w:tcMar>
              <w:left w:w="28" w:type="dxa"/>
              <w:right w:w="28" w:type="dxa"/>
            </w:tcMar>
            <w:vAlign w:val="center"/>
          </w:tcPr>
          <w:p w14:paraId="0DF5AF63" w14:textId="77777777" w:rsidR="00707741" w:rsidRPr="00A1115A" w:rsidRDefault="00707741" w:rsidP="00F543FC">
            <w:pPr>
              <w:pStyle w:val="TAC"/>
              <w:keepNext w:val="0"/>
              <w:rPr>
                <w:rFonts w:eastAsia="Yu Mincho"/>
              </w:rPr>
            </w:pPr>
          </w:p>
        </w:tc>
        <w:tc>
          <w:tcPr>
            <w:tcW w:w="709" w:type="dxa"/>
            <w:tcMar>
              <w:left w:w="28" w:type="dxa"/>
              <w:right w:w="28" w:type="dxa"/>
            </w:tcMar>
          </w:tcPr>
          <w:p w14:paraId="255620DD"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74378517" w14:textId="77777777" w:rsidR="00707741" w:rsidRPr="00A1115A" w:rsidRDefault="00707741" w:rsidP="00F543FC">
            <w:pPr>
              <w:pStyle w:val="TAC"/>
              <w:rPr>
                <w:rFonts w:eastAsia="Yu Mincho"/>
              </w:rPr>
            </w:pPr>
          </w:p>
        </w:tc>
        <w:tc>
          <w:tcPr>
            <w:tcW w:w="637" w:type="dxa"/>
            <w:tcMar>
              <w:left w:w="28" w:type="dxa"/>
              <w:right w:w="28" w:type="dxa"/>
            </w:tcMar>
          </w:tcPr>
          <w:p w14:paraId="10F9B626" w14:textId="77777777" w:rsidR="00707741" w:rsidRPr="00A1115A" w:rsidRDefault="00707741" w:rsidP="00F543FC">
            <w:pPr>
              <w:pStyle w:val="TAC"/>
              <w:rPr>
                <w:rFonts w:eastAsia="Yu Mincho"/>
              </w:rPr>
            </w:pPr>
            <w:r>
              <w:t>10</w:t>
            </w:r>
          </w:p>
        </w:tc>
        <w:tc>
          <w:tcPr>
            <w:tcW w:w="638" w:type="dxa"/>
            <w:tcMar>
              <w:left w:w="28" w:type="dxa"/>
              <w:right w:w="28" w:type="dxa"/>
            </w:tcMar>
          </w:tcPr>
          <w:p w14:paraId="56CD8DC5" w14:textId="77777777" w:rsidR="00707741" w:rsidRPr="00A1115A" w:rsidRDefault="00707741" w:rsidP="00F543FC">
            <w:pPr>
              <w:pStyle w:val="TAC"/>
              <w:rPr>
                <w:rFonts w:eastAsia="Yu Mincho"/>
              </w:rPr>
            </w:pPr>
            <w:r>
              <w:t>15</w:t>
            </w:r>
          </w:p>
        </w:tc>
        <w:tc>
          <w:tcPr>
            <w:tcW w:w="708" w:type="dxa"/>
            <w:tcMar>
              <w:left w:w="28" w:type="dxa"/>
              <w:right w:w="28" w:type="dxa"/>
            </w:tcMar>
            <w:vAlign w:val="center"/>
          </w:tcPr>
          <w:p w14:paraId="26C4A0B9" w14:textId="77777777" w:rsidR="00707741" w:rsidRPr="00A1115A" w:rsidRDefault="00707741" w:rsidP="00F543FC">
            <w:pPr>
              <w:pStyle w:val="TAC"/>
              <w:rPr>
                <w:rFonts w:eastAsia="Yu Mincho"/>
              </w:rPr>
            </w:pPr>
          </w:p>
        </w:tc>
        <w:tc>
          <w:tcPr>
            <w:tcW w:w="567" w:type="dxa"/>
            <w:tcMar>
              <w:left w:w="28" w:type="dxa"/>
              <w:right w:w="28" w:type="dxa"/>
            </w:tcMar>
          </w:tcPr>
          <w:p w14:paraId="6056B119" w14:textId="77777777" w:rsidR="00707741" w:rsidRPr="00A1115A" w:rsidRDefault="00707741" w:rsidP="00F543FC">
            <w:pPr>
              <w:pStyle w:val="TAC"/>
              <w:rPr>
                <w:rFonts w:eastAsia="Yu Mincho"/>
              </w:rPr>
            </w:pPr>
          </w:p>
        </w:tc>
        <w:tc>
          <w:tcPr>
            <w:tcW w:w="567" w:type="dxa"/>
            <w:tcMar>
              <w:left w:w="28" w:type="dxa"/>
              <w:right w:w="28" w:type="dxa"/>
            </w:tcMar>
          </w:tcPr>
          <w:p w14:paraId="78D4E864" w14:textId="77777777" w:rsidR="00707741" w:rsidRPr="00A1115A" w:rsidRDefault="00707741" w:rsidP="00F543FC">
            <w:pPr>
              <w:pStyle w:val="TAC"/>
              <w:rPr>
                <w:rFonts w:eastAsia="Yu Mincho"/>
              </w:rPr>
            </w:pPr>
          </w:p>
        </w:tc>
        <w:tc>
          <w:tcPr>
            <w:tcW w:w="709" w:type="dxa"/>
          </w:tcPr>
          <w:p w14:paraId="1AE43C24" w14:textId="77777777" w:rsidR="00707741" w:rsidRDefault="00707741" w:rsidP="00F543FC">
            <w:pPr>
              <w:pStyle w:val="TAC"/>
            </w:pPr>
          </w:p>
        </w:tc>
        <w:tc>
          <w:tcPr>
            <w:tcW w:w="709" w:type="dxa"/>
            <w:tcMar>
              <w:left w:w="28" w:type="dxa"/>
              <w:right w:w="28" w:type="dxa"/>
            </w:tcMar>
            <w:vAlign w:val="center"/>
          </w:tcPr>
          <w:p w14:paraId="40E3F5A3" w14:textId="77777777" w:rsidR="00707741" w:rsidRPr="00A1115A" w:rsidRDefault="00707741" w:rsidP="00F543FC">
            <w:pPr>
              <w:pStyle w:val="TAC"/>
              <w:rPr>
                <w:rFonts w:eastAsia="Yu Mincho"/>
              </w:rPr>
            </w:pPr>
          </w:p>
        </w:tc>
        <w:tc>
          <w:tcPr>
            <w:tcW w:w="709" w:type="dxa"/>
          </w:tcPr>
          <w:p w14:paraId="04534FC7" w14:textId="77777777" w:rsidR="00707741" w:rsidRDefault="00707741" w:rsidP="00F543FC">
            <w:pPr>
              <w:pStyle w:val="TAC"/>
            </w:pPr>
          </w:p>
        </w:tc>
        <w:tc>
          <w:tcPr>
            <w:tcW w:w="709" w:type="dxa"/>
            <w:tcMar>
              <w:left w:w="28" w:type="dxa"/>
              <w:right w:w="28" w:type="dxa"/>
            </w:tcMar>
          </w:tcPr>
          <w:p w14:paraId="0B282571"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E31109B" w14:textId="77777777" w:rsidR="00707741" w:rsidRPr="00A1115A" w:rsidRDefault="00707741" w:rsidP="00F543FC">
            <w:pPr>
              <w:pStyle w:val="TAC"/>
              <w:rPr>
                <w:rFonts w:eastAsia="Yu Mincho"/>
              </w:rPr>
            </w:pPr>
          </w:p>
        </w:tc>
        <w:tc>
          <w:tcPr>
            <w:tcW w:w="709" w:type="dxa"/>
            <w:tcMar>
              <w:left w:w="28" w:type="dxa"/>
              <w:right w:w="28" w:type="dxa"/>
            </w:tcMar>
          </w:tcPr>
          <w:p w14:paraId="5B56D8C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DC66B23" w14:textId="77777777" w:rsidR="00707741" w:rsidRPr="00A1115A" w:rsidRDefault="00707741" w:rsidP="00F543FC">
            <w:pPr>
              <w:pStyle w:val="TAC"/>
              <w:rPr>
                <w:rFonts w:eastAsia="Yu Mincho"/>
              </w:rPr>
            </w:pPr>
          </w:p>
        </w:tc>
        <w:tc>
          <w:tcPr>
            <w:tcW w:w="628" w:type="dxa"/>
            <w:tcMar>
              <w:left w:w="28" w:type="dxa"/>
              <w:right w:w="28" w:type="dxa"/>
            </w:tcMar>
          </w:tcPr>
          <w:p w14:paraId="3008DD55"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F1FC185" w14:textId="77777777" w:rsidR="00707741" w:rsidRPr="00A1115A" w:rsidRDefault="00707741" w:rsidP="00F543FC">
            <w:pPr>
              <w:pStyle w:val="TAC"/>
              <w:rPr>
                <w:rFonts w:eastAsia="Yu Mincho"/>
              </w:rPr>
            </w:pPr>
          </w:p>
        </w:tc>
      </w:tr>
      <w:tr w:rsidR="00707741" w:rsidRPr="00A1115A" w14:paraId="331C09D7"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77755A67" w14:textId="77777777" w:rsidR="00707741" w:rsidRPr="00A1115A" w:rsidRDefault="00707741" w:rsidP="00F543FC">
            <w:pPr>
              <w:pStyle w:val="TAC"/>
              <w:keepNext w:val="0"/>
              <w:rPr>
                <w:rFonts w:eastAsia="Yu Mincho"/>
              </w:rPr>
            </w:pPr>
          </w:p>
        </w:tc>
        <w:tc>
          <w:tcPr>
            <w:tcW w:w="709" w:type="dxa"/>
            <w:tcMar>
              <w:left w:w="28" w:type="dxa"/>
              <w:right w:w="28" w:type="dxa"/>
            </w:tcMar>
          </w:tcPr>
          <w:p w14:paraId="6C1A187A"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4029F249" w14:textId="77777777" w:rsidR="00707741" w:rsidRPr="00A1115A" w:rsidRDefault="00707741" w:rsidP="00F543FC">
            <w:pPr>
              <w:pStyle w:val="TAC"/>
              <w:rPr>
                <w:rFonts w:eastAsia="Yu Mincho"/>
              </w:rPr>
            </w:pPr>
          </w:p>
        </w:tc>
        <w:tc>
          <w:tcPr>
            <w:tcW w:w="637" w:type="dxa"/>
            <w:tcMar>
              <w:left w:w="28" w:type="dxa"/>
              <w:right w:w="28" w:type="dxa"/>
            </w:tcMar>
          </w:tcPr>
          <w:p w14:paraId="2440BF00" w14:textId="77777777" w:rsidR="00707741" w:rsidRPr="00A1115A" w:rsidRDefault="00707741" w:rsidP="00F543FC">
            <w:pPr>
              <w:pStyle w:val="TAC"/>
              <w:rPr>
                <w:rFonts w:eastAsia="Yu Mincho"/>
              </w:rPr>
            </w:pPr>
            <w:r>
              <w:t>10</w:t>
            </w:r>
          </w:p>
        </w:tc>
        <w:tc>
          <w:tcPr>
            <w:tcW w:w="638" w:type="dxa"/>
            <w:tcMar>
              <w:left w:w="28" w:type="dxa"/>
              <w:right w:w="28" w:type="dxa"/>
            </w:tcMar>
          </w:tcPr>
          <w:p w14:paraId="62EC2CBA" w14:textId="77777777" w:rsidR="00707741" w:rsidRPr="00A1115A" w:rsidRDefault="00707741" w:rsidP="00F543FC">
            <w:pPr>
              <w:pStyle w:val="TAC"/>
              <w:rPr>
                <w:rFonts w:eastAsia="Yu Mincho"/>
              </w:rPr>
            </w:pPr>
            <w:r>
              <w:t>15</w:t>
            </w:r>
          </w:p>
        </w:tc>
        <w:tc>
          <w:tcPr>
            <w:tcW w:w="708" w:type="dxa"/>
            <w:tcMar>
              <w:left w:w="28" w:type="dxa"/>
              <w:right w:w="28" w:type="dxa"/>
            </w:tcMar>
            <w:vAlign w:val="center"/>
          </w:tcPr>
          <w:p w14:paraId="197CD196" w14:textId="77777777" w:rsidR="00707741" w:rsidRPr="00A1115A" w:rsidRDefault="00707741" w:rsidP="00F543FC">
            <w:pPr>
              <w:pStyle w:val="TAC"/>
              <w:rPr>
                <w:rFonts w:eastAsia="Yu Mincho"/>
              </w:rPr>
            </w:pPr>
          </w:p>
        </w:tc>
        <w:tc>
          <w:tcPr>
            <w:tcW w:w="567" w:type="dxa"/>
            <w:tcMar>
              <w:left w:w="28" w:type="dxa"/>
              <w:right w:w="28" w:type="dxa"/>
            </w:tcMar>
          </w:tcPr>
          <w:p w14:paraId="64811E30" w14:textId="77777777" w:rsidR="00707741" w:rsidRPr="00A1115A" w:rsidRDefault="00707741" w:rsidP="00F543FC">
            <w:pPr>
              <w:pStyle w:val="TAC"/>
              <w:rPr>
                <w:rFonts w:eastAsia="Yu Mincho"/>
              </w:rPr>
            </w:pPr>
          </w:p>
        </w:tc>
        <w:tc>
          <w:tcPr>
            <w:tcW w:w="567" w:type="dxa"/>
            <w:tcMar>
              <w:left w:w="28" w:type="dxa"/>
              <w:right w:w="28" w:type="dxa"/>
            </w:tcMar>
          </w:tcPr>
          <w:p w14:paraId="48700834" w14:textId="77777777" w:rsidR="00707741" w:rsidRPr="00A1115A" w:rsidRDefault="00707741" w:rsidP="00F543FC">
            <w:pPr>
              <w:pStyle w:val="TAC"/>
              <w:rPr>
                <w:rFonts w:eastAsia="Yu Mincho"/>
              </w:rPr>
            </w:pPr>
          </w:p>
        </w:tc>
        <w:tc>
          <w:tcPr>
            <w:tcW w:w="709" w:type="dxa"/>
          </w:tcPr>
          <w:p w14:paraId="0CF79AE5" w14:textId="77777777" w:rsidR="00707741" w:rsidRDefault="00707741" w:rsidP="00F543FC">
            <w:pPr>
              <w:pStyle w:val="TAC"/>
            </w:pPr>
          </w:p>
        </w:tc>
        <w:tc>
          <w:tcPr>
            <w:tcW w:w="709" w:type="dxa"/>
            <w:tcMar>
              <w:left w:w="28" w:type="dxa"/>
              <w:right w:w="28" w:type="dxa"/>
            </w:tcMar>
            <w:vAlign w:val="center"/>
          </w:tcPr>
          <w:p w14:paraId="11FDFB2A" w14:textId="77777777" w:rsidR="00707741" w:rsidRPr="00A1115A" w:rsidRDefault="00707741" w:rsidP="00F543FC">
            <w:pPr>
              <w:pStyle w:val="TAC"/>
              <w:rPr>
                <w:rFonts w:eastAsia="Yu Mincho"/>
              </w:rPr>
            </w:pPr>
          </w:p>
        </w:tc>
        <w:tc>
          <w:tcPr>
            <w:tcW w:w="709" w:type="dxa"/>
          </w:tcPr>
          <w:p w14:paraId="57994808" w14:textId="77777777" w:rsidR="00707741" w:rsidRDefault="00707741" w:rsidP="00F543FC">
            <w:pPr>
              <w:pStyle w:val="TAC"/>
            </w:pPr>
          </w:p>
        </w:tc>
        <w:tc>
          <w:tcPr>
            <w:tcW w:w="709" w:type="dxa"/>
            <w:tcMar>
              <w:left w:w="28" w:type="dxa"/>
              <w:right w:w="28" w:type="dxa"/>
            </w:tcMar>
          </w:tcPr>
          <w:p w14:paraId="2E6D499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1AC711B" w14:textId="77777777" w:rsidR="00707741" w:rsidRPr="00A1115A" w:rsidRDefault="00707741" w:rsidP="00F543FC">
            <w:pPr>
              <w:pStyle w:val="TAC"/>
              <w:rPr>
                <w:rFonts w:eastAsia="Yu Mincho"/>
              </w:rPr>
            </w:pPr>
          </w:p>
        </w:tc>
        <w:tc>
          <w:tcPr>
            <w:tcW w:w="709" w:type="dxa"/>
            <w:tcMar>
              <w:left w:w="28" w:type="dxa"/>
              <w:right w:w="28" w:type="dxa"/>
            </w:tcMar>
          </w:tcPr>
          <w:p w14:paraId="3F7BF77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1D093B4" w14:textId="77777777" w:rsidR="00707741" w:rsidRPr="00A1115A" w:rsidRDefault="00707741" w:rsidP="00F543FC">
            <w:pPr>
              <w:pStyle w:val="TAC"/>
              <w:rPr>
                <w:rFonts w:eastAsia="Yu Mincho"/>
              </w:rPr>
            </w:pPr>
          </w:p>
        </w:tc>
        <w:tc>
          <w:tcPr>
            <w:tcW w:w="628" w:type="dxa"/>
            <w:tcMar>
              <w:left w:w="28" w:type="dxa"/>
              <w:right w:w="28" w:type="dxa"/>
            </w:tcMar>
          </w:tcPr>
          <w:p w14:paraId="09BF183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310B5D3" w14:textId="77777777" w:rsidR="00707741" w:rsidRPr="00A1115A" w:rsidRDefault="00707741" w:rsidP="00F543FC">
            <w:pPr>
              <w:pStyle w:val="TAC"/>
              <w:rPr>
                <w:rFonts w:eastAsia="Yu Mincho"/>
              </w:rPr>
            </w:pPr>
          </w:p>
        </w:tc>
      </w:tr>
      <w:tr w:rsidR="00707741" w:rsidRPr="00A1115A" w14:paraId="0DC4C260" w14:textId="77777777" w:rsidTr="00F543FC">
        <w:trPr>
          <w:jc w:val="center"/>
        </w:trPr>
        <w:tc>
          <w:tcPr>
            <w:tcW w:w="707" w:type="dxa"/>
            <w:tcBorders>
              <w:bottom w:val="nil"/>
            </w:tcBorders>
            <w:shd w:val="clear" w:color="auto" w:fill="auto"/>
            <w:tcMar>
              <w:left w:w="28" w:type="dxa"/>
              <w:right w:w="28" w:type="dxa"/>
            </w:tcMar>
            <w:vAlign w:val="center"/>
            <w:hideMark/>
          </w:tcPr>
          <w:p w14:paraId="55B23AB3" w14:textId="77777777" w:rsidR="00707741" w:rsidRPr="00A1115A" w:rsidRDefault="00707741" w:rsidP="00F543FC">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182BB59"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7F5A0265"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3B1ADE51" w14:textId="77777777" w:rsidR="00707741" w:rsidRPr="00A1115A" w:rsidRDefault="00707741" w:rsidP="00F543F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CFAC8F"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0A1BA958"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23C3BB4"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tcPr>
          <w:p w14:paraId="3BCB6512" w14:textId="77777777" w:rsidR="00707741" w:rsidRPr="00A1115A" w:rsidRDefault="00707741" w:rsidP="00F543FC">
            <w:pPr>
              <w:pStyle w:val="TAC"/>
              <w:rPr>
                <w:rFonts w:eastAsia="Yu Mincho"/>
              </w:rPr>
            </w:pPr>
            <w:r>
              <w:rPr>
                <w:rFonts w:eastAsia="Yu Mincho"/>
              </w:rPr>
              <w:t>30</w:t>
            </w:r>
            <w:r w:rsidRPr="00A1115A">
              <w:rPr>
                <w:rFonts w:eastAsia="Yu Mincho"/>
                <w:vertAlign w:val="superscript"/>
              </w:rPr>
              <w:t>10</w:t>
            </w:r>
          </w:p>
        </w:tc>
        <w:tc>
          <w:tcPr>
            <w:tcW w:w="709" w:type="dxa"/>
          </w:tcPr>
          <w:p w14:paraId="04F146F9"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73C735B" w14:textId="77777777" w:rsidR="00707741" w:rsidRPr="00A1115A" w:rsidRDefault="00707741" w:rsidP="00F543FC">
            <w:pPr>
              <w:pStyle w:val="TAC"/>
              <w:rPr>
                <w:rFonts w:eastAsia="Yu Mincho"/>
              </w:rPr>
            </w:pPr>
            <w:r>
              <w:t>40</w:t>
            </w:r>
            <w:r w:rsidRPr="00A1115A">
              <w:rPr>
                <w:rFonts w:eastAsia="Yu Mincho"/>
                <w:vertAlign w:val="superscript"/>
              </w:rPr>
              <w:t>10</w:t>
            </w:r>
          </w:p>
        </w:tc>
        <w:tc>
          <w:tcPr>
            <w:tcW w:w="709" w:type="dxa"/>
          </w:tcPr>
          <w:p w14:paraId="25224D0A"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FF2507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E05211E" w14:textId="77777777" w:rsidR="00707741" w:rsidRPr="00A1115A" w:rsidRDefault="00707741" w:rsidP="00F543FC">
            <w:pPr>
              <w:pStyle w:val="TAC"/>
              <w:rPr>
                <w:rFonts w:eastAsia="Yu Mincho"/>
              </w:rPr>
            </w:pPr>
          </w:p>
        </w:tc>
        <w:tc>
          <w:tcPr>
            <w:tcW w:w="709" w:type="dxa"/>
            <w:tcMar>
              <w:left w:w="28" w:type="dxa"/>
              <w:right w:w="28" w:type="dxa"/>
            </w:tcMar>
          </w:tcPr>
          <w:p w14:paraId="25D477D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305EAA3" w14:textId="77777777" w:rsidR="00707741" w:rsidRPr="00A1115A" w:rsidRDefault="00707741" w:rsidP="00F543FC">
            <w:pPr>
              <w:pStyle w:val="TAC"/>
              <w:rPr>
                <w:rFonts w:eastAsia="Yu Mincho"/>
              </w:rPr>
            </w:pPr>
          </w:p>
        </w:tc>
        <w:tc>
          <w:tcPr>
            <w:tcW w:w="628" w:type="dxa"/>
            <w:tcMar>
              <w:left w:w="28" w:type="dxa"/>
              <w:right w:w="28" w:type="dxa"/>
            </w:tcMar>
          </w:tcPr>
          <w:p w14:paraId="75075B42"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644F055" w14:textId="77777777" w:rsidR="00707741" w:rsidRPr="00A1115A" w:rsidRDefault="00707741" w:rsidP="00F543FC">
            <w:pPr>
              <w:pStyle w:val="TAC"/>
              <w:rPr>
                <w:rFonts w:eastAsia="Yu Mincho"/>
              </w:rPr>
            </w:pPr>
          </w:p>
        </w:tc>
      </w:tr>
      <w:tr w:rsidR="00707741" w:rsidRPr="00A1115A" w14:paraId="4181DA01"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50619A04"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B5E6DAF"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00A2B170" w14:textId="77777777" w:rsidR="00707741" w:rsidRPr="00A1115A" w:rsidRDefault="00707741" w:rsidP="00F543FC">
            <w:pPr>
              <w:pStyle w:val="TAC"/>
              <w:rPr>
                <w:rFonts w:eastAsia="Yu Mincho"/>
              </w:rPr>
            </w:pPr>
          </w:p>
        </w:tc>
        <w:tc>
          <w:tcPr>
            <w:tcW w:w="637" w:type="dxa"/>
            <w:tcMar>
              <w:left w:w="28" w:type="dxa"/>
              <w:right w:w="28" w:type="dxa"/>
            </w:tcMar>
            <w:hideMark/>
          </w:tcPr>
          <w:p w14:paraId="7C7DC783" w14:textId="77777777" w:rsidR="00707741" w:rsidRPr="00A1115A" w:rsidRDefault="00707741" w:rsidP="00F543F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05BE4C8"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606472CB"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894C10C"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tcPr>
          <w:p w14:paraId="4DBEAF6B" w14:textId="77777777" w:rsidR="00707741" w:rsidRPr="00A1115A" w:rsidRDefault="00707741" w:rsidP="00F543FC">
            <w:pPr>
              <w:pStyle w:val="TAC"/>
              <w:rPr>
                <w:rFonts w:eastAsia="Yu Mincho"/>
              </w:rPr>
            </w:pPr>
            <w:r>
              <w:rPr>
                <w:rFonts w:eastAsia="Yu Mincho"/>
              </w:rPr>
              <w:t>30</w:t>
            </w:r>
            <w:r w:rsidRPr="00A1115A">
              <w:rPr>
                <w:rFonts w:eastAsia="Yu Mincho"/>
                <w:vertAlign w:val="superscript"/>
              </w:rPr>
              <w:t>10</w:t>
            </w:r>
          </w:p>
        </w:tc>
        <w:tc>
          <w:tcPr>
            <w:tcW w:w="709" w:type="dxa"/>
          </w:tcPr>
          <w:p w14:paraId="275C6F58"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02843C9" w14:textId="77777777" w:rsidR="00707741" w:rsidRPr="00A1115A" w:rsidRDefault="00707741" w:rsidP="00F543FC">
            <w:pPr>
              <w:pStyle w:val="TAC"/>
              <w:rPr>
                <w:rFonts w:eastAsia="Yu Mincho"/>
              </w:rPr>
            </w:pPr>
            <w:r>
              <w:t>40</w:t>
            </w:r>
            <w:r w:rsidRPr="00A1115A">
              <w:rPr>
                <w:rFonts w:eastAsia="Yu Mincho"/>
                <w:vertAlign w:val="superscript"/>
              </w:rPr>
              <w:t>10</w:t>
            </w:r>
          </w:p>
        </w:tc>
        <w:tc>
          <w:tcPr>
            <w:tcW w:w="709" w:type="dxa"/>
          </w:tcPr>
          <w:p w14:paraId="43BD2E11"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B9D16E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4851FEB" w14:textId="77777777" w:rsidR="00707741" w:rsidRPr="00A1115A" w:rsidRDefault="00707741" w:rsidP="00F543FC">
            <w:pPr>
              <w:pStyle w:val="TAC"/>
              <w:rPr>
                <w:rFonts w:eastAsia="Yu Mincho"/>
              </w:rPr>
            </w:pPr>
          </w:p>
        </w:tc>
        <w:tc>
          <w:tcPr>
            <w:tcW w:w="709" w:type="dxa"/>
            <w:tcMar>
              <w:left w:w="28" w:type="dxa"/>
              <w:right w:w="28" w:type="dxa"/>
            </w:tcMar>
          </w:tcPr>
          <w:p w14:paraId="62265F7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52899E3" w14:textId="77777777" w:rsidR="00707741" w:rsidRPr="00A1115A" w:rsidRDefault="00707741" w:rsidP="00F543FC">
            <w:pPr>
              <w:pStyle w:val="TAC"/>
              <w:rPr>
                <w:rFonts w:eastAsia="Yu Mincho"/>
              </w:rPr>
            </w:pPr>
          </w:p>
        </w:tc>
        <w:tc>
          <w:tcPr>
            <w:tcW w:w="628" w:type="dxa"/>
            <w:tcMar>
              <w:left w:w="28" w:type="dxa"/>
              <w:right w:w="28" w:type="dxa"/>
            </w:tcMar>
          </w:tcPr>
          <w:p w14:paraId="31A494D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1F00F26" w14:textId="77777777" w:rsidR="00707741" w:rsidRPr="00A1115A" w:rsidRDefault="00707741" w:rsidP="00F543FC">
            <w:pPr>
              <w:pStyle w:val="TAC"/>
              <w:rPr>
                <w:rFonts w:eastAsia="Yu Mincho"/>
              </w:rPr>
            </w:pPr>
          </w:p>
        </w:tc>
      </w:tr>
      <w:tr w:rsidR="00707741" w:rsidRPr="00A1115A" w14:paraId="290C5F9F"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2D9530D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F8008E4"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7DE1E9AB"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5ECE32F7" w14:textId="77777777" w:rsidR="00707741" w:rsidRPr="00A1115A" w:rsidRDefault="00707741" w:rsidP="00F543F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78612A9"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5D86AA92"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24A8054"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tcPr>
          <w:p w14:paraId="4F29CF76" w14:textId="77777777" w:rsidR="00707741" w:rsidRPr="00A1115A" w:rsidRDefault="00707741" w:rsidP="00F543FC">
            <w:pPr>
              <w:pStyle w:val="TAC"/>
              <w:rPr>
                <w:rFonts w:eastAsia="Yu Mincho"/>
              </w:rPr>
            </w:pPr>
            <w:r>
              <w:rPr>
                <w:rFonts w:eastAsia="Yu Mincho"/>
              </w:rPr>
              <w:t>30</w:t>
            </w:r>
            <w:r w:rsidRPr="00A1115A">
              <w:rPr>
                <w:rFonts w:eastAsia="Yu Mincho"/>
                <w:vertAlign w:val="superscript"/>
              </w:rPr>
              <w:t>10</w:t>
            </w:r>
          </w:p>
        </w:tc>
        <w:tc>
          <w:tcPr>
            <w:tcW w:w="709" w:type="dxa"/>
          </w:tcPr>
          <w:p w14:paraId="1208BD82"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45ADD52" w14:textId="77777777" w:rsidR="00707741" w:rsidRPr="00A1115A" w:rsidRDefault="00707741" w:rsidP="00F543FC">
            <w:pPr>
              <w:pStyle w:val="TAC"/>
              <w:rPr>
                <w:rFonts w:eastAsia="Yu Mincho"/>
              </w:rPr>
            </w:pPr>
            <w:r>
              <w:t>40</w:t>
            </w:r>
            <w:r w:rsidRPr="00A1115A">
              <w:rPr>
                <w:rFonts w:eastAsia="Yu Mincho"/>
                <w:vertAlign w:val="superscript"/>
              </w:rPr>
              <w:t>10</w:t>
            </w:r>
          </w:p>
        </w:tc>
        <w:tc>
          <w:tcPr>
            <w:tcW w:w="709" w:type="dxa"/>
          </w:tcPr>
          <w:p w14:paraId="5CE97C5D"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454D31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5327132" w14:textId="77777777" w:rsidR="00707741" w:rsidRPr="00A1115A" w:rsidRDefault="00707741" w:rsidP="00F543FC">
            <w:pPr>
              <w:pStyle w:val="TAC"/>
              <w:rPr>
                <w:rFonts w:eastAsia="Yu Mincho"/>
              </w:rPr>
            </w:pPr>
          </w:p>
        </w:tc>
        <w:tc>
          <w:tcPr>
            <w:tcW w:w="709" w:type="dxa"/>
            <w:tcMar>
              <w:left w:w="28" w:type="dxa"/>
              <w:right w:w="28" w:type="dxa"/>
            </w:tcMar>
          </w:tcPr>
          <w:p w14:paraId="3B2D573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577C0D5" w14:textId="77777777" w:rsidR="00707741" w:rsidRPr="00A1115A" w:rsidRDefault="00707741" w:rsidP="00F543FC">
            <w:pPr>
              <w:pStyle w:val="TAC"/>
              <w:rPr>
                <w:rFonts w:eastAsia="Yu Mincho"/>
              </w:rPr>
            </w:pPr>
          </w:p>
        </w:tc>
        <w:tc>
          <w:tcPr>
            <w:tcW w:w="628" w:type="dxa"/>
            <w:tcMar>
              <w:left w:w="28" w:type="dxa"/>
              <w:right w:w="28" w:type="dxa"/>
            </w:tcMar>
          </w:tcPr>
          <w:p w14:paraId="6E2D7BC6"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1F2574F" w14:textId="77777777" w:rsidR="00707741" w:rsidRPr="00A1115A" w:rsidRDefault="00707741" w:rsidP="00F543FC">
            <w:pPr>
              <w:pStyle w:val="TAC"/>
              <w:rPr>
                <w:rFonts w:eastAsia="Yu Mincho"/>
              </w:rPr>
            </w:pPr>
          </w:p>
        </w:tc>
      </w:tr>
      <w:tr w:rsidR="00707741" w:rsidRPr="00A1115A" w14:paraId="27AE93DC" w14:textId="77777777" w:rsidTr="00F543FC">
        <w:trPr>
          <w:jc w:val="center"/>
        </w:trPr>
        <w:tc>
          <w:tcPr>
            <w:tcW w:w="707" w:type="dxa"/>
            <w:tcBorders>
              <w:bottom w:val="nil"/>
            </w:tcBorders>
            <w:shd w:val="clear" w:color="auto" w:fill="auto"/>
            <w:tcMar>
              <w:left w:w="28" w:type="dxa"/>
              <w:right w:w="28" w:type="dxa"/>
            </w:tcMar>
            <w:vAlign w:val="center"/>
          </w:tcPr>
          <w:p w14:paraId="5ABD1C25" w14:textId="77777777" w:rsidR="00707741" w:rsidRPr="00A1115A" w:rsidRDefault="00707741" w:rsidP="00F543FC">
            <w:pPr>
              <w:pStyle w:val="TAC"/>
              <w:keepNext w:val="0"/>
              <w:rPr>
                <w:rFonts w:eastAsia="Yu Mincho"/>
              </w:rPr>
            </w:pPr>
            <w:r w:rsidRPr="00A1115A">
              <w:rPr>
                <w:rFonts w:eastAsia="Yu Mincho"/>
              </w:rPr>
              <w:t>n39</w:t>
            </w:r>
          </w:p>
        </w:tc>
        <w:tc>
          <w:tcPr>
            <w:tcW w:w="709" w:type="dxa"/>
            <w:tcMar>
              <w:left w:w="28" w:type="dxa"/>
              <w:right w:w="28" w:type="dxa"/>
            </w:tcMar>
          </w:tcPr>
          <w:p w14:paraId="23ED98ED"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6D107BA2" w14:textId="77777777" w:rsidR="00707741" w:rsidRPr="00A1115A" w:rsidRDefault="00707741" w:rsidP="00F543FC">
            <w:pPr>
              <w:pStyle w:val="TAC"/>
              <w:rPr>
                <w:rFonts w:eastAsia="Yu Mincho"/>
              </w:rPr>
            </w:pPr>
            <w:r>
              <w:t>5</w:t>
            </w:r>
          </w:p>
        </w:tc>
        <w:tc>
          <w:tcPr>
            <w:tcW w:w="637" w:type="dxa"/>
            <w:tcMar>
              <w:left w:w="28" w:type="dxa"/>
              <w:right w:w="28" w:type="dxa"/>
            </w:tcMar>
          </w:tcPr>
          <w:p w14:paraId="2C63F741" w14:textId="77777777" w:rsidR="00707741" w:rsidRPr="00A1115A" w:rsidRDefault="00707741" w:rsidP="00F543FC">
            <w:pPr>
              <w:pStyle w:val="TAC"/>
              <w:rPr>
                <w:rFonts w:eastAsia="Yu Mincho"/>
              </w:rPr>
            </w:pPr>
            <w:r>
              <w:t>10</w:t>
            </w:r>
          </w:p>
        </w:tc>
        <w:tc>
          <w:tcPr>
            <w:tcW w:w="638" w:type="dxa"/>
            <w:tcMar>
              <w:left w:w="28" w:type="dxa"/>
              <w:right w:w="28" w:type="dxa"/>
            </w:tcMar>
          </w:tcPr>
          <w:p w14:paraId="121146C4" w14:textId="77777777" w:rsidR="00707741" w:rsidRPr="00A1115A" w:rsidRDefault="00707741" w:rsidP="00F543FC">
            <w:pPr>
              <w:pStyle w:val="TAC"/>
              <w:rPr>
                <w:rFonts w:eastAsia="Yu Mincho"/>
              </w:rPr>
            </w:pPr>
            <w:r>
              <w:t>15</w:t>
            </w:r>
          </w:p>
        </w:tc>
        <w:tc>
          <w:tcPr>
            <w:tcW w:w="708" w:type="dxa"/>
            <w:tcMar>
              <w:left w:w="28" w:type="dxa"/>
              <w:right w:w="28" w:type="dxa"/>
            </w:tcMar>
          </w:tcPr>
          <w:p w14:paraId="3BD491FD" w14:textId="77777777" w:rsidR="00707741" w:rsidRPr="00A1115A" w:rsidRDefault="00707741" w:rsidP="00F543FC">
            <w:pPr>
              <w:pStyle w:val="TAC"/>
              <w:rPr>
                <w:rFonts w:eastAsia="Yu Mincho"/>
              </w:rPr>
            </w:pPr>
            <w:r>
              <w:t>20</w:t>
            </w:r>
          </w:p>
        </w:tc>
        <w:tc>
          <w:tcPr>
            <w:tcW w:w="567" w:type="dxa"/>
            <w:tcMar>
              <w:left w:w="28" w:type="dxa"/>
              <w:right w:w="28" w:type="dxa"/>
            </w:tcMar>
          </w:tcPr>
          <w:p w14:paraId="64F16702" w14:textId="77777777" w:rsidR="00707741" w:rsidRPr="00A1115A" w:rsidRDefault="00707741" w:rsidP="00F543FC">
            <w:pPr>
              <w:pStyle w:val="TAC"/>
              <w:rPr>
                <w:rFonts w:eastAsia="Yu Mincho"/>
              </w:rPr>
            </w:pPr>
            <w:r>
              <w:t>25</w:t>
            </w:r>
          </w:p>
        </w:tc>
        <w:tc>
          <w:tcPr>
            <w:tcW w:w="567" w:type="dxa"/>
            <w:tcMar>
              <w:left w:w="28" w:type="dxa"/>
              <w:right w:w="28" w:type="dxa"/>
            </w:tcMar>
          </w:tcPr>
          <w:p w14:paraId="1C09983D" w14:textId="77777777" w:rsidR="00707741" w:rsidRPr="00A1115A" w:rsidRDefault="00707741" w:rsidP="00F543FC">
            <w:pPr>
              <w:pStyle w:val="TAC"/>
              <w:rPr>
                <w:rFonts w:eastAsia="Yu Mincho"/>
              </w:rPr>
            </w:pPr>
            <w:r>
              <w:t>30</w:t>
            </w:r>
          </w:p>
        </w:tc>
        <w:tc>
          <w:tcPr>
            <w:tcW w:w="709" w:type="dxa"/>
          </w:tcPr>
          <w:p w14:paraId="37220DD7" w14:textId="77777777" w:rsidR="00707741" w:rsidRPr="00A1115A" w:rsidRDefault="00707741" w:rsidP="00F543FC">
            <w:pPr>
              <w:pStyle w:val="TAC"/>
              <w:rPr>
                <w:rFonts w:eastAsia="Yu Mincho"/>
              </w:rPr>
            </w:pPr>
          </w:p>
        </w:tc>
        <w:tc>
          <w:tcPr>
            <w:tcW w:w="709" w:type="dxa"/>
            <w:tcMar>
              <w:left w:w="28" w:type="dxa"/>
              <w:right w:w="28" w:type="dxa"/>
            </w:tcMar>
          </w:tcPr>
          <w:p w14:paraId="3079B4FE" w14:textId="77777777" w:rsidR="00707741" w:rsidRPr="00A1115A" w:rsidRDefault="00707741" w:rsidP="00F543FC">
            <w:pPr>
              <w:pStyle w:val="TAC"/>
              <w:rPr>
                <w:rFonts w:eastAsia="Yu Mincho"/>
              </w:rPr>
            </w:pPr>
            <w:r>
              <w:t>40</w:t>
            </w:r>
          </w:p>
        </w:tc>
        <w:tc>
          <w:tcPr>
            <w:tcW w:w="709" w:type="dxa"/>
          </w:tcPr>
          <w:p w14:paraId="48213D7A"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E405CE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63976EB" w14:textId="77777777" w:rsidR="00707741" w:rsidRPr="00A1115A" w:rsidRDefault="00707741" w:rsidP="00F543FC">
            <w:pPr>
              <w:pStyle w:val="TAC"/>
              <w:rPr>
                <w:rFonts w:eastAsia="Yu Mincho"/>
              </w:rPr>
            </w:pPr>
          </w:p>
        </w:tc>
        <w:tc>
          <w:tcPr>
            <w:tcW w:w="709" w:type="dxa"/>
            <w:tcMar>
              <w:left w:w="28" w:type="dxa"/>
              <w:right w:w="28" w:type="dxa"/>
            </w:tcMar>
          </w:tcPr>
          <w:p w14:paraId="2593DD2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497FB75" w14:textId="77777777" w:rsidR="00707741" w:rsidRPr="00A1115A" w:rsidRDefault="00707741" w:rsidP="00F543FC">
            <w:pPr>
              <w:pStyle w:val="TAC"/>
              <w:rPr>
                <w:rFonts w:eastAsia="Yu Mincho"/>
              </w:rPr>
            </w:pPr>
          </w:p>
        </w:tc>
        <w:tc>
          <w:tcPr>
            <w:tcW w:w="628" w:type="dxa"/>
            <w:tcMar>
              <w:left w:w="28" w:type="dxa"/>
              <w:right w:w="28" w:type="dxa"/>
            </w:tcMar>
          </w:tcPr>
          <w:p w14:paraId="45968C9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B9D96CA" w14:textId="77777777" w:rsidR="00707741" w:rsidRPr="00A1115A" w:rsidRDefault="00707741" w:rsidP="00F543FC">
            <w:pPr>
              <w:pStyle w:val="TAC"/>
              <w:rPr>
                <w:rFonts w:eastAsia="Yu Mincho"/>
              </w:rPr>
            </w:pPr>
          </w:p>
        </w:tc>
      </w:tr>
      <w:tr w:rsidR="00707741" w:rsidRPr="00A1115A" w14:paraId="4483B2A1" w14:textId="77777777" w:rsidTr="00F543FC">
        <w:trPr>
          <w:jc w:val="center"/>
        </w:trPr>
        <w:tc>
          <w:tcPr>
            <w:tcW w:w="707" w:type="dxa"/>
            <w:tcBorders>
              <w:top w:val="nil"/>
              <w:bottom w:val="nil"/>
            </w:tcBorders>
            <w:shd w:val="clear" w:color="auto" w:fill="auto"/>
            <w:tcMar>
              <w:left w:w="28" w:type="dxa"/>
              <w:right w:w="28" w:type="dxa"/>
            </w:tcMar>
            <w:vAlign w:val="center"/>
          </w:tcPr>
          <w:p w14:paraId="6F6B158B" w14:textId="77777777" w:rsidR="00707741" w:rsidRPr="00A1115A" w:rsidRDefault="00707741" w:rsidP="00F543FC">
            <w:pPr>
              <w:pStyle w:val="TAC"/>
              <w:keepNext w:val="0"/>
              <w:rPr>
                <w:rFonts w:eastAsia="Yu Mincho"/>
              </w:rPr>
            </w:pPr>
          </w:p>
        </w:tc>
        <w:tc>
          <w:tcPr>
            <w:tcW w:w="709" w:type="dxa"/>
            <w:tcMar>
              <w:left w:w="28" w:type="dxa"/>
              <w:right w:w="28" w:type="dxa"/>
            </w:tcMar>
          </w:tcPr>
          <w:p w14:paraId="7A265F4B"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2D22AC5E" w14:textId="77777777" w:rsidR="00707741" w:rsidRPr="00A1115A" w:rsidRDefault="00707741" w:rsidP="00F543FC">
            <w:pPr>
              <w:pStyle w:val="TAC"/>
              <w:rPr>
                <w:rFonts w:eastAsia="Yu Mincho"/>
              </w:rPr>
            </w:pPr>
          </w:p>
        </w:tc>
        <w:tc>
          <w:tcPr>
            <w:tcW w:w="637" w:type="dxa"/>
            <w:tcMar>
              <w:left w:w="28" w:type="dxa"/>
              <w:right w:w="28" w:type="dxa"/>
            </w:tcMar>
          </w:tcPr>
          <w:p w14:paraId="263B702F" w14:textId="77777777" w:rsidR="00707741" w:rsidRPr="00A1115A" w:rsidRDefault="00707741" w:rsidP="00F543FC">
            <w:pPr>
              <w:pStyle w:val="TAC"/>
              <w:rPr>
                <w:rFonts w:eastAsia="Yu Mincho"/>
              </w:rPr>
            </w:pPr>
            <w:r>
              <w:t>10</w:t>
            </w:r>
          </w:p>
        </w:tc>
        <w:tc>
          <w:tcPr>
            <w:tcW w:w="638" w:type="dxa"/>
            <w:tcMar>
              <w:left w:w="28" w:type="dxa"/>
              <w:right w:w="28" w:type="dxa"/>
            </w:tcMar>
          </w:tcPr>
          <w:p w14:paraId="514B9357" w14:textId="77777777" w:rsidR="00707741" w:rsidRPr="00A1115A" w:rsidRDefault="00707741" w:rsidP="00F543FC">
            <w:pPr>
              <w:pStyle w:val="TAC"/>
              <w:rPr>
                <w:rFonts w:eastAsia="Yu Mincho"/>
              </w:rPr>
            </w:pPr>
            <w:r>
              <w:t>15</w:t>
            </w:r>
          </w:p>
        </w:tc>
        <w:tc>
          <w:tcPr>
            <w:tcW w:w="708" w:type="dxa"/>
            <w:tcMar>
              <w:left w:w="28" w:type="dxa"/>
              <w:right w:w="28" w:type="dxa"/>
            </w:tcMar>
          </w:tcPr>
          <w:p w14:paraId="5B604965" w14:textId="77777777" w:rsidR="00707741" w:rsidRPr="00A1115A" w:rsidRDefault="00707741" w:rsidP="00F543FC">
            <w:pPr>
              <w:pStyle w:val="TAC"/>
              <w:rPr>
                <w:rFonts w:eastAsia="Yu Mincho"/>
              </w:rPr>
            </w:pPr>
            <w:r>
              <w:t>20</w:t>
            </w:r>
          </w:p>
        </w:tc>
        <w:tc>
          <w:tcPr>
            <w:tcW w:w="567" w:type="dxa"/>
            <w:tcMar>
              <w:left w:w="28" w:type="dxa"/>
              <w:right w:w="28" w:type="dxa"/>
            </w:tcMar>
          </w:tcPr>
          <w:p w14:paraId="17EC8AE6" w14:textId="77777777" w:rsidR="00707741" w:rsidRPr="00A1115A" w:rsidRDefault="00707741" w:rsidP="00F543FC">
            <w:pPr>
              <w:pStyle w:val="TAC"/>
              <w:rPr>
                <w:rFonts w:eastAsia="Yu Mincho"/>
              </w:rPr>
            </w:pPr>
            <w:r>
              <w:t>25</w:t>
            </w:r>
          </w:p>
        </w:tc>
        <w:tc>
          <w:tcPr>
            <w:tcW w:w="567" w:type="dxa"/>
            <w:tcMar>
              <w:left w:w="28" w:type="dxa"/>
              <w:right w:w="28" w:type="dxa"/>
            </w:tcMar>
          </w:tcPr>
          <w:p w14:paraId="68995FE9" w14:textId="77777777" w:rsidR="00707741" w:rsidRPr="00A1115A" w:rsidRDefault="00707741" w:rsidP="00F543FC">
            <w:pPr>
              <w:pStyle w:val="TAC"/>
              <w:rPr>
                <w:rFonts w:eastAsia="Yu Mincho"/>
              </w:rPr>
            </w:pPr>
            <w:r>
              <w:t>30</w:t>
            </w:r>
          </w:p>
        </w:tc>
        <w:tc>
          <w:tcPr>
            <w:tcW w:w="709" w:type="dxa"/>
          </w:tcPr>
          <w:p w14:paraId="5F015CFD" w14:textId="77777777" w:rsidR="00707741" w:rsidRPr="00A1115A" w:rsidRDefault="00707741" w:rsidP="00F543FC">
            <w:pPr>
              <w:pStyle w:val="TAC"/>
              <w:rPr>
                <w:rFonts w:eastAsia="Yu Mincho"/>
              </w:rPr>
            </w:pPr>
          </w:p>
        </w:tc>
        <w:tc>
          <w:tcPr>
            <w:tcW w:w="709" w:type="dxa"/>
            <w:tcMar>
              <w:left w:w="28" w:type="dxa"/>
              <w:right w:w="28" w:type="dxa"/>
            </w:tcMar>
          </w:tcPr>
          <w:p w14:paraId="52592C9A" w14:textId="77777777" w:rsidR="00707741" w:rsidRPr="00A1115A" w:rsidRDefault="00707741" w:rsidP="00F543FC">
            <w:pPr>
              <w:pStyle w:val="TAC"/>
              <w:rPr>
                <w:rFonts w:eastAsia="Yu Mincho"/>
              </w:rPr>
            </w:pPr>
            <w:r>
              <w:t>40</w:t>
            </w:r>
          </w:p>
        </w:tc>
        <w:tc>
          <w:tcPr>
            <w:tcW w:w="709" w:type="dxa"/>
          </w:tcPr>
          <w:p w14:paraId="4210EFD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ECE6B3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FF401D5" w14:textId="77777777" w:rsidR="00707741" w:rsidRPr="00A1115A" w:rsidRDefault="00707741" w:rsidP="00F543FC">
            <w:pPr>
              <w:pStyle w:val="TAC"/>
              <w:rPr>
                <w:rFonts w:eastAsia="Yu Mincho"/>
              </w:rPr>
            </w:pPr>
          </w:p>
        </w:tc>
        <w:tc>
          <w:tcPr>
            <w:tcW w:w="709" w:type="dxa"/>
            <w:tcMar>
              <w:left w:w="28" w:type="dxa"/>
              <w:right w:w="28" w:type="dxa"/>
            </w:tcMar>
          </w:tcPr>
          <w:p w14:paraId="7EF734F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CB72FC2" w14:textId="77777777" w:rsidR="00707741" w:rsidRPr="00A1115A" w:rsidRDefault="00707741" w:rsidP="00F543FC">
            <w:pPr>
              <w:pStyle w:val="TAC"/>
              <w:rPr>
                <w:rFonts w:eastAsia="Yu Mincho"/>
              </w:rPr>
            </w:pPr>
          </w:p>
        </w:tc>
        <w:tc>
          <w:tcPr>
            <w:tcW w:w="628" w:type="dxa"/>
            <w:tcMar>
              <w:left w:w="28" w:type="dxa"/>
              <w:right w:w="28" w:type="dxa"/>
            </w:tcMar>
          </w:tcPr>
          <w:p w14:paraId="4AB00B7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EB44338" w14:textId="77777777" w:rsidR="00707741" w:rsidRPr="00A1115A" w:rsidRDefault="00707741" w:rsidP="00F543FC">
            <w:pPr>
              <w:pStyle w:val="TAC"/>
              <w:rPr>
                <w:rFonts w:eastAsia="Yu Mincho"/>
              </w:rPr>
            </w:pPr>
          </w:p>
        </w:tc>
      </w:tr>
      <w:tr w:rsidR="00707741" w:rsidRPr="00A1115A" w14:paraId="7383CD2A"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0B68AAED" w14:textId="77777777" w:rsidR="00707741" w:rsidRPr="00A1115A" w:rsidRDefault="00707741" w:rsidP="00F543FC">
            <w:pPr>
              <w:pStyle w:val="TAC"/>
              <w:keepNext w:val="0"/>
              <w:rPr>
                <w:rFonts w:eastAsia="Yu Mincho"/>
              </w:rPr>
            </w:pPr>
          </w:p>
        </w:tc>
        <w:tc>
          <w:tcPr>
            <w:tcW w:w="709" w:type="dxa"/>
            <w:tcMar>
              <w:left w:w="28" w:type="dxa"/>
              <w:right w:w="28" w:type="dxa"/>
            </w:tcMar>
          </w:tcPr>
          <w:p w14:paraId="4971F0CE"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332FFD35" w14:textId="77777777" w:rsidR="00707741" w:rsidRPr="00A1115A" w:rsidRDefault="00707741" w:rsidP="00F543FC">
            <w:pPr>
              <w:pStyle w:val="TAC"/>
              <w:rPr>
                <w:rFonts w:eastAsia="Yu Mincho"/>
              </w:rPr>
            </w:pPr>
          </w:p>
        </w:tc>
        <w:tc>
          <w:tcPr>
            <w:tcW w:w="637" w:type="dxa"/>
            <w:tcMar>
              <w:left w:w="28" w:type="dxa"/>
              <w:right w:w="28" w:type="dxa"/>
            </w:tcMar>
          </w:tcPr>
          <w:p w14:paraId="5311A315" w14:textId="77777777" w:rsidR="00707741" w:rsidRPr="00A1115A" w:rsidRDefault="00707741" w:rsidP="00F543FC">
            <w:pPr>
              <w:pStyle w:val="TAC"/>
              <w:rPr>
                <w:rFonts w:eastAsia="Yu Mincho"/>
              </w:rPr>
            </w:pPr>
            <w:r>
              <w:t>10</w:t>
            </w:r>
          </w:p>
        </w:tc>
        <w:tc>
          <w:tcPr>
            <w:tcW w:w="638" w:type="dxa"/>
            <w:tcMar>
              <w:left w:w="28" w:type="dxa"/>
              <w:right w:w="28" w:type="dxa"/>
            </w:tcMar>
          </w:tcPr>
          <w:p w14:paraId="66AA4BBF" w14:textId="77777777" w:rsidR="00707741" w:rsidRPr="00A1115A" w:rsidRDefault="00707741" w:rsidP="00F543FC">
            <w:pPr>
              <w:pStyle w:val="TAC"/>
              <w:rPr>
                <w:rFonts w:eastAsia="Yu Mincho"/>
              </w:rPr>
            </w:pPr>
            <w:r>
              <w:t>15</w:t>
            </w:r>
          </w:p>
        </w:tc>
        <w:tc>
          <w:tcPr>
            <w:tcW w:w="708" w:type="dxa"/>
            <w:tcMar>
              <w:left w:w="28" w:type="dxa"/>
              <w:right w:w="28" w:type="dxa"/>
            </w:tcMar>
          </w:tcPr>
          <w:p w14:paraId="2E28C68A" w14:textId="77777777" w:rsidR="00707741" w:rsidRPr="00A1115A" w:rsidRDefault="00707741" w:rsidP="00F543FC">
            <w:pPr>
              <w:pStyle w:val="TAC"/>
              <w:rPr>
                <w:rFonts w:eastAsia="Yu Mincho"/>
              </w:rPr>
            </w:pPr>
            <w:r>
              <w:t>20</w:t>
            </w:r>
          </w:p>
        </w:tc>
        <w:tc>
          <w:tcPr>
            <w:tcW w:w="567" w:type="dxa"/>
            <w:tcMar>
              <w:left w:w="28" w:type="dxa"/>
              <w:right w:w="28" w:type="dxa"/>
            </w:tcMar>
          </w:tcPr>
          <w:p w14:paraId="6D55620A" w14:textId="77777777" w:rsidR="00707741" w:rsidRPr="00A1115A" w:rsidRDefault="00707741" w:rsidP="00F543FC">
            <w:pPr>
              <w:pStyle w:val="TAC"/>
              <w:rPr>
                <w:rFonts w:eastAsia="Yu Mincho"/>
              </w:rPr>
            </w:pPr>
            <w:r>
              <w:t>25</w:t>
            </w:r>
          </w:p>
        </w:tc>
        <w:tc>
          <w:tcPr>
            <w:tcW w:w="567" w:type="dxa"/>
            <w:tcMar>
              <w:left w:w="28" w:type="dxa"/>
              <w:right w:w="28" w:type="dxa"/>
            </w:tcMar>
          </w:tcPr>
          <w:p w14:paraId="7F9F0587" w14:textId="77777777" w:rsidR="00707741" w:rsidRPr="00A1115A" w:rsidRDefault="00707741" w:rsidP="00F543FC">
            <w:pPr>
              <w:pStyle w:val="TAC"/>
              <w:rPr>
                <w:rFonts w:eastAsia="Yu Mincho"/>
              </w:rPr>
            </w:pPr>
            <w:r>
              <w:t>30</w:t>
            </w:r>
          </w:p>
        </w:tc>
        <w:tc>
          <w:tcPr>
            <w:tcW w:w="709" w:type="dxa"/>
          </w:tcPr>
          <w:p w14:paraId="12A3FB77" w14:textId="77777777" w:rsidR="00707741" w:rsidRPr="00A1115A" w:rsidRDefault="00707741" w:rsidP="00F543FC">
            <w:pPr>
              <w:pStyle w:val="TAC"/>
              <w:rPr>
                <w:rFonts w:eastAsia="Yu Mincho"/>
              </w:rPr>
            </w:pPr>
          </w:p>
        </w:tc>
        <w:tc>
          <w:tcPr>
            <w:tcW w:w="709" w:type="dxa"/>
            <w:tcMar>
              <w:left w:w="28" w:type="dxa"/>
              <w:right w:w="28" w:type="dxa"/>
            </w:tcMar>
          </w:tcPr>
          <w:p w14:paraId="37F2BB9A" w14:textId="77777777" w:rsidR="00707741" w:rsidRPr="00A1115A" w:rsidRDefault="00707741" w:rsidP="00F543FC">
            <w:pPr>
              <w:pStyle w:val="TAC"/>
              <w:rPr>
                <w:rFonts w:eastAsia="Yu Mincho"/>
              </w:rPr>
            </w:pPr>
            <w:r>
              <w:t>40</w:t>
            </w:r>
          </w:p>
        </w:tc>
        <w:tc>
          <w:tcPr>
            <w:tcW w:w="709" w:type="dxa"/>
          </w:tcPr>
          <w:p w14:paraId="7613E5B3"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45FED4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F1F84C2" w14:textId="77777777" w:rsidR="00707741" w:rsidRPr="00A1115A" w:rsidRDefault="00707741" w:rsidP="00F543FC">
            <w:pPr>
              <w:pStyle w:val="TAC"/>
              <w:rPr>
                <w:rFonts w:eastAsia="Yu Mincho"/>
              </w:rPr>
            </w:pPr>
          </w:p>
        </w:tc>
        <w:tc>
          <w:tcPr>
            <w:tcW w:w="709" w:type="dxa"/>
            <w:tcMar>
              <w:left w:w="28" w:type="dxa"/>
              <w:right w:w="28" w:type="dxa"/>
            </w:tcMar>
          </w:tcPr>
          <w:p w14:paraId="1734BB9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D0DD477" w14:textId="77777777" w:rsidR="00707741" w:rsidRPr="00A1115A" w:rsidRDefault="00707741" w:rsidP="00F543FC">
            <w:pPr>
              <w:pStyle w:val="TAC"/>
              <w:rPr>
                <w:rFonts w:eastAsia="Yu Mincho"/>
              </w:rPr>
            </w:pPr>
          </w:p>
        </w:tc>
        <w:tc>
          <w:tcPr>
            <w:tcW w:w="628" w:type="dxa"/>
            <w:tcMar>
              <w:left w:w="28" w:type="dxa"/>
              <w:right w:w="28" w:type="dxa"/>
            </w:tcMar>
          </w:tcPr>
          <w:p w14:paraId="769CCB0B"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82661D3" w14:textId="77777777" w:rsidR="00707741" w:rsidRPr="00A1115A" w:rsidRDefault="00707741" w:rsidP="00F543FC">
            <w:pPr>
              <w:pStyle w:val="TAC"/>
              <w:rPr>
                <w:rFonts w:eastAsia="Yu Mincho"/>
              </w:rPr>
            </w:pPr>
          </w:p>
        </w:tc>
      </w:tr>
      <w:tr w:rsidR="00707741" w:rsidRPr="00A1115A" w14:paraId="4189670C" w14:textId="77777777" w:rsidTr="00F543FC">
        <w:trPr>
          <w:jc w:val="center"/>
        </w:trPr>
        <w:tc>
          <w:tcPr>
            <w:tcW w:w="707" w:type="dxa"/>
            <w:tcBorders>
              <w:bottom w:val="nil"/>
            </w:tcBorders>
            <w:shd w:val="clear" w:color="auto" w:fill="auto"/>
            <w:tcMar>
              <w:left w:w="28" w:type="dxa"/>
              <w:right w:w="28" w:type="dxa"/>
            </w:tcMar>
            <w:vAlign w:val="center"/>
          </w:tcPr>
          <w:p w14:paraId="2262CBA8" w14:textId="77777777" w:rsidR="00707741" w:rsidRPr="00A1115A" w:rsidRDefault="00707741" w:rsidP="00F543FC">
            <w:pPr>
              <w:pStyle w:val="TAC"/>
              <w:keepNext w:val="0"/>
              <w:rPr>
                <w:rFonts w:eastAsia="Yu Mincho"/>
              </w:rPr>
            </w:pPr>
            <w:r w:rsidRPr="00A1115A">
              <w:rPr>
                <w:rFonts w:eastAsia="Yu Mincho"/>
              </w:rPr>
              <w:t>n40</w:t>
            </w:r>
          </w:p>
        </w:tc>
        <w:tc>
          <w:tcPr>
            <w:tcW w:w="709" w:type="dxa"/>
            <w:tcMar>
              <w:left w:w="28" w:type="dxa"/>
              <w:right w:w="28" w:type="dxa"/>
            </w:tcMar>
          </w:tcPr>
          <w:p w14:paraId="432BA833"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7CE080E5" w14:textId="77777777" w:rsidR="00707741" w:rsidRPr="00A1115A" w:rsidRDefault="00707741" w:rsidP="00F543FC">
            <w:pPr>
              <w:pStyle w:val="TAC"/>
              <w:rPr>
                <w:rFonts w:eastAsia="Yu Mincho"/>
              </w:rPr>
            </w:pPr>
            <w:r>
              <w:t>5</w:t>
            </w:r>
            <w:r>
              <w:rPr>
                <w:vertAlign w:val="superscript"/>
              </w:rPr>
              <w:t>5</w:t>
            </w:r>
          </w:p>
        </w:tc>
        <w:tc>
          <w:tcPr>
            <w:tcW w:w="637" w:type="dxa"/>
            <w:tcMar>
              <w:left w:w="28" w:type="dxa"/>
              <w:right w:w="28" w:type="dxa"/>
            </w:tcMar>
          </w:tcPr>
          <w:p w14:paraId="4BBDBF43" w14:textId="77777777" w:rsidR="00707741" w:rsidRPr="00A1115A" w:rsidRDefault="00707741" w:rsidP="00F543FC">
            <w:pPr>
              <w:pStyle w:val="TAC"/>
              <w:rPr>
                <w:rFonts w:eastAsia="Yu Mincho"/>
              </w:rPr>
            </w:pPr>
            <w:r>
              <w:t>10</w:t>
            </w:r>
          </w:p>
        </w:tc>
        <w:tc>
          <w:tcPr>
            <w:tcW w:w="638" w:type="dxa"/>
            <w:tcMar>
              <w:left w:w="28" w:type="dxa"/>
              <w:right w:w="28" w:type="dxa"/>
            </w:tcMar>
          </w:tcPr>
          <w:p w14:paraId="495F40BC" w14:textId="77777777" w:rsidR="00707741" w:rsidRPr="00A1115A" w:rsidRDefault="00707741" w:rsidP="00F543FC">
            <w:pPr>
              <w:pStyle w:val="TAC"/>
              <w:rPr>
                <w:rFonts w:eastAsia="Yu Mincho"/>
              </w:rPr>
            </w:pPr>
            <w:r>
              <w:t>15</w:t>
            </w:r>
          </w:p>
        </w:tc>
        <w:tc>
          <w:tcPr>
            <w:tcW w:w="708" w:type="dxa"/>
            <w:tcMar>
              <w:left w:w="28" w:type="dxa"/>
              <w:right w:w="28" w:type="dxa"/>
            </w:tcMar>
          </w:tcPr>
          <w:p w14:paraId="66434C81" w14:textId="77777777" w:rsidR="00707741" w:rsidRPr="00A1115A" w:rsidRDefault="00707741" w:rsidP="00F543FC">
            <w:pPr>
              <w:pStyle w:val="TAC"/>
              <w:rPr>
                <w:rFonts w:eastAsia="Yu Mincho"/>
              </w:rPr>
            </w:pPr>
            <w:r>
              <w:t>20</w:t>
            </w:r>
          </w:p>
        </w:tc>
        <w:tc>
          <w:tcPr>
            <w:tcW w:w="567" w:type="dxa"/>
            <w:tcMar>
              <w:left w:w="28" w:type="dxa"/>
              <w:right w:w="28" w:type="dxa"/>
            </w:tcMar>
          </w:tcPr>
          <w:p w14:paraId="3EDAD365" w14:textId="77777777" w:rsidR="00707741" w:rsidRPr="00A1115A" w:rsidRDefault="00707741" w:rsidP="00F543FC">
            <w:pPr>
              <w:pStyle w:val="TAC"/>
              <w:rPr>
                <w:rFonts w:eastAsia="Yu Mincho"/>
              </w:rPr>
            </w:pPr>
            <w:r>
              <w:t>25</w:t>
            </w:r>
          </w:p>
        </w:tc>
        <w:tc>
          <w:tcPr>
            <w:tcW w:w="567" w:type="dxa"/>
            <w:tcMar>
              <w:left w:w="28" w:type="dxa"/>
              <w:right w:w="28" w:type="dxa"/>
            </w:tcMar>
          </w:tcPr>
          <w:p w14:paraId="6BEC9E0F" w14:textId="77777777" w:rsidR="00707741" w:rsidRPr="00A1115A" w:rsidRDefault="00707741" w:rsidP="00F543FC">
            <w:pPr>
              <w:pStyle w:val="TAC"/>
              <w:rPr>
                <w:rFonts w:eastAsia="Yu Mincho"/>
              </w:rPr>
            </w:pPr>
            <w:r>
              <w:t>30</w:t>
            </w:r>
          </w:p>
        </w:tc>
        <w:tc>
          <w:tcPr>
            <w:tcW w:w="709" w:type="dxa"/>
          </w:tcPr>
          <w:p w14:paraId="6F789384" w14:textId="77777777" w:rsidR="00707741" w:rsidRPr="00A1115A" w:rsidRDefault="00707741" w:rsidP="00F543FC">
            <w:pPr>
              <w:pStyle w:val="TAC"/>
              <w:rPr>
                <w:rFonts w:eastAsia="Yu Mincho"/>
              </w:rPr>
            </w:pPr>
          </w:p>
        </w:tc>
        <w:tc>
          <w:tcPr>
            <w:tcW w:w="709" w:type="dxa"/>
            <w:tcMar>
              <w:left w:w="28" w:type="dxa"/>
              <w:right w:w="28" w:type="dxa"/>
            </w:tcMar>
          </w:tcPr>
          <w:p w14:paraId="7FC028B5" w14:textId="77777777" w:rsidR="00707741" w:rsidRPr="00A1115A" w:rsidRDefault="00707741" w:rsidP="00F543FC">
            <w:pPr>
              <w:pStyle w:val="TAC"/>
              <w:rPr>
                <w:rFonts w:eastAsia="Yu Mincho"/>
              </w:rPr>
            </w:pPr>
            <w:r>
              <w:t>40</w:t>
            </w:r>
          </w:p>
        </w:tc>
        <w:tc>
          <w:tcPr>
            <w:tcW w:w="709" w:type="dxa"/>
          </w:tcPr>
          <w:p w14:paraId="09E6AE67" w14:textId="77777777" w:rsidR="00707741" w:rsidRPr="00A1115A" w:rsidRDefault="00707741" w:rsidP="00F543FC">
            <w:pPr>
              <w:pStyle w:val="TAC"/>
              <w:rPr>
                <w:rFonts w:eastAsia="Yu Mincho"/>
              </w:rPr>
            </w:pPr>
          </w:p>
        </w:tc>
        <w:tc>
          <w:tcPr>
            <w:tcW w:w="709" w:type="dxa"/>
            <w:tcMar>
              <w:left w:w="28" w:type="dxa"/>
              <w:right w:w="28" w:type="dxa"/>
            </w:tcMar>
          </w:tcPr>
          <w:p w14:paraId="71BD68A0" w14:textId="77777777" w:rsidR="00707741" w:rsidRPr="00A1115A" w:rsidRDefault="00707741" w:rsidP="00F543FC">
            <w:pPr>
              <w:pStyle w:val="TAC"/>
              <w:rPr>
                <w:rFonts w:eastAsia="Yu Mincho"/>
              </w:rPr>
            </w:pPr>
            <w:r>
              <w:t>50</w:t>
            </w:r>
          </w:p>
        </w:tc>
        <w:tc>
          <w:tcPr>
            <w:tcW w:w="567" w:type="dxa"/>
            <w:tcMar>
              <w:left w:w="28" w:type="dxa"/>
              <w:right w:w="28" w:type="dxa"/>
            </w:tcMar>
          </w:tcPr>
          <w:p w14:paraId="0A63BFB5" w14:textId="77777777" w:rsidR="00707741" w:rsidRPr="00A1115A" w:rsidRDefault="00707741" w:rsidP="00F543FC">
            <w:pPr>
              <w:pStyle w:val="TAC"/>
              <w:rPr>
                <w:rFonts w:eastAsia="Yu Mincho"/>
              </w:rPr>
            </w:pPr>
          </w:p>
        </w:tc>
        <w:tc>
          <w:tcPr>
            <w:tcW w:w="709" w:type="dxa"/>
            <w:tcMar>
              <w:left w:w="28" w:type="dxa"/>
              <w:right w:w="28" w:type="dxa"/>
            </w:tcMar>
          </w:tcPr>
          <w:p w14:paraId="2FBE46B7" w14:textId="77777777" w:rsidR="00707741" w:rsidRPr="00A1115A" w:rsidRDefault="00707741" w:rsidP="00F543FC">
            <w:pPr>
              <w:pStyle w:val="TAC"/>
              <w:rPr>
                <w:rFonts w:eastAsia="Yu Mincho"/>
              </w:rPr>
            </w:pPr>
          </w:p>
        </w:tc>
        <w:tc>
          <w:tcPr>
            <w:tcW w:w="567" w:type="dxa"/>
            <w:tcMar>
              <w:left w:w="28" w:type="dxa"/>
              <w:right w:w="28" w:type="dxa"/>
            </w:tcMar>
          </w:tcPr>
          <w:p w14:paraId="31ABAAA8" w14:textId="77777777" w:rsidR="00707741" w:rsidRPr="00A1115A" w:rsidRDefault="00707741" w:rsidP="00F543FC">
            <w:pPr>
              <w:pStyle w:val="TAC"/>
              <w:rPr>
                <w:rFonts w:eastAsia="Yu Mincho"/>
              </w:rPr>
            </w:pPr>
          </w:p>
        </w:tc>
        <w:tc>
          <w:tcPr>
            <w:tcW w:w="628" w:type="dxa"/>
            <w:tcMar>
              <w:left w:w="28" w:type="dxa"/>
              <w:right w:w="28" w:type="dxa"/>
            </w:tcMar>
          </w:tcPr>
          <w:p w14:paraId="21BEB025"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B784F5D" w14:textId="77777777" w:rsidR="00707741" w:rsidRPr="00A1115A" w:rsidRDefault="00707741" w:rsidP="00F543FC">
            <w:pPr>
              <w:pStyle w:val="TAC"/>
              <w:rPr>
                <w:rFonts w:eastAsia="Yu Mincho"/>
              </w:rPr>
            </w:pPr>
          </w:p>
        </w:tc>
      </w:tr>
      <w:tr w:rsidR="00707741" w:rsidRPr="00A1115A" w14:paraId="71BD80A3" w14:textId="77777777" w:rsidTr="00F543FC">
        <w:trPr>
          <w:jc w:val="center"/>
        </w:trPr>
        <w:tc>
          <w:tcPr>
            <w:tcW w:w="707" w:type="dxa"/>
            <w:tcBorders>
              <w:top w:val="nil"/>
              <w:bottom w:val="nil"/>
            </w:tcBorders>
            <w:shd w:val="clear" w:color="auto" w:fill="auto"/>
            <w:tcMar>
              <w:left w:w="28" w:type="dxa"/>
              <w:right w:w="28" w:type="dxa"/>
            </w:tcMar>
            <w:vAlign w:val="center"/>
          </w:tcPr>
          <w:p w14:paraId="4F42FD0B" w14:textId="77777777" w:rsidR="00707741" w:rsidRPr="00A1115A" w:rsidRDefault="00707741" w:rsidP="00F543FC">
            <w:pPr>
              <w:pStyle w:val="TAC"/>
              <w:keepNext w:val="0"/>
              <w:rPr>
                <w:rFonts w:eastAsia="Yu Mincho"/>
              </w:rPr>
            </w:pPr>
          </w:p>
        </w:tc>
        <w:tc>
          <w:tcPr>
            <w:tcW w:w="709" w:type="dxa"/>
            <w:tcMar>
              <w:left w:w="28" w:type="dxa"/>
              <w:right w:w="28" w:type="dxa"/>
            </w:tcMar>
          </w:tcPr>
          <w:p w14:paraId="57F265FD"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093F7055" w14:textId="77777777" w:rsidR="00707741" w:rsidRPr="00A1115A" w:rsidRDefault="00707741" w:rsidP="00F543FC">
            <w:pPr>
              <w:pStyle w:val="TAC"/>
              <w:rPr>
                <w:rFonts w:eastAsia="Yu Mincho"/>
              </w:rPr>
            </w:pPr>
          </w:p>
        </w:tc>
        <w:tc>
          <w:tcPr>
            <w:tcW w:w="637" w:type="dxa"/>
            <w:tcMar>
              <w:left w:w="28" w:type="dxa"/>
              <w:right w:w="28" w:type="dxa"/>
            </w:tcMar>
          </w:tcPr>
          <w:p w14:paraId="61C5230D" w14:textId="77777777" w:rsidR="00707741" w:rsidRPr="00A1115A" w:rsidRDefault="00707741" w:rsidP="00F543FC">
            <w:pPr>
              <w:pStyle w:val="TAC"/>
              <w:rPr>
                <w:rFonts w:eastAsia="Yu Mincho"/>
              </w:rPr>
            </w:pPr>
            <w:r>
              <w:t>10</w:t>
            </w:r>
          </w:p>
        </w:tc>
        <w:tc>
          <w:tcPr>
            <w:tcW w:w="638" w:type="dxa"/>
            <w:tcMar>
              <w:left w:w="28" w:type="dxa"/>
              <w:right w:w="28" w:type="dxa"/>
            </w:tcMar>
          </w:tcPr>
          <w:p w14:paraId="62DE9013" w14:textId="77777777" w:rsidR="00707741" w:rsidRPr="00A1115A" w:rsidRDefault="00707741" w:rsidP="00F543FC">
            <w:pPr>
              <w:pStyle w:val="TAC"/>
              <w:rPr>
                <w:rFonts w:eastAsia="Yu Mincho"/>
              </w:rPr>
            </w:pPr>
            <w:r>
              <w:t>15</w:t>
            </w:r>
          </w:p>
        </w:tc>
        <w:tc>
          <w:tcPr>
            <w:tcW w:w="708" w:type="dxa"/>
            <w:tcMar>
              <w:left w:w="28" w:type="dxa"/>
              <w:right w:w="28" w:type="dxa"/>
            </w:tcMar>
          </w:tcPr>
          <w:p w14:paraId="0F4A0764" w14:textId="77777777" w:rsidR="00707741" w:rsidRPr="00A1115A" w:rsidRDefault="00707741" w:rsidP="00F543FC">
            <w:pPr>
              <w:pStyle w:val="TAC"/>
              <w:rPr>
                <w:rFonts w:eastAsia="Yu Mincho"/>
              </w:rPr>
            </w:pPr>
            <w:r>
              <w:t>20</w:t>
            </w:r>
          </w:p>
        </w:tc>
        <w:tc>
          <w:tcPr>
            <w:tcW w:w="567" w:type="dxa"/>
            <w:tcMar>
              <w:left w:w="28" w:type="dxa"/>
              <w:right w:w="28" w:type="dxa"/>
            </w:tcMar>
          </w:tcPr>
          <w:p w14:paraId="260A3CAE" w14:textId="77777777" w:rsidR="00707741" w:rsidRPr="00A1115A" w:rsidRDefault="00707741" w:rsidP="00F543FC">
            <w:pPr>
              <w:pStyle w:val="TAC"/>
              <w:rPr>
                <w:rFonts w:eastAsia="Yu Mincho"/>
              </w:rPr>
            </w:pPr>
            <w:r>
              <w:t>25</w:t>
            </w:r>
          </w:p>
        </w:tc>
        <w:tc>
          <w:tcPr>
            <w:tcW w:w="567" w:type="dxa"/>
            <w:tcMar>
              <w:left w:w="28" w:type="dxa"/>
              <w:right w:w="28" w:type="dxa"/>
            </w:tcMar>
          </w:tcPr>
          <w:p w14:paraId="71C69F46" w14:textId="77777777" w:rsidR="00707741" w:rsidRPr="00A1115A" w:rsidRDefault="00707741" w:rsidP="00F543FC">
            <w:pPr>
              <w:pStyle w:val="TAC"/>
              <w:rPr>
                <w:rFonts w:eastAsia="Yu Mincho"/>
              </w:rPr>
            </w:pPr>
            <w:r>
              <w:t>30</w:t>
            </w:r>
          </w:p>
        </w:tc>
        <w:tc>
          <w:tcPr>
            <w:tcW w:w="709" w:type="dxa"/>
          </w:tcPr>
          <w:p w14:paraId="6BD925E1" w14:textId="77777777" w:rsidR="00707741" w:rsidRPr="00A1115A" w:rsidRDefault="00707741" w:rsidP="00F543FC">
            <w:pPr>
              <w:pStyle w:val="TAC"/>
              <w:rPr>
                <w:rFonts w:eastAsia="Yu Mincho"/>
              </w:rPr>
            </w:pPr>
          </w:p>
        </w:tc>
        <w:tc>
          <w:tcPr>
            <w:tcW w:w="709" w:type="dxa"/>
            <w:tcMar>
              <w:left w:w="28" w:type="dxa"/>
              <w:right w:w="28" w:type="dxa"/>
            </w:tcMar>
          </w:tcPr>
          <w:p w14:paraId="048F26D9" w14:textId="77777777" w:rsidR="00707741" w:rsidRPr="00A1115A" w:rsidRDefault="00707741" w:rsidP="00F543FC">
            <w:pPr>
              <w:pStyle w:val="TAC"/>
              <w:rPr>
                <w:rFonts w:eastAsia="Yu Mincho"/>
              </w:rPr>
            </w:pPr>
            <w:r>
              <w:t>40</w:t>
            </w:r>
          </w:p>
        </w:tc>
        <w:tc>
          <w:tcPr>
            <w:tcW w:w="709" w:type="dxa"/>
          </w:tcPr>
          <w:p w14:paraId="02D1FAEC" w14:textId="77777777" w:rsidR="00707741" w:rsidRPr="00A1115A" w:rsidRDefault="00707741" w:rsidP="00F543FC">
            <w:pPr>
              <w:pStyle w:val="TAC"/>
              <w:rPr>
                <w:rFonts w:eastAsia="Yu Mincho"/>
              </w:rPr>
            </w:pPr>
          </w:p>
        </w:tc>
        <w:tc>
          <w:tcPr>
            <w:tcW w:w="709" w:type="dxa"/>
            <w:tcMar>
              <w:left w:w="28" w:type="dxa"/>
              <w:right w:w="28" w:type="dxa"/>
            </w:tcMar>
          </w:tcPr>
          <w:p w14:paraId="4C93EA07" w14:textId="77777777" w:rsidR="00707741" w:rsidRPr="00A1115A" w:rsidRDefault="00707741" w:rsidP="00F543FC">
            <w:pPr>
              <w:pStyle w:val="TAC"/>
              <w:rPr>
                <w:rFonts w:eastAsia="Yu Mincho"/>
              </w:rPr>
            </w:pPr>
            <w:r>
              <w:t>50</w:t>
            </w:r>
          </w:p>
        </w:tc>
        <w:tc>
          <w:tcPr>
            <w:tcW w:w="567" w:type="dxa"/>
            <w:tcMar>
              <w:left w:w="28" w:type="dxa"/>
              <w:right w:w="28" w:type="dxa"/>
            </w:tcMar>
          </w:tcPr>
          <w:p w14:paraId="6185F485" w14:textId="77777777" w:rsidR="00707741" w:rsidRPr="00A1115A" w:rsidRDefault="00707741" w:rsidP="00F543FC">
            <w:pPr>
              <w:pStyle w:val="TAC"/>
              <w:rPr>
                <w:rFonts w:eastAsia="Yu Mincho"/>
              </w:rPr>
            </w:pPr>
            <w:r>
              <w:t>60</w:t>
            </w:r>
          </w:p>
        </w:tc>
        <w:tc>
          <w:tcPr>
            <w:tcW w:w="709" w:type="dxa"/>
            <w:tcMar>
              <w:left w:w="28" w:type="dxa"/>
              <w:right w:w="28" w:type="dxa"/>
            </w:tcMar>
          </w:tcPr>
          <w:p w14:paraId="6B028B53"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tcPr>
          <w:p w14:paraId="5BA7D667" w14:textId="77777777" w:rsidR="00707741" w:rsidRPr="00A1115A" w:rsidRDefault="00707741" w:rsidP="00F543FC">
            <w:pPr>
              <w:pStyle w:val="TAC"/>
              <w:rPr>
                <w:rFonts w:eastAsia="Yu Mincho"/>
              </w:rPr>
            </w:pPr>
            <w:r>
              <w:t>80</w:t>
            </w:r>
          </w:p>
        </w:tc>
        <w:tc>
          <w:tcPr>
            <w:tcW w:w="628" w:type="dxa"/>
            <w:tcMar>
              <w:left w:w="28" w:type="dxa"/>
              <w:right w:w="28" w:type="dxa"/>
            </w:tcMar>
          </w:tcPr>
          <w:p w14:paraId="50D912F2"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tcPr>
          <w:p w14:paraId="32B8AC7A" w14:textId="77777777" w:rsidR="00707741" w:rsidRPr="00A1115A" w:rsidRDefault="00707741" w:rsidP="00F543FC">
            <w:pPr>
              <w:pStyle w:val="TAC"/>
              <w:rPr>
                <w:rFonts w:eastAsia="Yu Mincho"/>
              </w:rPr>
            </w:pPr>
            <w:r>
              <w:rPr>
                <w:rFonts w:eastAsia="Yu Mincho"/>
              </w:rPr>
              <w:t>100</w:t>
            </w:r>
          </w:p>
        </w:tc>
      </w:tr>
      <w:tr w:rsidR="00707741" w:rsidRPr="00A1115A" w14:paraId="3BB5CE77"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0DFCCF86" w14:textId="77777777" w:rsidR="00707741" w:rsidRPr="00A1115A" w:rsidRDefault="00707741" w:rsidP="00F543FC">
            <w:pPr>
              <w:pStyle w:val="TAC"/>
              <w:keepNext w:val="0"/>
              <w:rPr>
                <w:rFonts w:eastAsia="Yu Mincho"/>
              </w:rPr>
            </w:pPr>
          </w:p>
        </w:tc>
        <w:tc>
          <w:tcPr>
            <w:tcW w:w="709" w:type="dxa"/>
            <w:tcMar>
              <w:left w:w="28" w:type="dxa"/>
              <w:right w:w="28" w:type="dxa"/>
            </w:tcMar>
          </w:tcPr>
          <w:p w14:paraId="36B20725"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66C8EA82" w14:textId="77777777" w:rsidR="00707741" w:rsidRPr="00A1115A" w:rsidRDefault="00707741" w:rsidP="00F543FC">
            <w:pPr>
              <w:pStyle w:val="TAC"/>
              <w:rPr>
                <w:rFonts w:eastAsia="Yu Mincho"/>
              </w:rPr>
            </w:pPr>
          </w:p>
        </w:tc>
        <w:tc>
          <w:tcPr>
            <w:tcW w:w="637" w:type="dxa"/>
            <w:tcMar>
              <w:left w:w="28" w:type="dxa"/>
              <w:right w:w="28" w:type="dxa"/>
            </w:tcMar>
          </w:tcPr>
          <w:p w14:paraId="44D975C9" w14:textId="77777777" w:rsidR="00707741" w:rsidRPr="00A1115A" w:rsidRDefault="00707741" w:rsidP="00F543FC">
            <w:pPr>
              <w:pStyle w:val="TAC"/>
              <w:rPr>
                <w:rFonts w:eastAsia="Yu Mincho"/>
              </w:rPr>
            </w:pPr>
            <w:r>
              <w:t>10</w:t>
            </w:r>
          </w:p>
        </w:tc>
        <w:tc>
          <w:tcPr>
            <w:tcW w:w="638" w:type="dxa"/>
            <w:tcMar>
              <w:left w:w="28" w:type="dxa"/>
              <w:right w:w="28" w:type="dxa"/>
            </w:tcMar>
          </w:tcPr>
          <w:p w14:paraId="658883D2" w14:textId="77777777" w:rsidR="00707741" w:rsidRPr="00A1115A" w:rsidRDefault="00707741" w:rsidP="00F543FC">
            <w:pPr>
              <w:pStyle w:val="TAC"/>
              <w:rPr>
                <w:rFonts w:eastAsia="Yu Mincho"/>
              </w:rPr>
            </w:pPr>
            <w:r>
              <w:t>15</w:t>
            </w:r>
          </w:p>
        </w:tc>
        <w:tc>
          <w:tcPr>
            <w:tcW w:w="708" w:type="dxa"/>
            <w:tcMar>
              <w:left w:w="28" w:type="dxa"/>
              <w:right w:w="28" w:type="dxa"/>
            </w:tcMar>
          </w:tcPr>
          <w:p w14:paraId="41360D65" w14:textId="77777777" w:rsidR="00707741" w:rsidRPr="00A1115A" w:rsidRDefault="00707741" w:rsidP="00F543FC">
            <w:pPr>
              <w:pStyle w:val="TAC"/>
              <w:rPr>
                <w:rFonts w:eastAsia="Yu Mincho"/>
              </w:rPr>
            </w:pPr>
            <w:r>
              <w:t>20</w:t>
            </w:r>
          </w:p>
        </w:tc>
        <w:tc>
          <w:tcPr>
            <w:tcW w:w="567" w:type="dxa"/>
            <w:tcMar>
              <w:left w:w="28" w:type="dxa"/>
              <w:right w:w="28" w:type="dxa"/>
            </w:tcMar>
          </w:tcPr>
          <w:p w14:paraId="51ACAA11" w14:textId="77777777" w:rsidR="00707741" w:rsidRPr="00A1115A" w:rsidRDefault="00707741" w:rsidP="00F543FC">
            <w:pPr>
              <w:pStyle w:val="TAC"/>
              <w:rPr>
                <w:rFonts w:eastAsia="Yu Mincho"/>
              </w:rPr>
            </w:pPr>
            <w:r>
              <w:t>25</w:t>
            </w:r>
          </w:p>
        </w:tc>
        <w:tc>
          <w:tcPr>
            <w:tcW w:w="567" w:type="dxa"/>
            <w:tcMar>
              <w:left w:w="28" w:type="dxa"/>
              <w:right w:w="28" w:type="dxa"/>
            </w:tcMar>
          </w:tcPr>
          <w:p w14:paraId="680527DD" w14:textId="77777777" w:rsidR="00707741" w:rsidRPr="00A1115A" w:rsidRDefault="00707741" w:rsidP="00F543FC">
            <w:pPr>
              <w:pStyle w:val="TAC"/>
              <w:rPr>
                <w:rFonts w:eastAsia="Yu Mincho"/>
              </w:rPr>
            </w:pPr>
            <w:r>
              <w:t>30</w:t>
            </w:r>
          </w:p>
        </w:tc>
        <w:tc>
          <w:tcPr>
            <w:tcW w:w="709" w:type="dxa"/>
          </w:tcPr>
          <w:p w14:paraId="28D73363" w14:textId="77777777" w:rsidR="00707741" w:rsidRPr="00A1115A" w:rsidRDefault="00707741" w:rsidP="00F543FC">
            <w:pPr>
              <w:pStyle w:val="TAC"/>
              <w:rPr>
                <w:rFonts w:eastAsia="Yu Mincho"/>
              </w:rPr>
            </w:pPr>
          </w:p>
        </w:tc>
        <w:tc>
          <w:tcPr>
            <w:tcW w:w="709" w:type="dxa"/>
            <w:tcMar>
              <w:left w:w="28" w:type="dxa"/>
              <w:right w:w="28" w:type="dxa"/>
            </w:tcMar>
          </w:tcPr>
          <w:p w14:paraId="62DB183B" w14:textId="77777777" w:rsidR="00707741" w:rsidRPr="00A1115A" w:rsidRDefault="00707741" w:rsidP="00F543FC">
            <w:pPr>
              <w:pStyle w:val="TAC"/>
              <w:rPr>
                <w:rFonts w:eastAsia="Yu Mincho"/>
              </w:rPr>
            </w:pPr>
            <w:r>
              <w:t>40</w:t>
            </w:r>
          </w:p>
        </w:tc>
        <w:tc>
          <w:tcPr>
            <w:tcW w:w="709" w:type="dxa"/>
          </w:tcPr>
          <w:p w14:paraId="0A3D8347" w14:textId="77777777" w:rsidR="00707741" w:rsidRPr="00A1115A" w:rsidRDefault="00707741" w:rsidP="00F543FC">
            <w:pPr>
              <w:pStyle w:val="TAC"/>
              <w:rPr>
                <w:rFonts w:eastAsia="Yu Mincho"/>
              </w:rPr>
            </w:pPr>
          </w:p>
        </w:tc>
        <w:tc>
          <w:tcPr>
            <w:tcW w:w="709" w:type="dxa"/>
            <w:tcMar>
              <w:left w:w="28" w:type="dxa"/>
              <w:right w:w="28" w:type="dxa"/>
            </w:tcMar>
          </w:tcPr>
          <w:p w14:paraId="74E1E739" w14:textId="77777777" w:rsidR="00707741" w:rsidRPr="00A1115A" w:rsidRDefault="00707741" w:rsidP="00F543FC">
            <w:pPr>
              <w:pStyle w:val="TAC"/>
              <w:rPr>
                <w:rFonts w:eastAsia="Yu Mincho"/>
              </w:rPr>
            </w:pPr>
            <w:r>
              <w:t>50</w:t>
            </w:r>
          </w:p>
        </w:tc>
        <w:tc>
          <w:tcPr>
            <w:tcW w:w="567" w:type="dxa"/>
            <w:tcMar>
              <w:left w:w="28" w:type="dxa"/>
              <w:right w:w="28" w:type="dxa"/>
            </w:tcMar>
          </w:tcPr>
          <w:p w14:paraId="19706AE6" w14:textId="77777777" w:rsidR="00707741" w:rsidRPr="00A1115A" w:rsidRDefault="00707741" w:rsidP="00F543FC">
            <w:pPr>
              <w:pStyle w:val="TAC"/>
              <w:rPr>
                <w:rFonts w:eastAsia="Yu Mincho"/>
              </w:rPr>
            </w:pPr>
            <w:r>
              <w:t>60</w:t>
            </w:r>
          </w:p>
        </w:tc>
        <w:tc>
          <w:tcPr>
            <w:tcW w:w="709" w:type="dxa"/>
            <w:tcMar>
              <w:left w:w="28" w:type="dxa"/>
              <w:right w:w="28" w:type="dxa"/>
            </w:tcMar>
          </w:tcPr>
          <w:p w14:paraId="08C1B055"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tcPr>
          <w:p w14:paraId="099657E4" w14:textId="77777777" w:rsidR="00707741" w:rsidRPr="00A1115A" w:rsidRDefault="00707741" w:rsidP="00F543FC">
            <w:pPr>
              <w:pStyle w:val="TAC"/>
              <w:rPr>
                <w:rFonts w:eastAsia="Yu Mincho"/>
              </w:rPr>
            </w:pPr>
            <w:r>
              <w:t>80</w:t>
            </w:r>
          </w:p>
        </w:tc>
        <w:tc>
          <w:tcPr>
            <w:tcW w:w="628" w:type="dxa"/>
            <w:tcMar>
              <w:left w:w="28" w:type="dxa"/>
              <w:right w:w="28" w:type="dxa"/>
            </w:tcMar>
          </w:tcPr>
          <w:p w14:paraId="67B68358"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tcPr>
          <w:p w14:paraId="5FD9A5AD" w14:textId="77777777" w:rsidR="00707741" w:rsidRPr="00A1115A" w:rsidRDefault="00707741" w:rsidP="00F543FC">
            <w:pPr>
              <w:pStyle w:val="TAC"/>
              <w:rPr>
                <w:rFonts w:eastAsia="Yu Mincho"/>
              </w:rPr>
            </w:pPr>
            <w:r>
              <w:rPr>
                <w:rFonts w:eastAsia="Yu Mincho"/>
              </w:rPr>
              <w:t>100</w:t>
            </w:r>
          </w:p>
        </w:tc>
      </w:tr>
      <w:tr w:rsidR="00707741" w:rsidRPr="00A1115A" w14:paraId="52BB984B" w14:textId="77777777" w:rsidTr="00F543FC">
        <w:trPr>
          <w:jc w:val="center"/>
        </w:trPr>
        <w:tc>
          <w:tcPr>
            <w:tcW w:w="707" w:type="dxa"/>
            <w:tcBorders>
              <w:bottom w:val="nil"/>
            </w:tcBorders>
            <w:shd w:val="clear" w:color="auto" w:fill="auto"/>
            <w:tcMar>
              <w:left w:w="28" w:type="dxa"/>
              <w:right w:w="28" w:type="dxa"/>
            </w:tcMar>
            <w:vAlign w:val="center"/>
            <w:hideMark/>
          </w:tcPr>
          <w:p w14:paraId="48BE854B" w14:textId="77777777" w:rsidR="00707741" w:rsidRPr="00A1115A" w:rsidRDefault="00707741" w:rsidP="00F543FC">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500C74D3"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08EA8FAF"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2996D590"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1A8BB681"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7CE52762"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7E24E777" w14:textId="77777777" w:rsidR="00707741" w:rsidRPr="00A1115A" w:rsidRDefault="00707741" w:rsidP="00F543FC">
            <w:pPr>
              <w:pStyle w:val="TAC"/>
              <w:rPr>
                <w:rFonts w:eastAsia="Yu Mincho"/>
              </w:rPr>
            </w:pPr>
          </w:p>
        </w:tc>
        <w:tc>
          <w:tcPr>
            <w:tcW w:w="567" w:type="dxa"/>
            <w:tcMar>
              <w:left w:w="28" w:type="dxa"/>
              <w:right w:w="28" w:type="dxa"/>
            </w:tcMar>
          </w:tcPr>
          <w:p w14:paraId="68D0ACA6" w14:textId="77777777" w:rsidR="00707741" w:rsidRPr="00A1115A" w:rsidRDefault="00707741" w:rsidP="00F543FC">
            <w:pPr>
              <w:pStyle w:val="TAC"/>
              <w:rPr>
                <w:rFonts w:eastAsia="Yu Mincho"/>
              </w:rPr>
            </w:pPr>
            <w:r>
              <w:t>30</w:t>
            </w:r>
          </w:p>
        </w:tc>
        <w:tc>
          <w:tcPr>
            <w:tcW w:w="709" w:type="dxa"/>
          </w:tcPr>
          <w:p w14:paraId="287C5637"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450443C3" w14:textId="77777777" w:rsidR="00707741" w:rsidRPr="00A1115A" w:rsidRDefault="00707741" w:rsidP="00F543FC">
            <w:pPr>
              <w:pStyle w:val="TAC"/>
              <w:rPr>
                <w:rFonts w:eastAsia="Yu Mincho"/>
              </w:rPr>
            </w:pPr>
            <w:r>
              <w:rPr>
                <w:rFonts w:eastAsia="Yu Mincho"/>
              </w:rPr>
              <w:t>40</w:t>
            </w:r>
          </w:p>
        </w:tc>
        <w:tc>
          <w:tcPr>
            <w:tcW w:w="709" w:type="dxa"/>
          </w:tcPr>
          <w:p w14:paraId="4FA86A21"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0AFC491C"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0B8D77D7" w14:textId="77777777" w:rsidR="00707741" w:rsidRPr="00A1115A" w:rsidRDefault="00707741" w:rsidP="00F543FC">
            <w:pPr>
              <w:pStyle w:val="TAC"/>
              <w:rPr>
                <w:rFonts w:eastAsia="Yu Mincho"/>
              </w:rPr>
            </w:pPr>
          </w:p>
        </w:tc>
        <w:tc>
          <w:tcPr>
            <w:tcW w:w="709" w:type="dxa"/>
            <w:tcMar>
              <w:left w:w="28" w:type="dxa"/>
              <w:right w:w="28" w:type="dxa"/>
            </w:tcMar>
          </w:tcPr>
          <w:p w14:paraId="4D3B1D3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FDCA3F7" w14:textId="77777777" w:rsidR="00707741" w:rsidRPr="00A1115A" w:rsidRDefault="00707741" w:rsidP="00F543FC">
            <w:pPr>
              <w:pStyle w:val="TAC"/>
              <w:rPr>
                <w:rFonts w:eastAsia="Yu Mincho"/>
              </w:rPr>
            </w:pPr>
          </w:p>
        </w:tc>
        <w:tc>
          <w:tcPr>
            <w:tcW w:w="628" w:type="dxa"/>
            <w:tcMar>
              <w:left w:w="28" w:type="dxa"/>
              <w:right w:w="28" w:type="dxa"/>
            </w:tcMar>
          </w:tcPr>
          <w:p w14:paraId="7E8B248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B053B2A" w14:textId="77777777" w:rsidR="00707741" w:rsidRPr="00A1115A" w:rsidRDefault="00707741" w:rsidP="00F543FC">
            <w:pPr>
              <w:pStyle w:val="TAC"/>
              <w:rPr>
                <w:rFonts w:eastAsia="Yu Mincho"/>
              </w:rPr>
            </w:pPr>
          </w:p>
        </w:tc>
      </w:tr>
      <w:tr w:rsidR="00707741" w:rsidRPr="00A1115A" w14:paraId="1E067923"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01CE4D84"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2807361"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4D73371" w14:textId="77777777" w:rsidR="00707741" w:rsidRPr="00A1115A" w:rsidRDefault="00707741" w:rsidP="00F543FC">
            <w:pPr>
              <w:pStyle w:val="TAC"/>
              <w:rPr>
                <w:rFonts w:eastAsia="Yu Mincho"/>
              </w:rPr>
            </w:pPr>
          </w:p>
        </w:tc>
        <w:tc>
          <w:tcPr>
            <w:tcW w:w="637" w:type="dxa"/>
            <w:tcMar>
              <w:left w:w="28" w:type="dxa"/>
              <w:right w:w="28" w:type="dxa"/>
            </w:tcMar>
            <w:hideMark/>
          </w:tcPr>
          <w:p w14:paraId="7EDD79C5"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1195875C"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30769396"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5008C00D" w14:textId="77777777" w:rsidR="00707741" w:rsidRPr="00A1115A" w:rsidRDefault="00707741" w:rsidP="00F543FC">
            <w:pPr>
              <w:pStyle w:val="TAC"/>
              <w:rPr>
                <w:rFonts w:eastAsia="Yu Mincho"/>
              </w:rPr>
            </w:pPr>
          </w:p>
        </w:tc>
        <w:tc>
          <w:tcPr>
            <w:tcW w:w="567" w:type="dxa"/>
            <w:tcMar>
              <w:left w:w="28" w:type="dxa"/>
              <w:right w:w="28" w:type="dxa"/>
            </w:tcMar>
          </w:tcPr>
          <w:p w14:paraId="7ABC9566" w14:textId="77777777" w:rsidR="00707741" w:rsidRPr="00A1115A" w:rsidRDefault="00707741" w:rsidP="00F543FC">
            <w:pPr>
              <w:pStyle w:val="TAC"/>
              <w:rPr>
                <w:rFonts w:eastAsia="Yu Mincho"/>
              </w:rPr>
            </w:pPr>
            <w:r>
              <w:t>30</w:t>
            </w:r>
          </w:p>
        </w:tc>
        <w:tc>
          <w:tcPr>
            <w:tcW w:w="709" w:type="dxa"/>
          </w:tcPr>
          <w:p w14:paraId="2FBC72BA"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6B8A0908" w14:textId="77777777" w:rsidR="00707741" w:rsidRPr="00A1115A" w:rsidRDefault="00707741" w:rsidP="00F543FC">
            <w:pPr>
              <w:pStyle w:val="TAC"/>
              <w:rPr>
                <w:rFonts w:eastAsia="Yu Mincho"/>
              </w:rPr>
            </w:pPr>
            <w:r>
              <w:rPr>
                <w:rFonts w:eastAsia="Yu Mincho"/>
              </w:rPr>
              <w:t>40</w:t>
            </w:r>
          </w:p>
        </w:tc>
        <w:tc>
          <w:tcPr>
            <w:tcW w:w="709" w:type="dxa"/>
          </w:tcPr>
          <w:p w14:paraId="29897257"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18F445F4"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6E2C6D04"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hideMark/>
          </w:tcPr>
          <w:p w14:paraId="395F2851"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vAlign w:val="center"/>
          </w:tcPr>
          <w:p w14:paraId="129A7AA1"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4B5F25BD"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1C37A6CB" w14:textId="77777777" w:rsidR="00707741" w:rsidRPr="00A1115A" w:rsidRDefault="00707741" w:rsidP="00F543FC">
            <w:pPr>
              <w:pStyle w:val="TAC"/>
              <w:rPr>
                <w:rFonts w:eastAsia="Yu Mincho"/>
              </w:rPr>
            </w:pPr>
            <w:r>
              <w:rPr>
                <w:rFonts w:eastAsia="Yu Mincho"/>
              </w:rPr>
              <w:t>100</w:t>
            </w:r>
          </w:p>
        </w:tc>
      </w:tr>
      <w:tr w:rsidR="00707741" w:rsidRPr="00A1115A" w14:paraId="384A003D"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796200D0"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3FC6283E"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3002B5F4"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730B2CE7"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0EC67CE7"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6FB25B71"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286B00BA" w14:textId="77777777" w:rsidR="00707741" w:rsidRPr="00A1115A" w:rsidRDefault="00707741" w:rsidP="00F543FC">
            <w:pPr>
              <w:pStyle w:val="TAC"/>
              <w:rPr>
                <w:rFonts w:eastAsia="Yu Mincho"/>
              </w:rPr>
            </w:pPr>
          </w:p>
        </w:tc>
        <w:tc>
          <w:tcPr>
            <w:tcW w:w="567" w:type="dxa"/>
            <w:tcMar>
              <w:left w:w="28" w:type="dxa"/>
              <w:right w:w="28" w:type="dxa"/>
            </w:tcMar>
          </w:tcPr>
          <w:p w14:paraId="2C07B105" w14:textId="77777777" w:rsidR="00707741" w:rsidRPr="00A1115A" w:rsidRDefault="00707741" w:rsidP="00F543FC">
            <w:pPr>
              <w:pStyle w:val="TAC"/>
              <w:rPr>
                <w:rFonts w:eastAsia="Yu Mincho"/>
              </w:rPr>
            </w:pPr>
            <w:r>
              <w:t>30</w:t>
            </w:r>
          </w:p>
        </w:tc>
        <w:tc>
          <w:tcPr>
            <w:tcW w:w="709" w:type="dxa"/>
          </w:tcPr>
          <w:p w14:paraId="3E1ED14D"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3F505190" w14:textId="77777777" w:rsidR="00707741" w:rsidRPr="00A1115A" w:rsidRDefault="00707741" w:rsidP="00F543FC">
            <w:pPr>
              <w:pStyle w:val="TAC"/>
              <w:rPr>
                <w:rFonts w:eastAsia="Yu Mincho"/>
              </w:rPr>
            </w:pPr>
            <w:r>
              <w:rPr>
                <w:rFonts w:eastAsia="Yu Mincho"/>
              </w:rPr>
              <w:t>40</w:t>
            </w:r>
          </w:p>
        </w:tc>
        <w:tc>
          <w:tcPr>
            <w:tcW w:w="709" w:type="dxa"/>
          </w:tcPr>
          <w:p w14:paraId="0755CBF2"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017DB319"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4E4C71B1"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hideMark/>
          </w:tcPr>
          <w:p w14:paraId="65B26233"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vAlign w:val="center"/>
          </w:tcPr>
          <w:p w14:paraId="076E2E19"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28EB3A51"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632908F8" w14:textId="77777777" w:rsidR="00707741" w:rsidRPr="00A1115A" w:rsidRDefault="00707741" w:rsidP="00F543FC">
            <w:pPr>
              <w:pStyle w:val="TAC"/>
              <w:rPr>
                <w:rFonts w:eastAsia="Yu Mincho"/>
              </w:rPr>
            </w:pPr>
            <w:r>
              <w:rPr>
                <w:rFonts w:eastAsia="Yu Mincho"/>
              </w:rPr>
              <w:t>100</w:t>
            </w:r>
          </w:p>
        </w:tc>
      </w:tr>
      <w:tr w:rsidR="00707741" w:rsidRPr="00A1115A" w14:paraId="76310121" w14:textId="77777777" w:rsidTr="00F543FC">
        <w:trPr>
          <w:jc w:val="center"/>
        </w:trPr>
        <w:tc>
          <w:tcPr>
            <w:tcW w:w="707" w:type="dxa"/>
            <w:tcBorders>
              <w:bottom w:val="nil"/>
            </w:tcBorders>
            <w:shd w:val="clear" w:color="auto" w:fill="auto"/>
            <w:tcMar>
              <w:left w:w="28" w:type="dxa"/>
              <w:right w:w="28" w:type="dxa"/>
            </w:tcMar>
            <w:vAlign w:val="center"/>
          </w:tcPr>
          <w:p w14:paraId="09F7FE74" w14:textId="77777777" w:rsidR="00707741" w:rsidRPr="00A1115A" w:rsidRDefault="00707741" w:rsidP="00F543FC">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9E956E6" w14:textId="77777777" w:rsidR="00707741" w:rsidRPr="00A1115A" w:rsidRDefault="00707741" w:rsidP="00F543FC">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7B77637"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343F12D1" w14:textId="77777777" w:rsidR="00707741" w:rsidRPr="00A1115A" w:rsidRDefault="00707741" w:rsidP="00F543F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2C1B8E9"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0CDFAC72"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7BE7572B" w14:textId="77777777" w:rsidR="00707741" w:rsidRPr="00A1115A" w:rsidRDefault="00707741" w:rsidP="00F543FC">
            <w:pPr>
              <w:pStyle w:val="TAC"/>
              <w:rPr>
                <w:rFonts w:eastAsia="Yu Mincho"/>
              </w:rPr>
            </w:pPr>
          </w:p>
        </w:tc>
        <w:tc>
          <w:tcPr>
            <w:tcW w:w="567" w:type="dxa"/>
            <w:tcMar>
              <w:left w:w="28" w:type="dxa"/>
              <w:right w:w="28" w:type="dxa"/>
            </w:tcMar>
          </w:tcPr>
          <w:p w14:paraId="750810F1" w14:textId="77777777" w:rsidR="00707741" w:rsidRPr="00A1115A" w:rsidRDefault="00707741" w:rsidP="00F543FC">
            <w:pPr>
              <w:pStyle w:val="TAC"/>
            </w:pPr>
          </w:p>
        </w:tc>
        <w:tc>
          <w:tcPr>
            <w:tcW w:w="709" w:type="dxa"/>
          </w:tcPr>
          <w:p w14:paraId="517EE55C"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C31E559" w14:textId="77777777" w:rsidR="00707741" w:rsidRPr="00A1115A" w:rsidRDefault="00707741" w:rsidP="00F543FC">
            <w:pPr>
              <w:pStyle w:val="TAC"/>
              <w:rPr>
                <w:rFonts w:eastAsia="Yu Mincho"/>
              </w:rPr>
            </w:pPr>
            <w:r>
              <w:rPr>
                <w:rFonts w:eastAsia="Yu Mincho"/>
              </w:rPr>
              <w:t>40</w:t>
            </w:r>
          </w:p>
        </w:tc>
        <w:tc>
          <w:tcPr>
            <w:tcW w:w="709" w:type="dxa"/>
          </w:tcPr>
          <w:p w14:paraId="7138428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65CFB8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82B2738" w14:textId="77777777" w:rsidR="00707741" w:rsidRPr="00A1115A" w:rsidRDefault="00707741" w:rsidP="00F543FC">
            <w:pPr>
              <w:pStyle w:val="TAC"/>
              <w:rPr>
                <w:rFonts w:eastAsia="Yu Mincho"/>
              </w:rPr>
            </w:pPr>
          </w:p>
        </w:tc>
        <w:tc>
          <w:tcPr>
            <w:tcW w:w="709" w:type="dxa"/>
            <w:tcMar>
              <w:left w:w="28" w:type="dxa"/>
              <w:right w:w="28" w:type="dxa"/>
            </w:tcMar>
          </w:tcPr>
          <w:p w14:paraId="7A8C3E6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142AB97" w14:textId="77777777" w:rsidR="00707741" w:rsidRPr="00A1115A" w:rsidRDefault="00707741" w:rsidP="00F543FC">
            <w:pPr>
              <w:pStyle w:val="TAC"/>
              <w:rPr>
                <w:rFonts w:eastAsia="Yu Mincho"/>
              </w:rPr>
            </w:pPr>
          </w:p>
        </w:tc>
        <w:tc>
          <w:tcPr>
            <w:tcW w:w="628" w:type="dxa"/>
            <w:tcMar>
              <w:left w:w="28" w:type="dxa"/>
              <w:right w:w="28" w:type="dxa"/>
            </w:tcMar>
          </w:tcPr>
          <w:p w14:paraId="25BDA649"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7A0FDAE" w14:textId="77777777" w:rsidR="00707741" w:rsidRPr="00A1115A" w:rsidRDefault="00707741" w:rsidP="00F543FC">
            <w:pPr>
              <w:pStyle w:val="TAC"/>
              <w:rPr>
                <w:rFonts w:eastAsia="Yu Mincho"/>
              </w:rPr>
            </w:pPr>
          </w:p>
        </w:tc>
      </w:tr>
      <w:tr w:rsidR="00707741" w:rsidRPr="00A1115A" w14:paraId="4E87D9DE" w14:textId="77777777" w:rsidTr="00F543FC">
        <w:trPr>
          <w:jc w:val="center"/>
        </w:trPr>
        <w:tc>
          <w:tcPr>
            <w:tcW w:w="707" w:type="dxa"/>
            <w:tcBorders>
              <w:top w:val="nil"/>
              <w:bottom w:val="nil"/>
            </w:tcBorders>
            <w:shd w:val="clear" w:color="auto" w:fill="auto"/>
            <w:tcMar>
              <w:left w:w="28" w:type="dxa"/>
              <w:right w:w="28" w:type="dxa"/>
            </w:tcMar>
            <w:vAlign w:val="center"/>
          </w:tcPr>
          <w:p w14:paraId="5105582E"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5514CD07" w14:textId="77777777" w:rsidR="00707741" w:rsidRPr="00A1115A" w:rsidRDefault="00707741" w:rsidP="00F543FC">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A0A6A19" w14:textId="77777777" w:rsidR="00707741" w:rsidRPr="00A1115A" w:rsidRDefault="00707741" w:rsidP="00F543FC">
            <w:pPr>
              <w:pStyle w:val="TAC"/>
              <w:rPr>
                <w:rFonts w:eastAsia="Yu Mincho"/>
              </w:rPr>
            </w:pPr>
          </w:p>
        </w:tc>
        <w:tc>
          <w:tcPr>
            <w:tcW w:w="637" w:type="dxa"/>
            <w:tcMar>
              <w:left w:w="28" w:type="dxa"/>
              <w:right w:w="28" w:type="dxa"/>
            </w:tcMar>
          </w:tcPr>
          <w:p w14:paraId="1C9511C8" w14:textId="77777777" w:rsidR="00707741" w:rsidRPr="00A1115A" w:rsidRDefault="00707741" w:rsidP="00F543F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1DD7F130"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004C7584"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1044E97A" w14:textId="77777777" w:rsidR="00707741" w:rsidRPr="00A1115A" w:rsidRDefault="00707741" w:rsidP="00F543FC">
            <w:pPr>
              <w:pStyle w:val="TAC"/>
              <w:rPr>
                <w:rFonts w:eastAsia="Yu Mincho"/>
              </w:rPr>
            </w:pPr>
          </w:p>
        </w:tc>
        <w:tc>
          <w:tcPr>
            <w:tcW w:w="567" w:type="dxa"/>
            <w:tcMar>
              <w:left w:w="28" w:type="dxa"/>
              <w:right w:w="28" w:type="dxa"/>
            </w:tcMar>
          </w:tcPr>
          <w:p w14:paraId="3EBD9A5B" w14:textId="77777777" w:rsidR="00707741" w:rsidRPr="00A1115A" w:rsidRDefault="00707741" w:rsidP="00F543FC">
            <w:pPr>
              <w:pStyle w:val="TAC"/>
            </w:pPr>
          </w:p>
        </w:tc>
        <w:tc>
          <w:tcPr>
            <w:tcW w:w="709" w:type="dxa"/>
          </w:tcPr>
          <w:p w14:paraId="0AD75D4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32205AC" w14:textId="77777777" w:rsidR="00707741" w:rsidRPr="00A1115A" w:rsidRDefault="00707741" w:rsidP="00F543FC">
            <w:pPr>
              <w:pStyle w:val="TAC"/>
              <w:rPr>
                <w:rFonts w:eastAsia="Yu Mincho"/>
              </w:rPr>
            </w:pPr>
            <w:r>
              <w:rPr>
                <w:rFonts w:eastAsia="Yu Mincho"/>
              </w:rPr>
              <w:t>40</w:t>
            </w:r>
          </w:p>
        </w:tc>
        <w:tc>
          <w:tcPr>
            <w:tcW w:w="709" w:type="dxa"/>
          </w:tcPr>
          <w:p w14:paraId="4B4056A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E48FCD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119A3F8"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tcPr>
          <w:p w14:paraId="5FB43A5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02EB588"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3AF6F66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F5798A6" w14:textId="77777777" w:rsidR="00707741" w:rsidRPr="00A1115A" w:rsidRDefault="00707741" w:rsidP="00F543FC">
            <w:pPr>
              <w:pStyle w:val="TAC"/>
              <w:rPr>
                <w:rFonts w:eastAsia="Yu Mincho"/>
              </w:rPr>
            </w:pPr>
          </w:p>
        </w:tc>
      </w:tr>
      <w:tr w:rsidR="00707741" w:rsidRPr="00A1115A" w14:paraId="640F2BEF"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4CBDF104"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2DD3F85A" w14:textId="77777777" w:rsidR="00707741" w:rsidRPr="00A1115A" w:rsidRDefault="00707741" w:rsidP="00F543F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7EB5CA1"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5B4D4E59" w14:textId="77777777" w:rsidR="00707741" w:rsidRPr="00A1115A" w:rsidRDefault="00707741" w:rsidP="00F543F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FC39F92"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4ECD8BD0" w14:textId="77777777" w:rsidR="00707741" w:rsidRPr="00A1115A" w:rsidRDefault="00707741" w:rsidP="00F543FC">
            <w:pPr>
              <w:pStyle w:val="TAC"/>
              <w:rPr>
                <w:rFonts w:eastAsia="Yu Mincho"/>
              </w:rPr>
            </w:pPr>
            <w:r>
              <w:rPr>
                <w:rFonts w:eastAsia="Yu Mincho" w:cs="Arial"/>
                <w:szCs w:val="18"/>
              </w:rPr>
              <w:t>20</w:t>
            </w:r>
          </w:p>
        </w:tc>
        <w:tc>
          <w:tcPr>
            <w:tcW w:w="567" w:type="dxa"/>
            <w:tcMar>
              <w:left w:w="28" w:type="dxa"/>
              <w:right w:w="28" w:type="dxa"/>
            </w:tcMar>
            <w:vAlign w:val="center"/>
          </w:tcPr>
          <w:p w14:paraId="3E799A5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A236F32" w14:textId="77777777" w:rsidR="00707741" w:rsidRPr="00A1115A" w:rsidRDefault="00707741" w:rsidP="00F543FC">
            <w:pPr>
              <w:pStyle w:val="TAC"/>
            </w:pPr>
          </w:p>
        </w:tc>
        <w:tc>
          <w:tcPr>
            <w:tcW w:w="709" w:type="dxa"/>
          </w:tcPr>
          <w:p w14:paraId="1C6DBEB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93A1506" w14:textId="77777777" w:rsidR="00707741" w:rsidRPr="00A1115A" w:rsidRDefault="00707741" w:rsidP="00F543FC">
            <w:pPr>
              <w:pStyle w:val="TAC"/>
              <w:rPr>
                <w:rFonts w:eastAsia="Yu Mincho"/>
              </w:rPr>
            </w:pPr>
            <w:r>
              <w:rPr>
                <w:rFonts w:eastAsia="Yu Mincho" w:cs="Arial"/>
                <w:szCs w:val="18"/>
              </w:rPr>
              <w:t>40</w:t>
            </w:r>
          </w:p>
        </w:tc>
        <w:tc>
          <w:tcPr>
            <w:tcW w:w="709" w:type="dxa"/>
          </w:tcPr>
          <w:p w14:paraId="044556E8" w14:textId="77777777" w:rsidR="00707741" w:rsidRPr="00A1115A" w:rsidRDefault="00707741" w:rsidP="00F543FC">
            <w:pPr>
              <w:pStyle w:val="TAC"/>
              <w:rPr>
                <w:rFonts w:eastAsia="Yu Mincho"/>
              </w:rPr>
            </w:pPr>
          </w:p>
        </w:tc>
        <w:tc>
          <w:tcPr>
            <w:tcW w:w="709" w:type="dxa"/>
            <w:tcMar>
              <w:left w:w="28" w:type="dxa"/>
              <w:right w:w="28" w:type="dxa"/>
            </w:tcMar>
          </w:tcPr>
          <w:p w14:paraId="7323BFF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D879390" w14:textId="77777777" w:rsidR="00707741" w:rsidRPr="00A1115A" w:rsidRDefault="00707741" w:rsidP="00F543FC">
            <w:pPr>
              <w:pStyle w:val="TAC"/>
              <w:rPr>
                <w:rFonts w:eastAsia="Yu Mincho"/>
              </w:rPr>
            </w:pPr>
            <w:r>
              <w:rPr>
                <w:rFonts w:eastAsia="Yu Mincho" w:cs="Arial"/>
                <w:szCs w:val="18"/>
              </w:rPr>
              <w:t>60</w:t>
            </w:r>
          </w:p>
        </w:tc>
        <w:tc>
          <w:tcPr>
            <w:tcW w:w="709" w:type="dxa"/>
            <w:tcMar>
              <w:left w:w="28" w:type="dxa"/>
              <w:right w:w="28" w:type="dxa"/>
            </w:tcMar>
          </w:tcPr>
          <w:p w14:paraId="1534BD7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355B3B5" w14:textId="77777777" w:rsidR="00707741" w:rsidRPr="00A1115A" w:rsidRDefault="00707741" w:rsidP="00F543FC">
            <w:pPr>
              <w:pStyle w:val="TAC"/>
              <w:rPr>
                <w:rFonts w:eastAsia="Yu Mincho"/>
              </w:rPr>
            </w:pPr>
            <w:r>
              <w:rPr>
                <w:rFonts w:eastAsia="Yu Mincho" w:cs="Arial"/>
                <w:szCs w:val="18"/>
              </w:rPr>
              <w:t>80</w:t>
            </w:r>
          </w:p>
        </w:tc>
        <w:tc>
          <w:tcPr>
            <w:tcW w:w="628" w:type="dxa"/>
            <w:tcMar>
              <w:left w:w="28" w:type="dxa"/>
              <w:right w:w="28" w:type="dxa"/>
            </w:tcMar>
          </w:tcPr>
          <w:p w14:paraId="29DBFE0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7ADDD49" w14:textId="77777777" w:rsidR="00707741" w:rsidRPr="00A1115A" w:rsidRDefault="00707741" w:rsidP="00F543FC">
            <w:pPr>
              <w:pStyle w:val="TAC"/>
              <w:rPr>
                <w:rFonts w:eastAsia="Yu Mincho"/>
              </w:rPr>
            </w:pPr>
          </w:p>
        </w:tc>
      </w:tr>
      <w:tr w:rsidR="00707741" w:rsidRPr="00A1115A" w14:paraId="0D089E5B" w14:textId="77777777" w:rsidTr="00F543FC">
        <w:trPr>
          <w:jc w:val="center"/>
        </w:trPr>
        <w:tc>
          <w:tcPr>
            <w:tcW w:w="707" w:type="dxa"/>
            <w:tcBorders>
              <w:bottom w:val="nil"/>
            </w:tcBorders>
            <w:shd w:val="clear" w:color="auto" w:fill="auto"/>
            <w:tcMar>
              <w:left w:w="28" w:type="dxa"/>
              <w:right w:w="28" w:type="dxa"/>
            </w:tcMar>
            <w:vAlign w:val="center"/>
          </w:tcPr>
          <w:p w14:paraId="351557C0" w14:textId="77777777" w:rsidR="00707741" w:rsidRPr="00A1115A" w:rsidRDefault="00707741" w:rsidP="00F543FC">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0ED4381F"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7E79A8CB" w14:textId="77777777" w:rsidR="00707741" w:rsidRPr="00A1115A" w:rsidDel="00B30034" w:rsidRDefault="00707741" w:rsidP="00F543FC">
            <w:pPr>
              <w:pStyle w:val="TAC"/>
              <w:rPr>
                <w:rFonts w:eastAsia="Yu Mincho"/>
              </w:rPr>
            </w:pPr>
          </w:p>
        </w:tc>
        <w:tc>
          <w:tcPr>
            <w:tcW w:w="637" w:type="dxa"/>
            <w:tcMar>
              <w:left w:w="28" w:type="dxa"/>
              <w:right w:w="28" w:type="dxa"/>
            </w:tcMar>
          </w:tcPr>
          <w:p w14:paraId="1C4D620B" w14:textId="77777777" w:rsidR="00707741" w:rsidRPr="00A1115A" w:rsidDel="00B30034" w:rsidRDefault="00707741" w:rsidP="00F543F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5FB701DB" w14:textId="77777777" w:rsidR="00707741" w:rsidRPr="00A1115A" w:rsidDel="00B30034" w:rsidRDefault="00707741" w:rsidP="00F543FC">
            <w:pPr>
              <w:pStyle w:val="TAC"/>
              <w:rPr>
                <w:rFonts w:eastAsia="Yu Mincho"/>
              </w:rPr>
            </w:pPr>
          </w:p>
        </w:tc>
        <w:tc>
          <w:tcPr>
            <w:tcW w:w="708" w:type="dxa"/>
            <w:tcMar>
              <w:left w:w="28" w:type="dxa"/>
              <w:right w:w="28" w:type="dxa"/>
            </w:tcMar>
          </w:tcPr>
          <w:p w14:paraId="0ACF21CD" w14:textId="77777777" w:rsidR="00707741" w:rsidRPr="00A1115A" w:rsidDel="00B30034" w:rsidRDefault="00707741" w:rsidP="00F543F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75076E3" w14:textId="77777777" w:rsidR="00707741" w:rsidRPr="00A1115A" w:rsidRDefault="00707741" w:rsidP="00F543FC">
            <w:pPr>
              <w:pStyle w:val="TAC"/>
              <w:rPr>
                <w:rFonts w:eastAsia="Yu Mincho"/>
              </w:rPr>
            </w:pPr>
          </w:p>
        </w:tc>
        <w:tc>
          <w:tcPr>
            <w:tcW w:w="567" w:type="dxa"/>
            <w:tcMar>
              <w:left w:w="28" w:type="dxa"/>
              <w:right w:w="28" w:type="dxa"/>
            </w:tcMar>
          </w:tcPr>
          <w:p w14:paraId="74EDABE4" w14:textId="77777777" w:rsidR="00707741" w:rsidDel="005672C0" w:rsidRDefault="00707741" w:rsidP="00F543FC">
            <w:pPr>
              <w:pStyle w:val="TAC"/>
              <w:rPr>
                <w:rFonts w:eastAsia="Yu Mincho"/>
              </w:rPr>
            </w:pPr>
            <w:r>
              <w:rPr>
                <w:rFonts w:eastAsia="Yu Mincho"/>
              </w:rPr>
              <w:t>30</w:t>
            </w:r>
            <w:r w:rsidRPr="00A1115A">
              <w:rPr>
                <w:rFonts w:eastAsia="Yu Mincho"/>
                <w:vertAlign w:val="superscript"/>
              </w:rPr>
              <w:t>10</w:t>
            </w:r>
          </w:p>
        </w:tc>
        <w:tc>
          <w:tcPr>
            <w:tcW w:w="709" w:type="dxa"/>
          </w:tcPr>
          <w:p w14:paraId="5CE84A54" w14:textId="77777777" w:rsidR="00707741" w:rsidRPr="00A1115A" w:rsidDel="005672C0" w:rsidRDefault="00707741" w:rsidP="00F543FC">
            <w:pPr>
              <w:pStyle w:val="TAC"/>
              <w:rPr>
                <w:rFonts w:eastAsia="Yu Mincho"/>
              </w:rPr>
            </w:pPr>
          </w:p>
        </w:tc>
        <w:tc>
          <w:tcPr>
            <w:tcW w:w="709" w:type="dxa"/>
            <w:tcMar>
              <w:left w:w="28" w:type="dxa"/>
              <w:right w:w="28" w:type="dxa"/>
            </w:tcMar>
          </w:tcPr>
          <w:p w14:paraId="56786622" w14:textId="77777777" w:rsidR="00707741" w:rsidRPr="00A1115A" w:rsidDel="005672C0" w:rsidRDefault="00707741" w:rsidP="00F543FC">
            <w:pPr>
              <w:pStyle w:val="TAC"/>
              <w:rPr>
                <w:rFonts w:eastAsia="Yu Mincho"/>
              </w:rPr>
            </w:pPr>
            <w:r>
              <w:rPr>
                <w:rFonts w:eastAsia="Yu Mincho"/>
              </w:rPr>
              <w:t>40</w:t>
            </w:r>
            <w:r w:rsidRPr="00A1115A">
              <w:rPr>
                <w:rFonts w:eastAsia="Yu Mincho"/>
                <w:vertAlign w:val="superscript"/>
              </w:rPr>
              <w:t>10</w:t>
            </w:r>
          </w:p>
        </w:tc>
        <w:tc>
          <w:tcPr>
            <w:tcW w:w="709" w:type="dxa"/>
          </w:tcPr>
          <w:p w14:paraId="63F31C96" w14:textId="77777777" w:rsidR="00707741" w:rsidRPr="00A1115A" w:rsidDel="005672C0" w:rsidRDefault="00707741" w:rsidP="00F543FC">
            <w:pPr>
              <w:pStyle w:val="TAC"/>
              <w:rPr>
                <w:rFonts w:eastAsia="Yu Mincho"/>
              </w:rPr>
            </w:pPr>
          </w:p>
        </w:tc>
        <w:tc>
          <w:tcPr>
            <w:tcW w:w="709" w:type="dxa"/>
            <w:tcMar>
              <w:left w:w="28" w:type="dxa"/>
              <w:right w:w="28" w:type="dxa"/>
            </w:tcMar>
          </w:tcPr>
          <w:p w14:paraId="009C9876" w14:textId="77777777" w:rsidR="00707741" w:rsidRPr="00A1115A" w:rsidDel="005672C0" w:rsidRDefault="00707741" w:rsidP="00F543FC">
            <w:pPr>
              <w:pStyle w:val="TAC"/>
              <w:rPr>
                <w:rFonts w:eastAsia="Yu Mincho"/>
              </w:rPr>
            </w:pPr>
          </w:p>
        </w:tc>
        <w:tc>
          <w:tcPr>
            <w:tcW w:w="567" w:type="dxa"/>
            <w:tcMar>
              <w:left w:w="28" w:type="dxa"/>
              <w:right w:w="28" w:type="dxa"/>
            </w:tcMar>
          </w:tcPr>
          <w:p w14:paraId="1291A4E9" w14:textId="77777777" w:rsidR="00707741" w:rsidRPr="00A1115A" w:rsidRDefault="00707741" w:rsidP="00F543FC">
            <w:pPr>
              <w:pStyle w:val="TAC"/>
              <w:rPr>
                <w:rFonts w:eastAsia="Yu Mincho"/>
              </w:rPr>
            </w:pPr>
          </w:p>
        </w:tc>
        <w:tc>
          <w:tcPr>
            <w:tcW w:w="709" w:type="dxa"/>
            <w:tcMar>
              <w:left w:w="28" w:type="dxa"/>
              <w:right w:w="28" w:type="dxa"/>
            </w:tcMar>
          </w:tcPr>
          <w:p w14:paraId="78704167" w14:textId="77777777" w:rsidR="00707741" w:rsidRPr="00A1115A" w:rsidRDefault="00707741" w:rsidP="00F543FC">
            <w:pPr>
              <w:pStyle w:val="TAC"/>
              <w:rPr>
                <w:rFonts w:eastAsia="Yu Mincho"/>
              </w:rPr>
            </w:pPr>
          </w:p>
        </w:tc>
        <w:tc>
          <w:tcPr>
            <w:tcW w:w="567" w:type="dxa"/>
            <w:tcMar>
              <w:left w:w="28" w:type="dxa"/>
              <w:right w:w="28" w:type="dxa"/>
            </w:tcMar>
          </w:tcPr>
          <w:p w14:paraId="058A120E" w14:textId="77777777" w:rsidR="00707741" w:rsidRPr="00A1115A" w:rsidRDefault="00707741" w:rsidP="00F543FC">
            <w:pPr>
              <w:pStyle w:val="TAC"/>
              <w:rPr>
                <w:rFonts w:eastAsia="Yu Mincho"/>
              </w:rPr>
            </w:pPr>
          </w:p>
        </w:tc>
        <w:tc>
          <w:tcPr>
            <w:tcW w:w="628" w:type="dxa"/>
            <w:tcMar>
              <w:left w:w="28" w:type="dxa"/>
              <w:right w:w="28" w:type="dxa"/>
            </w:tcMar>
          </w:tcPr>
          <w:p w14:paraId="1CE36819" w14:textId="77777777" w:rsidR="00707741" w:rsidRPr="00A1115A" w:rsidRDefault="00707741" w:rsidP="00F543FC">
            <w:pPr>
              <w:pStyle w:val="TAC"/>
              <w:rPr>
                <w:rFonts w:eastAsia="Yu Mincho"/>
              </w:rPr>
            </w:pPr>
          </w:p>
        </w:tc>
        <w:tc>
          <w:tcPr>
            <w:tcW w:w="643" w:type="dxa"/>
            <w:tcMar>
              <w:left w:w="28" w:type="dxa"/>
              <w:right w:w="28" w:type="dxa"/>
            </w:tcMar>
          </w:tcPr>
          <w:p w14:paraId="5B1D45B9" w14:textId="77777777" w:rsidR="00707741" w:rsidRPr="00A1115A" w:rsidRDefault="00707741" w:rsidP="00F543FC">
            <w:pPr>
              <w:pStyle w:val="TAC"/>
              <w:rPr>
                <w:rFonts w:eastAsia="Yu Mincho"/>
              </w:rPr>
            </w:pPr>
          </w:p>
        </w:tc>
      </w:tr>
      <w:tr w:rsidR="00707741" w:rsidRPr="00A1115A" w14:paraId="748513A7" w14:textId="77777777" w:rsidTr="00F543FC">
        <w:trPr>
          <w:jc w:val="center"/>
        </w:trPr>
        <w:tc>
          <w:tcPr>
            <w:tcW w:w="707" w:type="dxa"/>
            <w:tcBorders>
              <w:top w:val="nil"/>
              <w:bottom w:val="nil"/>
            </w:tcBorders>
            <w:shd w:val="clear" w:color="auto" w:fill="auto"/>
            <w:tcMar>
              <w:left w:w="28" w:type="dxa"/>
              <w:right w:w="28" w:type="dxa"/>
            </w:tcMar>
            <w:vAlign w:val="center"/>
          </w:tcPr>
          <w:p w14:paraId="1EAFBBD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56C6C69B"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22BE006D" w14:textId="77777777" w:rsidR="00707741" w:rsidRPr="00A1115A" w:rsidDel="00B30034" w:rsidRDefault="00707741" w:rsidP="00F543FC">
            <w:pPr>
              <w:pStyle w:val="TAC"/>
              <w:rPr>
                <w:rFonts w:eastAsia="Yu Mincho"/>
              </w:rPr>
            </w:pPr>
          </w:p>
        </w:tc>
        <w:tc>
          <w:tcPr>
            <w:tcW w:w="637" w:type="dxa"/>
            <w:tcMar>
              <w:left w:w="28" w:type="dxa"/>
              <w:right w:w="28" w:type="dxa"/>
            </w:tcMar>
          </w:tcPr>
          <w:p w14:paraId="6E232073" w14:textId="77777777" w:rsidR="00707741" w:rsidRPr="00A1115A" w:rsidDel="00B30034" w:rsidRDefault="00707741" w:rsidP="00F543F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54A0C739" w14:textId="77777777" w:rsidR="00707741" w:rsidRPr="00A1115A" w:rsidDel="00B30034" w:rsidRDefault="00707741" w:rsidP="00F543FC">
            <w:pPr>
              <w:pStyle w:val="TAC"/>
              <w:rPr>
                <w:rFonts w:eastAsia="Yu Mincho"/>
              </w:rPr>
            </w:pPr>
          </w:p>
        </w:tc>
        <w:tc>
          <w:tcPr>
            <w:tcW w:w="708" w:type="dxa"/>
            <w:tcMar>
              <w:left w:w="28" w:type="dxa"/>
              <w:right w:w="28" w:type="dxa"/>
            </w:tcMar>
          </w:tcPr>
          <w:p w14:paraId="3707C1D4" w14:textId="77777777" w:rsidR="00707741" w:rsidRPr="00A1115A" w:rsidDel="00B30034" w:rsidRDefault="00707741" w:rsidP="00F543F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FA3BFFA" w14:textId="77777777" w:rsidR="00707741" w:rsidRPr="00A1115A" w:rsidRDefault="00707741" w:rsidP="00F543FC">
            <w:pPr>
              <w:pStyle w:val="TAC"/>
              <w:rPr>
                <w:rFonts w:eastAsia="Yu Mincho"/>
              </w:rPr>
            </w:pPr>
          </w:p>
        </w:tc>
        <w:tc>
          <w:tcPr>
            <w:tcW w:w="567" w:type="dxa"/>
            <w:tcMar>
              <w:left w:w="28" w:type="dxa"/>
              <w:right w:w="28" w:type="dxa"/>
            </w:tcMar>
          </w:tcPr>
          <w:p w14:paraId="0808AB1F" w14:textId="77777777" w:rsidR="00707741" w:rsidDel="005672C0" w:rsidRDefault="00707741" w:rsidP="00F543FC">
            <w:pPr>
              <w:pStyle w:val="TAC"/>
              <w:rPr>
                <w:rFonts w:eastAsia="Yu Mincho"/>
              </w:rPr>
            </w:pPr>
            <w:r>
              <w:rPr>
                <w:rFonts w:eastAsia="Yu Mincho"/>
              </w:rPr>
              <w:t>30</w:t>
            </w:r>
            <w:r w:rsidRPr="00A1115A">
              <w:rPr>
                <w:rFonts w:eastAsia="Yu Mincho"/>
                <w:vertAlign w:val="superscript"/>
              </w:rPr>
              <w:t>10</w:t>
            </w:r>
          </w:p>
        </w:tc>
        <w:tc>
          <w:tcPr>
            <w:tcW w:w="709" w:type="dxa"/>
          </w:tcPr>
          <w:p w14:paraId="4F997ACF" w14:textId="77777777" w:rsidR="00707741" w:rsidRPr="00A1115A" w:rsidDel="005672C0" w:rsidRDefault="00707741" w:rsidP="00F543FC">
            <w:pPr>
              <w:pStyle w:val="TAC"/>
              <w:rPr>
                <w:rFonts w:eastAsia="Yu Mincho"/>
              </w:rPr>
            </w:pPr>
          </w:p>
        </w:tc>
        <w:tc>
          <w:tcPr>
            <w:tcW w:w="709" w:type="dxa"/>
            <w:tcMar>
              <w:left w:w="28" w:type="dxa"/>
              <w:right w:w="28" w:type="dxa"/>
            </w:tcMar>
          </w:tcPr>
          <w:p w14:paraId="4E093A07" w14:textId="77777777" w:rsidR="00707741" w:rsidRPr="00A1115A" w:rsidDel="005672C0" w:rsidRDefault="00707741" w:rsidP="00F543FC">
            <w:pPr>
              <w:pStyle w:val="TAC"/>
              <w:rPr>
                <w:rFonts w:eastAsia="Yu Mincho"/>
              </w:rPr>
            </w:pPr>
            <w:r>
              <w:rPr>
                <w:rFonts w:eastAsia="Yu Mincho"/>
              </w:rPr>
              <w:t>40</w:t>
            </w:r>
            <w:r w:rsidRPr="00A1115A">
              <w:rPr>
                <w:rFonts w:eastAsia="Yu Mincho"/>
                <w:vertAlign w:val="superscript"/>
              </w:rPr>
              <w:t>10</w:t>
            </w:r>
          </w:p>
        </w:tc>
        <w:tc>
          <w:tcPr>
            <w:tcW w:w="709" w:type="dxa"/>
          </w:tcPr>
          <w:p w14:paraId="53040EC9" w14:textId="77777777" w:rsidR="00707741" w:rsidRPr="00A1115A" w:rsidDel="005672C0" w:rsidRDefault="00707741" w:rsidP="00F543FC">
            <w:pPr>
              <w:pStyle w:val="TAC"/>
              <w:rPr>
                <w:rFonts w:eastAsia="Yu Mincho"/>
              </w:rPr>
            </w:pPr>
          </w:p>
        </w:tc>
        <w:tc>
          <w:tcPr>
            <w:tcW w:w="709" w:type="dxa"/>
            <w:tcMar>
              <w:left w:w="28" w:type="dxa"/>
              <w:right w:w="28" w:type="dxa"/>
            </w:tcMar>
          </w:tcPr>
          <w:p w14:paraId="5DB8129A" w14:textId="77777777" w:rsidR="00707741" w:rsidRPr="00A1115A" w:rsidDel="005672C0" w:rsidRDefault="00707741" w:rsidP="00F543FC">
            <w:pPr>
              <w:pStyle w:val="TAC"/>
              <w:rPr>
                <w:rFonts w:eastAsia="Yu Mincho"/>
              </w:rPr>
            </w:pPr>
          </w:p>
        </w:tc>
        <w:tc>
          <w:tcPr>
            <w:tcW w:w="567" w:type="dxa"/>
            <w:tcMar>
              <w:left w:w="28" w:type="dxa"/>
              <w:right w:w="28" w:type="dxa"/>
            </w:tcMar>
          </w:tcPr>
          <w:p w14:paraId="79AE9920" w14:textId="77777777" w:rsidR="00707741" w:rsidRPr="00A1115A" w:rsidRDefault="00707741" w:rsidP="00F543FC">
            <w:pPr>
              <w:pStyle w:val="TAC"/>
              <w:rPr>
                <w:rFonts w:eastAsia="Yu Mincho"/>
              </w:rPr>
            </w:pPr>
          </w:p>
        </w:tc>
        <w:tc>
          <w:tcPr>
            <w:tcW w:w="709" w:type="dxa"/>
            <w:tcMar>
              <w:left w:w="28" w:type="dxa"/>
              <w:right w:w="28" w:type="dxa"/>
            </w:tcMar>
          </w:tcPr>
          <w:p w14:paraId="3A355224" w14:textId="77777777" w:rsidR="00707741" w:rsidRPr="00A1115A" w:rsidRDefault="00707741" w:rsidP="00F543FC">
            <w:pPr>
              <w:pStyle w:val="TAC"/>
              <w:rPr>
                <w:rFonts w:eastAsia="Yu Mincho"/>
              </w:rPr>
            </w:pPr>
          </w:p>
        </w:tc>
        <w:tc>
          <w:tcPr>
            <w:tcW w:w="567" w:type="dxa"/>
            <w:tcMar>
              <w:left w:w="28" w:type="dxa"/>
              <w:right w:w="28" w:type="dxa"/>
            </w:tcMar>
          </w:tcPr>
          <w:p w14:paraId="2A9D101D" w14:textId="77777777" w:rsidR="00707741" w:rsidRPr="00A1115A" w:rsidRDefault="00707741" w:rsidP="00F543FC">
            <w:pPr>
              <w:pStyle w:val="TAC"/>
              <w:rPr>
                <w:rFonts w:eastAsia="Yu Mincho"/>
              </w:rPr>
            </w:pPr>
          </w:p>
        </w:tc>
        <w:tc>
          <w:tcPr>
            <w:tcW w:w="628" w:type="dxa"/>
            <w:tcMar>
              <w:left w:w="28" w:type="dxa"/>
              <w:right w:w="28" w:type="dxa"/>
            </w:tcMar>
          </w:tcPr>
          <w:p w14:paraId="667FE4A0" w14:textId="77777777" w:rsidR="00707741" w:rsidRPr="00A1115A" w:rsidRDefault="00707741" w:rsidP="00F543FC">
            <w:pPr>
              <w:pStyle w:val="TAC"/>
              <w:rPr>
                <w:rFonts w:eastAsia="Yu Mincho"/>
              </w:rPr>
            </w:pPr>
          </w:p>
        </w:tc>
        <w:tc>
          <w:tcPr>
            <w:tcW w:w="643" w:type="dxa"/>
            <w:tcMar>
              <w:left w:w="28" w:type="dxa"/>
              <w:right w:w="28" w:type="dxa"/>
            </w:tcMar>
          </w:tcPr>
          <w:p w14:paraId="5372C1E3" w14:textId="77777777" w:rsidR="00707741" w:rsidRPr="00A1115A" w:rsidRDefault="00707741" w:rsidP="00F543FC">
            <w:pPr>
              <w:pStyle w:val="TAC"/>
              <w:rPr>
                <w:rFonts w:eastAsia="Yu Mincho"/>
              </w:rPr>
            </w:pPr>
          </w:p>
        </w:tc>
      </w:tr>
      <w:tr w:rsidR="00707741" w:rsidRPr="00A1115A" w14:paraId="04BEF272"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304FE6F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45CE1A9"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7A49C5E4" w14:textId="77777777" w:rsidR="00707741" w:rsidRPr="00A1115A" w:rsidDel="00B30034" w:rsidRDefault="00707741" w:rsidP="00F543FC">
            <w:pPr>
              <w:pStyle w:val="TAC"/>
              <w:rPr>
                <w:rFonts w:eastAsia="Yu Mincho"/>
              </w:rPr>
            </w:pPr>
          </w:p>
        </w:tc>
        <w:tc>
          <w:tcPr>
            <w:tcW w:w="637" w:type="dxa"/>
            <w:tcMar>
              <w:left w:w="28" w:type="dxa"/>
              <w:right w:w="28" w:type="dxa"/>
            </w:tcMar>
          </w:tcPr>
          <w:p w14:paraId="7B39B030" w14:textId="77777777" w:rsidR="00707741" w:rsidRPr="00A1115A" w:rsidDel="00B30034" w:rsidRDefault="00707741" w:rsidP="00F543F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F292515" w14:textId="77777777" w:rsidR="00707741" w:rsidRPr="00A1115A" w:rsidDel="00B30034" w:rsidRDefault="00707741" w:rsidP="00F543FC">
            <w:pPr>
              <w:pStyle w:val="TAC"/>
              <w:rPr>
                <w:rFonts w:eastAsia="Yu Mincho"/>
              </w:rPr>
            </w:pPr>
          </w:p>
        </w:tc>
        <w:tc>
          <w:tcPr>
            <w:tcW w:w="708" w:type="dxa"/>
            <w:tcMar>
              <w:left w:w="28" w:type="dxa"/>
              <w:right w:w="28" w:type="dxa"/>
            </w:tcMar>
          </w:tcPr>
          <w:p w14:paraId="18809C61" w14:textId="77777777" w:rsidR="00707741" w:rsidRPr="00A1115A" w:rsidDel="00B30034" w:rsidRDefault="00707741" w:rsidP="00F543F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8FBF18F" w14:textId="77777777" w:rsidR="00707741" w:rsidRPr="00A1115A" w:rsidRDefault="00707741" w:rsidP="00F543FC">
            <w:pPr>
              <w:pStyle w:val="TAC"/>
              <w:rPr>
                <w:rFonts w:eastAsia="Yu Mincho"/>
              </w:rPr>
            </w:pPr>
          </w:p>
        </w:tc>
        <w:tc>
          <w:tcPr>
            <w:tcW w:w="567" w:type="dxa"/>
            <w:tcMar>
              <w:left w:w="28" w:type="dxa"/>
              <w:right w:w="28" w:type="dxa"/>
            </w:tcMar>
          </w:tcPr>
          <w:p w14:paraId="146EB6E5" w14:textId="77777777" w:rsidR="00707741" w:rsidDel="005672C0" w:rsidRDefault="00707741" w:rsidP="00F543FC">
            <w:pPr>
              <w:pStyle w:val="TAC"/>
              <w:rPr>
                <w:rFonts w:eastAsia="Yu Mincho"/>
              </w:rPr>
            </w:pPr>
            <w:r>
              <w:rPr>
                <w:rFonts w:eastAsia="Yu Mincho"/>
              </w:rPr>
              <w:t>30</w:t>
            </w:r>
            <w:r w:rsidRPr="00A1115A">
              <w:rPr>
                <w:rFonts w:eastAsia="Yu Mincho"/>
                <w:vertAlign w:val="superscript"/>
              </w:rPr>
              <w:t>10</w:t>
            </w:r>
          </w:p>
        </w:tc>
        <w:tc>
          <w:tcPr>
            <w:tcW w:w="709" w:type="dxa"/>
          </w:tcPr>
          <w:p w14:paraId="766B2EA7" w14:textId="77777777" w:rsidR="00707741" w:rsidRPr="00A1115A" w:rsidDel="005672C0" w:rsidRDefault="00707741" w:rsidP="00F543FC">
            <w:pPr>
              <w:pStyle w:val="TAC"/>
              <w:rPr>
                <w:rFonts w:eastAsia="Yu Mincho"/>
              </w:rPr>
            </w:pPr>
          </w:p>
        </w:tc>
        <w:tc>
          <w:tcPr>
            <w:tcW w:w="709" w:type="dxa"/>
            <w:tcMar>
              <w:left w:w="28" w:type="dxa"/>
              <w:right w:w="28" w:type="dxa"/>
            </w:tcMar>
          </w:tcPr>
          <w:p w14:paraId="08E9B71B" w14:textId="77777777" w:rsidR="00707741" w:rsidRPr="00A1115A" w:rsidDel="005672C0" w:rsidRDefault="00707741" w:rsidP="00F543FC">
            <w:pPr>
              <w:pStyle w:val="TAC"/>
              <w:rPr>
                <w:rFonts w:eastAsia="Yu Mincho"/>
              </w:rPr>
            </w:pPr>
            <w:r>
              <w:rPr>
                <w:rFonts w:eastAsia="Yu Mincho"/>
              </w:rPr>
              <w:t>40</w:t>
            </w:r>
            <w:r w:rsidRPr="00A1115A">
              <w:rPr>
                <w:rFonts w:eastAsia="Yu Mincho"/>
                <w:vertAlign w:val="superscript"/>
              </w:rPr>
              <w:t>10</w:t>
            </w:r>
          </w:p>
        </w:tc>
        <w:tc>
          <w:tcPr>
            <w:tcW w:w="709" w:type="dxa"/>
          </w:tcPr>
          <w:p w14:paraId="092232CC" w14:textId="77777777" w:rsidR="00707741" w:rsidRPr="00A1115A" w:rsidDel="005672C0" w:rsidRDefault="00707741" w:rsidP="00F543FC">
            <w:pPr>
              <w:pStyle w:val="TAC"/>
              <w:rPr>
                <w:rFonts w:eastAsia="Yu Mincho"/>
              </w:rPr>
            </w:pPr>
          </w:p>
        </w:tc>
        <w:tc>
          <w:tcPr>
            <w:tcW w:w="709" w:type="dxa"/>
            <w:tcMar>
              <w:left w:w="28" w:type="dxa"/>
              <w:right w:w="28" w:type="dxa"/>
            </w:tcMar>
          </w:tcPr>
          <w:p w14:paraId="00036121" w14:textId="77777777" w:rsidR="00707741" w:rsidRPr="00A1115A" w:rsidDel="005672C0" w:rsidRDefault="00707741" w:rsidP="00F543FC">
            <w:pPr>
              <w:pStyle w:val="TAC"/>
              <w:rPr>
                <w:rFonts w:eastAsia="Yu Mincho"/>
              </w:rPr>
            </w:pPr>
          </w:p>
        </w:tc>
        <w:tc>
          <w:tcPr>
            <w:tcW w:w="567" w:type="dxa"/>
            <w:tcMar>
              <w:left w:w="28" w:type="dxa"/>
              <w:right w:w="28" w:type="dxa"/>
            </w:tcMar>
          </w:tcPr>
          <w:p w14:paraId="1CB1D820" w14:textId="77777777" w:rsidR="00707741" w:rsidRPr="00A1115A" w:rsidRDefault="00707741" w:rsidP="00F543FC">
            <w:pPr>
              <w:pStyle w:val="TAC"/>
              <w:rPr>
                <w:rFonts w:eastAsia="Yu Mincho"/>
              </w:rPr>
            </w:pPr>
          </w:p>
        </w:tc>
        <w:tc>
          <w:tcPr>
            <w:tcW w:w="709" w:type="dxa"/>
            <w:tcMar>
              <w:left w:w="28" w:type="dxa"/>
              <w:right w:w="28" w:type="dxa"/>
            </w:tcMar>
          </w:tcPr>
          <w:p w14:paraId="6DBD12C0" w14:textId="77777777" w:rsidR="00707741" w:rsidRPr="00A1115A" w:rsidRDefault="00707741" w:rsidP="00F543FC">
            <w:pPr>
              <w:pStyle w:val="TAC"/>
              <w:rPr>
                <w:rFonts w:eastAsia="Yu Mincho"/>
              </w:rPr>
            </w:pPr>
          </w:p>
        </w:tc>
        <w:tc>
          <w:tcPr>
            <w:tcW w:w="567" w:type="dxa"/>
            <w:tcMar>
              <w:left w:w="28" w:type="dxa"/>
              <w:right w:w="28" w:type="dxa"/>
            </w:tcMar>
          </w:tcPr>
          <w:p w14:paraId="09853039" w14:textId="77777777" w:rsidR="00707741" w:rsidRPr="00A1115A" w:rsidRDefault="00707741" w:rsidP="00F543FC">
            <w:pPr>
              <w:pStyle w:val="TAC"/>
              <w:rPr>
                <w:rFonts w:eastAsia="Yu Mincho"/>
              </w:rPr>
            </w:pPr>
          </w:p>
        </w:tc>
        <w:tc>
          <w:tcPr>
            <w:tcW w:w="628" w:type="dxa"/>
            <w:tcMar>
              <w:left w:w="28" w:type="dxa"/>
              <w:right w:w="28" w:type="dxa"/>
            </w:tcMar>
          </w:tcPr>
          <w:p w14:paraId="5597BC1E" w14:textId="77777777" w:rsidR="00707741" w:rsidRPr="00A1115A" w:rsidRDefault="00707741" w:rsidP="00F543FC">
            <w:pPr>
              <w:pStyle w:val="TAC"/>
              <w:rPr>
                <w:rFonts w:eastAsia="Yu Mincho"/>
              </w:rPr>
            </w:pPr>
          </w:p>
        </w:tc>
        <w:tc>
          <w:tcPr>
            <w:tcW w:w="643" w:type="dxa"/>
            <w:tcMar>
              <w:left w:w="28" w:type="dxa"/>
              <w:right w:w="28" w:type="dxa"/>
            </w:tcMar>
          </w:tcPr>
          <w:p w14:paraId="3918BAB1" w14:textId="77777777" w:rsidR="00707741" w:rsidRPr="00A1115A" w:rsidRDefault="00707741" w:rsidP="00F543FC">
            <w:pPr>
              <w:pStyle w:val="TAC"/>
              <w:rPr>
                <w:rFonts w:eastAsia="Yu Mincho"/>
              </w:rPr>
            </w:pPr>
          </w:p>
        </w:tc>
      </w:tr>
      <w:tr w:rsidR="00707741" w:rsidRPr="00A1115A" w14:paraId="23B7DA3A" w14:textId="77777777" w:rsidTr="00F543FC">
        <w:trPr>
          <w:jc w:val="center"/>
        </w:trPr>
        <w:tc>
          <w:tcPr>
            <w:tcW w:w="707" w:type="dxa"/>
            <w:tcBorders>
              <w:top w:val="single" w:sz="4" w:space="0" w:color="auto"/>
              <w:bottom w:val="nil"/>
            </w:tcBorders>
            <w:shd w:val="clear" w:color="auto" w:fill="auto"/>
            <w:tcMar>
              <w:left w:w="28" w:type="dxa"/>
              <w:right w:w="28" w:type="dxa"/>
            </w:tcMar>
            <w:vAlign w:val="center"/>
          </w:tcPr>
          <w:p w14:paraId="2C67A03C" w14:textId="77777777" w:rsidR="00707741" w:rsidRPr="00A1115A" w:rsidRDefault="00707741" w:rsidP="00F543FC">
            <w:pPr>
              <w:pStyle w:val="TAC"/>
              <w:keepNext w:val="0"/>
              <w:rPr>
                <w:rFonts w:eastAsia="Yu Mincho"/>
              </w:rPr>
            </w:pPr>
            <w:r w:rsidRPr="00A1115A">
              <w:rPr>
                <w:rFonts w:eastAsia="Yu Mincho"/>
              </w:rPr>
              <w:t>n48</w:t>
            </w:r>
          </w:p>
        </w:tc>
        <w:tc>
          <w:tcPr>
            <w:tcW w:w="709" w:type="dxa"/>
            <w:tcMar>
              <w:left w:w="28" w:type="dxa"/>
              <w:right w:w="28" w:type="dxa"/>
            </w:tcMar>
            <w:vAlign w:val="center"/>
          </w:tcPr>
          <w:p w14:paraId="1E7AE6B4"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6BF1571D" w14:textId="77777777" w:rsidR="00707741" w:rsidRPr="00A1115A" w:rsidRDefault="00707741" w:rsidP="00F543F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24A7D791"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56059C08"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303FCE40"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1AD843F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5B35475" w14:textId="77777777" w:rsidR="00707741" w:rsidRPr="00A1115A" w:rsidRDefault="00707741" w:rsidP="00F543FC">
            <w:pPr>
              <w:pStyle w:val="TAC"/>
              <w:rPr>
                <w:rFonts w:eastAsia="Yu Mincho"/>
              </w:rPr>
            </w:pPr>
            <w:r>
              <w:rPr>
                <w:rFonts w:eastAsia="Yu Mincho"/>
              </w:rPr>
              <w:t>30</w:t>
            </w:r>
          </w:p>
        </w:tc>
        <w:tc>
          <w:tcPr>
            <w:tcW w:w="709" w:type="dxa"/>
          </w:tcPr>
          <w:p w14:paraId="7BBBF985"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5606E9B" w14:textId="77777777" w:rsidR="00707741" w:rsidRPr="00A1115A" w:rsidRDefault="00707741" w:rsidP="00F543FC">
            <w:pPr>
              <w:pStyle w:val="TAC"/>
              <w:rPr>
                <w:rFonts w:eastAsia="Yu Mincho"/>
              </w:rPr>
            </w:pPr>
            <w:r>
              <w:rPr>
                <w:rFonts w:eastAsia="Yu Mincho"/>
              </w:rPr>
              <w:t>40</w:t>
            </w:r>
          </w:p>
        </w:tc>
        <w:tc>
          <w:tcPr>
            <w:tcW w:w="709" w:type="dxa"/>
          </w:tcPr>
          <w:p w14:paraId="0F8023ED" w14:textId="77777777" w:rsidR="00707741" w:rsidRPr="00A1115A" w:rsidRDefault="00707741" w:rsidP="00F543FC">
            <w:pPr>
              <w:pStyle w:val="TAC"/>
              <w:rPr>
                <w:rFonts w:eastAsia="Yu Mincho"/>
              </w:rPr>
            </w:pPr>
          </w:p>
        </w:tc>
        <w:tc>
          <w:tcPr>
            <w:tcW w:w="709" w:type="dxa"/>
            <w:tcMar>
              <w:left w:w="28" w:type="dxa"/>
              <w:right w:w="28" w:type="dxa"/>
            </w:tcMar>
          </w:tcPr>
          <w:p w14:paraId="41EEF910" w14:textId="77777777" w:rsidR="00707741" w:rsidRPr="00A1115A" w:rsidRDefault="00707741" w:rsidP="00F543F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07D5BCF9" w14:textId="77777777" w:rsidR="00707741" w:rsidRPr="00A1115A" w:rsidRDefault="00707741" w:rsidP="00F543FC">
            <w:pPr>
              <w:pStyle w:val="TAC"/>
              <w:rPr>
                <w:rFonts w:eastAsia="Yu Mincho"/>
              </w:rPr>
            </w:pPr>
          </w:p>
        </w:tc>
        <w:tc>
          <w:tcPr>
            <w:tcW w:w="709" w:type="dxa"/>
            <w:tcMar>
              <w:left w:w="28" w:type="dxa"/>
              <w:right w:w="28" w:type="dxa"/>
            </w:tcMar>
          </w:tcPr>
          <w:p w14:paraId="2DBF4DF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F1F98DC" w14:textId="77777777" w:rsidR="00707741" w:rsidRPr="00A1115A" w:rsidRDefault="00707741" w:rsidP="00F543FC">
            <w:pPr>
              <w:pStyle w:val="TAC"/>
              <w:rPr>
                <w:rFonts w:eastAsia="Yu Mincho"/>
              </w:rPr>
            </w:pPr>
          </w:p>
        </w:tc>
        <w:tc>
          <w:tcPr>
            <w:tcW w:w="628" w:type="dxa"/>
            <w:tcMar>
              <w:left w:w="28" w:type="dxa"/>
              <w:right w:w="28" w:type="dxa"/>
            </w:tcMar>
          </w:tcPr>
          <w:p w14:paraId="1A38015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1995DFE" w14:textId="77777777" w:rsidR="00707741" w:rsidRPr="00A1115A" w:rsidRDefault="00707741" w:rsidP="00F543FC">
            <w:pPr>
              <w:pStyle w:val="TAC"/>
              <w:rPr>
                <w:rFonts w:eastAsia="Yu Mincho"/>
              </w:rPr>
            </w:pPr>
          </w:p>
        </w:tc>
      </w:tr>
      <w:tr w:rsidR="00707741" w:rsidRPr="00A1115A" w14:paraId="4BC9289C" w14:textId="77777777" w:rsidTr="00F543FC">
        <w:trPr>
          <w:jc w:val="center"/>
        </w:trPr>
        <w:tc>
          <w:tcPr>
            <w:tcW w:w="707" w:type="dxa"/>
            <w:tcBorders>
              <w:top w:val="nil"/>
              <w:bottom w:val="nil"/>
            </w:tcBorders>
            <w:shd w:val="clear" w:color="auto" w:fill="auto"/>
            <w:tcMar>
              <w:left w:w="28" w:type="dxa"/>
              <w:right w:w="28" w:type="dxa"/>
            </w:tcMar>
            <w:vAlign w:val="center"/>
          </w:tcPr>
          <w:p w14:paraId="5F3BADC6"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0F866272"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317B56E7"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63C1AB31"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17D15763"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5512299C"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34D32BC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444210E" w14:textId="77777777" w:rsidR="00707741" w:rsidRPr="00A1115A" w:rsidRDefault="00707741" w:rsidP="00F543FC">
            <w:pPr>
              <w:pStyle w:val="TAC"/>
              <w:rPr>
                <w:rFonts w:eastAsia="Yu Mincho"/>
              </w:rPr>
            </w:pPr>
            <w:r>
              <w:rPr>
                <w:rFonts w:eastAsia="Yu Mincho"/>
              </w:rPr>
              <w:t>30</w:t>
            </w:r>
          </w:p>
        </w:tc>
        <w:tc>
          <w:tcPr>
            <w:tcW w:w="709" w:type="dxa"/>
          </w:tcPr>
          <w:p w14:paraId="64B4D7CC"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8C7926B" w14:textId="77777777" w:rsidR="00707741" w:rsidRPr="00A1115A" w:rsidRDefault="00707741" w:rsidP="00F543FC">
            <w:pPr>
              <w:pStyle w:val="TAC"/>
              <w:rPr>
                <w:rFonts w:eastAsia="Yu Mincho"/>
              </w:rPr>
            </w:pPr>
            <w:r>
              <w:rPr>
                <w:rFonts w:eastAsia="Yu Mincho"/>
              </w:rPr>
              <w:t>40</w:t>
            </w:r>
          </w:p>
        </w:tc>
        <w:tc>
          <w:tcPr>
            <w:tcW w:w="709" w:type="dxa"/>
          </w:tcPr>
          <w:p w14:paraId="6B48B629" w14:textId="77777777" w:rsidR="00707741" w:rsidRPr="00A1115A" w:rsidRDefault="00707741" w:rsidP="00F543FC">
            <w:pPr>
              <w:pStyle w:val="TAC"/>
              <w:rPr>
                <w:rFonts w:eastAsia="Yu Mincho"/>
              </w:rPr>
            </w:pPr>
          </w:p>
        </w:tc>
        <w:tc>
          <w:tcPr>
            <w:tcW w:w="709" w:type="dxa"/>
            <w:tcMar>
              <w:left w:w="28" w:type="dxa"/>
              <w:right w:w="28" w:type="dxa"/>
            </w:tcMar>
          </w:tcPr>
          <w:p w14:paraId="5F8131F0" w14:textId="77777777" w:rsidR="00707741" w:rsidRPr="00A1115A" w:rsidRDefault="00707741" w:rsidP="00F543F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A65A584" w14:textId="77777777" w:rsidR="00707741" w:rsidRPr="00A1115A" w:rsidRDefault="00707741" w:rsidP="00F543F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88BB749" w14:textId="77777777" w:rsidR="00707741" w:rsidRPr="00A1115A" w:rsidRDefault="00707741" w:rsidP="00F543FC">
            <w:pPr>
              <w:pStyle w:val="TAC"/>
            </w:pPr>
            <w:r>
              <w:t>70</w:t>
            </w:r>
            <w:r w:rsidRPr="00A1115A">
              <w:rPr>
                <w:vertAlign w:val="superscript"/>
              </w:rPr>
              <w:t>6</w:t>
            </w:r>
          </w:p>
        </w:tc>
        <w:tc>
          <w:tcPr>
            <w:tcW w:w="567" w:type="dxa"/>
            <w:tcMar>
              <w:left w:w="28" w:type="dxa"/>
              <w:right w:w="28" w:type="dxa"/>
            </w:tcMar>
          </w:tcPr>
          <w:p w14:paraId="13032897" w14:textId="77777777" w:rsidR="00707741" w:rsidRPr="00A1115A" w:rsidRDefault="00707741" w:rsidP="00F543F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B38DDC0" w14:textId="77777777" w:rsidR="00707741" w:rsidRPr="00A1115A" w:rsidRDefault="00707741" w:rsidP="00F543F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FA01818" w14:textId="77777777" w:rsidR="00707741" w:rsidRPr="00A1115A" w:rsidRDefault="00707741" w:rsidP="00F543FC">
            <w:pPr>
              <w:pStyle w:val="TAC"/>
              <w:rPr>
                <w:rFonts w:eastAsia="Yu Mincho"/>
              </w:rPr>
            </w:pPr>
            <w:r>
              <w:rPr>
                <w:rFonts w:eastAsia="Yu Mincho"/>
              </w:rPr>
              <w:t>100</w:t>
            </w:r>
            <w:r w:rsidRPr="00A1115A">
              <w:rPr>
                <w:rFonts w:eastAsia="Yu Mincho"/>
                <w:vertAlign w:val="superscript"/>
              </w:rPr>
              <w:t>6</w:t>
            </w:r>
          </w:p>
        </w:tc>
      </w:tr>
      <w:tr w:rsidR="00707741" w:rsidRPr="00A1115A" w14:paraId="7B29D5A9"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7F27C4F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3BCC8FF"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6C77A332"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44BC96B9"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11EEFDDE"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188DEC24"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17A8E74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5BDBCED" w14:textId="77777777" w:rsidR="00707741" w:rsidRPr="00A1115A" w:rsidRDefault="00707741" w:rsidP="00F543FC">
            <w:pPr>
              <w:pStyle w:val="TAC"/>
              <w:rPr>
                <w:rFonts w:eastAsia="Yu Mincho"/>
              </w:rPr>
            </w:pPr>
            <w:r>
              <w:rPr>
                <w:rFonts w:eastAsia="Yu Mincho"/>
              </w:rPr>
              <w:t>30</w:t>
            </w:r>
          </w:p>
        </w:tc>
        <w:tc>
          <w:tcPr>
            <w:tcW w:w="709" w:type="dxa"/>
          </w:tcPr>
          <w:p w14:paraId="1B05AF09"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418A511" w14:textId="77777777" w:rsidR="00707741" w:rsidRPr="00A1115A" w:rsidRDefault="00707741" w:rsidP="00F543FC">
            <w:pPr>
              <w:pStyle w:val="TAC"/>
              <w:rPr>
                <w:rFonts w:eastAsia="Yu Mincho"/>
              </w:rPr>
            </w:pPr>
            <w:r>
              <w:rPr>
                <w:rFonts w:eastAsia="Yu Mincho"/>
              </w:rPr>
              <w:t>40</w:t>
            </w:r>
          </w:p>
        </w:tc>
        <w:tc>
          <w:tcPr>
            <w:tcW w:w="709" w:type="dxa"/>
          </w:tcPr>
          <w:p w14:paraId="00814AE1" w14:textId="77777777" w:rsidR="00707741" w:rsidRPr="00A1115A" w:rsidRDefault="00707741" w:rsidP="00F543FC">
            <w:pPr>
              <w:pStyle w:val="TAC"/>
              <w:rPr>
                <w:rFonts w:eastAsia="Yu Mincho"/>
              </w:rPr>
            </w:pPr>
          </w:p>
        </w:tc>
        <w:tc>
          <w:tcPr>
            <w:tcW w:w="709" w:type="dxa"/>
            <w:tcMar>
              <w:left w:w="28" w:type="dxa"/>
              <w:right w:w="28" w:type="dxa"/>
            </w:tcMar>
          </w:tcPr>
          <w:p w14:paraId="7B225B13" w14:textId="77777777" w:rsidR="00707741" w:rsidRPr="00A1115A" w:rsidRDefault="00707741" w:rsidP="00F543F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00CD0BA" w14:textId="77777777" w:rsidR="00707741" w:rsidRPr="00A1115A" w:rsidRDefault="00707741" w:rsidP="00F543F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6B05972" w14:textId="77777777" w:rsidR="00707741" w:rsidRPr="00A1115A" w:rsidRDefault="00707741" w:rsidP="00F543FC">
            <w:pPr>
              <w:pStyle w:val="TAC"/>
            </w:pPr>
            <w:r>
              <w:t>70</w:t>
            </w:r>
            <w:r w:rsidRPr="00A1115A">
              <w:rPr>
                <w:vertAlign w:val="superscript"/>
              </w:rPr>
              <w:t>6</w:t>
            </w:r>
          </w:p>
        </w:tc>
        <w:tc>
          <w:tcPr>
            <w:tcW w:w="567" w:type="dxa"/>
            <w:tcMar>
              <w:left w:w="28" w:type="dxa"/>
              <w:right w:w="28" w:type="dxa"/>
            </w:tcMar>
          </w:tcPr>
          <w:p w14:paraId="26643738" w14:textId="77777777" w:rsidR="00707741" w:rsidRPr="00A1115A" w:rsidRDefault="00707741" w:rsidP="00F543F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DA719C9" w14:textId="77777777" w:rsidR="00707741" w:rsidRPr="00A1115A" w:rsidRDefault="00707741" w:rsidP="00F543F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E9527EF" w14:textId="77777777" w:rsidR="00707741" w:rsidRPr="00A1115A" w:rsidRDefault="00707741" w:rsidP="00F543FC">
            <w:pPr>
              <w:pStyle w:val="TAC"/>
              <w:rPr>
                <w:rFonts w:eastAsia="Yu Mincho"/>
              </w:rPr>
            </w:pPr>
            <w:r>
              <w:rPr>
                <w:rFonts w:eastAsia="Yu Mincho"/>
              </w:rPr>
              <w:t>100</w:t>
            </w:r>
            <w:r w:rsidRPr="00A1115A">
              <w:rPr>
                <w:rFonts w:eastAsia="Yu Mincho"/>
                <w:vertAlign w:val="superscript"/>
              </w:rPr>
              <w:t>6</w:t>
            </w:r>
          </w:p>
        </w:tc>
      </w:tr>
      <w:tr w:rsidR="00707741" w:rsidRPr="00A1115A" w14:paraId="526395FF" w14:textId="77777777" w:rsidTr="00F543FC">
        <w:trPr>
          <w:jc w:val="center"/>
        </w:trPr>
        <w:tc>
          <w:tcPr>
            <w:tcW w:w="707" w:type="dxa"/>
            <w:tcBorders>
              <w:bottom w:val="nil"/>
            </w:tcBorders>
            <w:shd w:val="clear" w:color="auto" w:fill="auto"/>
            <w:tcMar>
              <w:left w:w="28" w:type="dxa"/>
              <w:right w:w="28" w:type="dxa"/>
            </w:tcMar>
            <w:vAlign w:val="center"/>
          </w:tcPr>
          <w:p w14:paraId="0EF6AC6F" w14:textId="77777777" w:rsidR="00707741" w:rsidRPr="00A1115A" w:rsidRDefault="00707741" w:rsidP="00F543FC">
            <w:pPr>
              <w:pStyle w:val="TAC"/>
              <w:keepNext w:val="0"/>
              <w:rPr>
                <w:rFonts w:eastAsia="Yu Mincho"/>
              </w:rPr>
            </w:pPr>
            <w:r w:rsidRPr="00A1115A">
              <w:rPr>
                <w:rFonts w:eastAsia="Yu Mincho"/>
              </w:rPr>
              <w:t>n50</w:t>
            </w:r>
          </w:p>
        </w:tc>
        <w:tc>
          <w:tcPr>
            <w:tcW w:w="709" w:type="dxa"/>
            <w:tcMar>
              <w:left w:w="28" w:type="dxa"/>
              <w:right w:w="28" w:type="dxa"/>
            </w:tcMar>
            <w:vAlign w:val="center"/>
          </w:tcPr>
          <w:p w14:paraId="2841D181"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000EF7AB" w14:textId="77777777" w:rsidR="00707741" w:rsidRPr="00A1115A" w:rsidRDefault="00707741" w:rsidP="00F543FC">
            <w:pPr>
              <w:pStyle w:val="TAC"/>
              <w:rPr>
                <w:rFonts w:eastAsia="Yu Mincho"/>
              </w:rPr>
            </w:pPr>
            <w:r>
              <w:t>5</w:t>
            </w:r>
            <w:r>
              <w:rPr>
                <w:vertAlign w:val="superscript"/>
              </w:rPr>
              <w:t>5</w:t>
            </w:r>
          </w:p>
        </w:tc>
        <w:tc>
          <w:tcPr>
            <w:tcW w:w="637" w:type="dxa"/>
            <w:tcMar>
              <w:left w:w="28" w:type="dxa"/>
              <w:right w:w="28" w:type="dxa"/>
            </w:tcMar>
            <w:vAlign w:val="center"/>
          </w:tcPr>
          <w:p w14:paraId="593FF844"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6243BCC"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3716C239"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7F25D8A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9F45CBF" w14:textId="77777777" w:rsidR="00707741" w:rsidRPr="00A1115A" w:rsidRDefault="00707741" w:rsidP="00F543FC">
            <w:pPr>
              <w:pStyle w:val="TAC"/>
              <w:rPr>
                <w:rFonts w:eastAsia="Yu Mincho"/>
              </w:rPr>
            </w:pPr>
            <w:r>
              <w:rPr>
                <w:rFonts w:eastAsia="Yu Mincho"/>
              </w:rPr>
              <w:t>30</w:t>
            </w:r>
          </w:p>
        </w:tc>
        <w:tc>
          <w:tcPr>
            <w:tcW w:w="709" w:type="dxa"/>
            <w:vAlign w:val="center"/>
          </w:tcPr>
          <w:p w14:paraId="5E96F782" w14:textId="77777777" w:rsidR="00707741" w:rsidRDefault="00707741" w:rsidP="00F543FC">
            <w:pPr>
              <w:pStyle w:val="TAC"/>
            </w:pPr>
          </w:p>
        </w:tc>
        <w:tc>
          <w:tcPr>
            <w:tcW w:w="709" w:type="dxa"/>
            <w:tcMar>
              <w:left w:w="28" w:type="dxa"/>
              <w:right w:w="28" w:type="dxa"/>
            </w:tcMar>
            <w:vAlign w:val="center"/>
          </w:tcPr>
          <w:p w14:paraId="60A2142F" w14:textId="77777777" w:rsidR="00707741" w:rsidRPr="00A1115A" w:rsidRDefault="00707741" w:rsidP="00F543FC">
            <w:pPr>
              <w:pStyle w:val="TAC"/>
              <w:rPr>
                <w:rFonts w:eastAsia="Yu Mincho"/>
              </w:rPr>
            </w:pPr>
            <w:r>
              <w:rPr>
                <w:rFonts w:eastAsia="Yu Mincho"/>
              </w:rPr>
              <w:t>40</w:t>
            </w:r>
          </w:p>
        </w:tc>
        <w:tc>
          <w:tcPr>
            <w:tcW w:w="709" w:type="dxa"/>
            <w:vAlign w:val="center"/>
          </w:tcPr>
          <w:p w14:paraId="44ED46BC"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DBF7735"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154D0F16" w14:textId="77777777" w:rsidR="00707741" w:rsidRPr="00A1115A" w:rsidRDefault="00707741" w:rsidP="00F543FC">
            <w:pPr>
              <w:pStyle w:val="TAC"/>
              <w:rPr>
                <w:rFonts w:eastAsia="Yu Mincho"/>
              </w:rPr>
            </w:pPr>
          </w:p>
        </w:tc>
        <w:tc>
          <w:tcPr>
            <w:tcW w:w="709" w:type="dxa"/>
            <w:tcMar>
              <w:left w:w="28" w:type="dxa"/>
              <w:right w:w="28" w:type="dxa"/>
            </w:tcMar>
          </w:tcPr>
          <w:p w14:paraId="484888D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1B7B099" w14:textId="77777777" w:rsidR="00707741" w:rsidRPr="00A1115A" w:rsidRDefault="00707741" w:rsidP="00F543FC">
            <w:pPr>
              <w:pStyle w:val="TAC"/>
              <w:rPr>
                <w:rFonts w:eastAsia="Yu Mincho"/>
              </w:rPr>
            </w:pPr>
          </w:p>
        </w:tc>
        <w:tc>
          <w:tcPr>
            <w:tcW w:w="628" w:type="dxa"/>
            <w:tcMar>
              <w:left w:w="28" w:type="dxa"/>
              <w:right w:w="28" w:type="dxa"/>
            </w:tcMar>
          </w:tcPr>
          <w:p w14:paraId="1EFEB26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C0EE493" w14:textId="77777777" w:rsidR="00707741" w:rsidRPr="00A1115A" w:rsidRDefault="00707741" w:rsidP="00F543FC">
            <w:pPr>
              <w:pStyle w:val="TAC"/>
              <w:rPr>
                <w:rFonts w:eastAsia="Yu Mincho"/>
              </w:rPr>
            </w:pPr>
          </w:p>
        </w:tc>
      </w:tr>
      <w:tr w:rsidR="00707741" w:rsidRPr="00A1115A" w14:paraId="53993497" w14:textId="77777777" w:rsidTr="00F543FC">
        <w:trPr>
          <w:jc w:val="center"/>
        </w:trPr>
        <w:tc>
          <w:tcPr>
            <w:tcW w:w="707" w:type="dxa"/>
            <w:tcBorders>
              <w:top w:val="nil"/>
              <w:bottom w:val="nil"/>
            </w:tcBorders>
            <w:shd w:val="clear" w:color="auto" w:fill="auto"/>
            <w:tcMar>
              <w:left w:w="28" w:type="dxa"/>
              <w:right w:w="28" w:type="dxa"/>
            </w:tcMar>
            <w:vAlign w:val="center"/>
          </w:tcPr>
          <w:p w14:paraId="517E3320"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17C2425"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42839142" w14:textId="77777777" w:rsidR="00707741" w:rsidRPr="00A1115A" w:rsidRDefault="00707741" w:rsidP="00F543FC">
            <w:pPr>
              <w:pStyle w:val="TAC"/>
              <w:rPr>
                <w:rFonts w:eastAsia="Yu Mincho"/>
              </w:rPr>
            </w:pPr>
          </w:p>
        </w:tc>
        <w:tc>
          <w:tcPr>
            <w:tcW w:w="637" w:type="dxa"/>
            <w:tcMar>
              <w:left w:w="28" w:type="dxa"/>
              <w:right w:w="28" w:type="dxa"/>
            </w:tcMar>
          </w:tcPr>
          <w:p w14:paraId="4C686785"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tcPr>
          <w:p w14:paraId="5C582B49"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tcPr>
          <w:p w14:paraId="3D8184C8"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2CCFD0C3" w14:textId="77777777" w:rsidR="00707741" w:rsidRPr="00A1115A" w:rsidRDefault="00707741" w:rsidP="00F543FC">
            <w:pPr>
              <w:pStyle w:val="TAC"/>
              <w:rPr>
                <w:rFonts w:eastAsia="Yu Mincho"/>
              </w:rPr>
            </w:pPr>
          </w:p>
        </w:tc>
        <w:tc>
          <w:tcPr>
            <w:tcW w:w="567" w:type="dxa"/>
            <w:tcMar>
              <w:left w:w="28" w:type="dxa"/>
              <w:right w:w="28" w:type="dxa"/>
            </w:tcMar>
          </w:tcPr>
          <w:p w14:paraId="3B889617" w14:textId="77777777" w:rsidR="00707741" w:rsidRPr="00A1115A" w:rsidRDefault="00707741" w:rsidP="00F543FC">
            <w:pPr>
              <w:pStyle w:val="TAC"/>
              <w:rPr>
                <w:rFonts w:eastAsia="Yu Mincho"/>
              </w:rPr>
            </w:pPr>
            <w:r>
              <w:rPr>
                <w:rFonts w:eastAsia="Yu Mincho"/>
              </w:rPr>
              <w:t>30</w:t>
            </w:r>
          </w:p>
        </w:tc>
        <w:tc>
          <w:tcPr>
            <w:tcW w:w="709" w:type="dxa"/>
          </w:tcPr>
          <w:p w14:paraId="01F2D49D" w14:textId="77777777" w:rsidR="00707741" w:rsidRDefault="00707741" w:rsidP="00F543FC">
            <w:pPr>
              <w:pStyle w:val="TAC"/>
            </w:pPr>
          </w:p>
        </w:tc>
        <w:tc>
          <w:tcPr>
            <w:tcW w:w="709" w:type="dxa"/>
            <w:tcMar>
              <w:left w:w="28" w:type="dxa"/>
              <w:right w:w="28" w:type="dxa"/>
            </w:tcMar>
          </w:tcPr>
          <w:p w14:paraId="5BD33FDC" w14:textId="77777777" w:rsidR="00707741" w:rsidRPr="00A1115A" w:rsidRDefault="00707741" w:rsidP="00F543FC">
            <w:pPr>
              <w:pStyle w:val="TAC"/>
              <w:rPr>
                <w:rFonts w:eastAsia="Yu Mincho"/>
              </w:rPr>
            </w:pPr>
            <w:r>
              <w:rPr>
                <w:rFonts w:eastAsia="Yu Mincho"/>
              </w:rPr>
              <w:t>40</w:t>
            </w:r>
          </w:p>
        </w:tc>
        <w:tc>
          <w:tcPr>
            <w:tcW w:w="709" w:type="dxa"/>
            <w:vAlign w:val="center"/>
          </w:tcPr>
          <w:p w14:paraId="5245B6EF" w14:textId="77777777" w:rsidR="00707741" w:rsidRPr="00A1115A" w:rsidRDefault="00707741" w:rsidP="00F543FC">
            <w:pPr>
              <w:pStyle w:val="TAC"/>
              <w:rPr>
                <w:rFonts w:eastAsia="Yu Mincho"/>
              </w:rPr>
            </w:pPr>
          </w:p>
        </w:tc>
        <w:tc>
          <w:tcPr>
            <w:tcW w:w="709" w:type="dxa"/>
            <w:tcMar>
              <w:left w:w="28" w:type="dxa"/>
              <w:right w:w="28" w:type="dxa"/>
            </w:tcMar>
          </w:tcPr>
          <w:p w14:paraId="5787E1C3"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12ECE81C"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tcPr>
          <w:p w14:paraId="25912DB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D93EAD9" w14:textId="77777777" w:rsidR="00707741" w:rsidRPr="00A1115A" w:rsidRDefault="00707741" w:rsidP="00F543F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EA55C1A"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8CB200B" w14:textId="77777777" w:rsidR="00707741" w:rsidRPr="00A1115A" w:rsidRDefault="00707741" w:rsidP="00F543FC">
            <w:pPr>
              <w:pStyle w:val="TAC"/>
              <w:rPr>
                <w:rFonts w:eastAsia="Yu Mincho"/>
              </w:rPr>
            </w:pPr>
          </w:p>
        </w:tc>
      </w:tr>
      <w:tr w:rsidR="00707741" w:rsidRPr="00A1115A" w14:paraId="7BCCA56E"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37836297"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66A1D9C"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6FFED2F2"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1DEF6F9F"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599FB36"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7F46EEED"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5F48EFA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C1F0016" w14:textId="77777777" w:rsidR="00707741" w:rsidRPr="00A1115A" w:rsidRDefault="00707741" w:rsidP="00F543FC">
            <w:pPr>
              <w:pStyle w:val="TAC"/>
              <w:rPr>
                <w:rFonts w:eastAsia="Yu Mincho"/>
              </w:rPr>
            </w:pPr>
            <w:r>
              <w:rPr>
                <w:rFonts w:eastAsia="Yu Mincho"/>
              </w:rPr>
              <w:t>30</w:t>
            </w:r>
          </w:p>
        </w:tc>
        <w:tc>
          <w:tcPr>
            <w:tcW w:w="709" w:type="dxa"/>
            <w:vAlign w:val="center"/>
          </w:tcPr>
          <w:p w14:paraId="1C530FBB" w14:textId="77777777" w:rsidR="00707741" w:rsidRDefault="00707741" w:rsidP="00F543FC">
            <w:pPr>
              <w:pStyle w:val="TAC"/>
            </w:pPr>
          </w:p>
        </w:tc>
        <w:tc>
          <w:tcPr>
            <w:tcW w:w="709" w:type="dxa"/>
            <w:tcMar>
              <w:left w:w="28" w:type="dxa"/>
              <w:right w:w="28" w:type="dxa"/>
            </w:tcMar>
            <w:vAlign w:val="center"/>
          </w:tcPr>
          <w:p w14:paraId="398F3434" w14:textId="77777777" w:rsidR="00707741" w:rsidRPr="00A1115A" w:rsidRDefault="00707741" w:rsidP="00F543FC">
            <w:pPr>
              <w:pStyle w:val="TAC"/>
              <w:rPr>
                <w:rFonts w:eastAsia="Yu Mincho"/>
              </w:rPr>
            </w:pPr>
            <w:r>
              <w:rPr>
                <w:rFonts w:eastAsia="Yu Mincho"/>
              </w:rPr>
              <w:t>40</w:t>
            </w:r>
          </w:p>
        </w:tc>
        <w:tc>
          <w:tcPr>
            <w:tcW w:w="709" w:type="dxa"/>
            <w:vAlign w:val="center"/>
          </w:tcPr>
          <w:p w14:paraId="45D27C5E"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6F9F4F2"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2E36B6BD"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tcPr>
          <w:p w14:paraId="040D4DC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D6E5C7C" w14:textId="77777777" w:rsidR="00707741" w:rsidRPr="00A1115A" w:rsidRDefault="00707741" w:rsidP="00F543F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DDEBE90"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5417906" w14:textId="77777777" w:rsidR="00707741" w:rsidRPr="00A1115A" w:rsidRDefault="00707741" w:rsidP="00F543FC">
            <w:pPr>
              <w:pStyle w:val="TAC"/>
              <w:rPr>
                <w:rFonts w:eastAsia="Yu Mincho"/>
              </w:rPr>
            </w:pPr>
          </w:p>
        </w:tc>
      </w:tr>
      <w:tr w:rsidR="00707741" w:rsidRPr="00A1115A" w14:paraId="578DA94A" w14:textId="77777777" w:rsidTr="00F543FC">
        <w:trPr>
          <w:jc w:val="center"/>
        </w:trPr>
        <w:tc>
          <w:tcPr>
            <w:tcW w:w="707" w:type="dxa"/>
            <w:tcBorders>
              <w:bottom w:val="nil"/>
            </w:tcBorders>
            <w:shd w:val="clear" w:color="auto" w:fill="auto"/>
            <w:tcMar>
              <w:left w:w="28" w:type="dxa"/>
              <w:right w:w="28" w:type="dxa"/>
            </w:tcMar>
            <w:vAlign w:val="center"/>
            <w:hideMark/>
          </w:tcPr>
          <w:p w14:paraId="74F36D63" w14:textId="77777777" w:rsidR="00707741" w:rsidRPr="00A1115A" w:rsidRDefault="00707741" w:rsidP="00F543F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9B855B1"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6FBC4256"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tcPr>
          <w:p w14:paraId="2449D1AF"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3EFDE48A"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2D35644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45542C5" w14:textId="77777777" w:rsidR="00707741" w:rsidRPr="00A1115A" w:rsidRDefault="00707741" w:rsidP="00F543FC">
            <w:pPr>
              <w:pStyle w:val="TAC"/>
              <w:rPr>
                <w:rFonts w:eastAsia="Yu Mincho"/>
              </w:rPr>
            </w:pPr>
          </w:p>
        </w:tc>
        <w:tc>
          <w:tcPr>
            <w:tcW w:w="567" w:type="dxa"/>
            <w:tcMar>
              <w:left w:w="28" w:type="dxa"/>
              <w:right w:w="28" w:type="dxa"/>
            </w:tcMar>
          </w:tcPr>
          <w:p w14:paraId="05EF823F" w14:textId="77777777" w:rsidR="00707741" w:rsidRPr="00A1115A" w:rsidRDefault="00707741" w:rsidP="00F543FC">
            <w:pPr>
              <w:pStyle w:val="TAC"/>
              <w:rPr>
                <w:rFonts w:eastAsia="Yu Mincho"/>
              </w:rPr>
            </w:pPr>
          </w:p>
        </w:tc>
        <w:tc>
          <w:tcPr>
            <w:tcW w:w="709" w:type="dxa"/>
            <w:vAlign w:val="center"/>
          </w:tcPr>
          <w:p w14:paraId="506455F8"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442F5F1" w14:textId="77777777" w:rsidR="00707741" w:rsidRPr="00A1115A" w:rsidRDefault="00707741" w:rsidP="00F543FC">
            <w:pPr>
              <w:pStyle w:val="TAC"/>
              <w:rPr>
                <w:rFonts w:eastAsia="Yu Mincho"/>
              </w:rPr>
            </w:pPr>
          </w:p>
        </w:tc>
        <w:tc>
          <w:tcPr>
            <w:tcW w:w="709" w:type="dxa"/>
            <w:vAlign w:val="center"/>
          </w:tcPr>
          <w:p w14:paraId="07E1F925"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31FA4B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FFE8A4B" w14:textId="77777777" w:rsidR="00707741" w:rsidRPr="00A1115A" w:rsidRDefault="00707741" w:rsidP="00F543FC">
            <w:pPr>
              <w:pStyle w:val="TAC"/>
              <w:rPr>
                <w:rFonts w:eastAsia="Yu Mincho"/>
              </w:rPr>
            </w:pPr>
          </w:p>
        </w:tc>
        <w:tc>
          <w:tcPr>
            <w:tcW w:w="709" w:type="dxa"/>
            <w:tcMar>
              <w:left w:w="28" w:type="dxa"/>
              <w:right w:w="28" w:type="dxa"/>
            </w:tcMar>
          </w:tcPr>
          <w:p w14:paraId="130C579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B88D51B" w14:textId="77777777" w:rsidR="00707741" w:rsidRPr="00A1115A" w:rsidRDefault="00707741" w:rsidP="00F543FC">
            <w:pPr>
              <w:pStyle w:val="TAC"/>
              <w:rPr>
                <w:rFonts w:eastAsia="Yu Mincho"/>
              </w:rPr>
            </w:pPr>
          </w:p>
        </w:tc>
        <w:tc>
          <w:tcPr>
            <w:tcW w:w="628" w:type="dxa"/>
            <w:tcMar>
              <w:left w:w="28" w:type="dxa"/>
              <w:right w:w="28" w:type="dxa"/>
            </w:tcMar>
          </w:tcPr>
          <w:p w14:paraId="2B644ED1"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23071E1" w14:textId="77777777" w:rsidR="00707741" w:rsidRPr="00A1115A" w:rsidRDefault="00707741" w:rsidP="00F543FC">
            <w:pPr>
              <w:pStyle w:val="TAC"/>
              <w:rPr>
                <w:rFonts w:eastAsia="Yu Mincho"/>
              </w:rPr>
            </w:pPr>
          </w:p>
        </w:tc>
      </w:tr>
      <w:tr w:rsidR="00707741" w:rsidRPr="00A1115A" w14:paraId="40F96E0C"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70A472F1"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FDA7970"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2B71C17D" w14:textId="77777777" w:rsidR="00707741" w:rsidRPr="00A1115A" w:rsidRDefault="00707741" w:rsidP="00F543FC">
            <w:pPr>
              <w:pStyle w:val="TAC"/>
              <w:rPr>
                <w:rFonts w:eastAsia="Yu Mincho"/>
              </w:rPr>
            </w:pPr>
          </w:p>
        </w:tc>
        <w:tc>
          <w:tcPr>
            <w:tcW w:w="637" w:type="dxa"/>
            <w:tcMar>
              <w:left w:w="28" w:type="dxa"/>
              <w:right w:w="28" w:type="dxa"/>
            </w:tcMar>
          </w:tcPr>
          <w:p w14:paraId="46189F5E"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39A6B383"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4B4184A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B8BC3C1" w14:textId="77777777" w:rsidR="00707741" w:rsidRPr="00A1115A" w:rsidRDefault="00707741" w:rsidP="00F543FC">
            <w:pPr>
              <w:pStyle w:val="TAC"/>
              <w:rPr>
                <w:rFonts w:eastAsia="Yu Mincho"/>
              </w:rPr>
            </w:pPr>
          </w:p>
        </w:tc>
        <w:tc>
          <w:tcPr>
            <w:tcW w:w="567" w:type="dxa"/>
            <w:tcMar>
              <w:left w:w="28" w:type="dxa"/>
              <w:right w:w="28" w:type="dxa"/>
            </w:tcMar>
          </w:tcPr>
          <w:p w14:paraId="2BE193F6" w14:textId="77777777" w:rsidR="00707741" w:rsidRPr="00A1115A" w:rsidRDefault="00707741" w:rsidP="00F543FC">
            <w:pPr>
              <w:pStyle w:val="TAC"/>
              <w:rPr>
                <w:rFonts w:eastAsia="Yu Mincho"/>
              </w:rPr>
            </w:pPr>
          </w:p>
        </w:tc>
        <w:tc>
          <w:tcPr>
            <w:tcW w:w="709" w:type="dxa"/>
            <w:vAlign w:val="center"/>
          </w:tcPr>
          <w:p w14:paraId="07F61DD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7E34993" w14:textId="77777777" w:rsidR="00707741" w:rsidRPr="00A1115A" w:rsidRDefault="00707741" w:rsidP="00F543FC">
            <w:pPr>
              <w:pStyle w:val="TAC"/>
              <w:rPr>
                <w:rFonts w:eastAsia="Yu Mincho"/>
              </w:rPr>
            </w:pPr>
          </w:p>
        </w:tc>
        <w:tc>
          <w:tcPr>
            <w:tcW w:w="709" w:type="dxa"/>
            <w:vAlign w:val="center"/>
          </w:tcPr>
          <w:p w14:paraId="358A5409"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6C6A9A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E66161F" w14:textId="77777777" w:rsidR="00707741" w:rsidRPr="00A1115A" w:rsidRDefault="00707741" w:rsidP="00F543FC">
            <w:pPr>
              <w:pStyle w:val="TAC"/>
              <w:rPr>
                <w:rFonts w:eastAsia="Yu Mincho"/>
              </w:rPr>
            </w:pPr>
          </w:p>
        </w:tc>
        <w:tc>
          <w:tcPr>
            <w:tcW w:w="709" w:type="dxa"/>
            <w:tcMar>
              <w:left w:w="28" w:type="dxa"/>
              <w:right w:w="28" w:type="dxa"/>
            </w:tcMar>
          </w:tcPr>
          <w:p w14:paraId="0D6B898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1884AA5" w14:textId="77777777" w:rsidR="00707741" w:rsidRPr="00A1115A" w:rsidRDefault="00707741" w:rsidP="00F543FC">
            <w:pPr>
              <w:pStyle w:val="TAC"/>
              <w:rPr>
                <w:rFonts w:eastAsia="Yu Mincho"/>
              </w:rPr>
            </w:pPr>
          </w:p>
        </w:tc>
        <w:tc>
          <w:tcPr>
            <w:tcW w:w="628" w:type="dxa"/>
            <w:tcMar>
              <w:left w:w="28" w:type="dxa"/>
              <w:right w:w="28" w:type="dxa"/>
            </w:tcMar>
          </w:tcPr>
          <w:p w14:paraId="14A4A22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AECFED8" w14:textId="77777777" w:rsidR="00707741" w:rsidRPr="00A1115A" w:rsidRDefault="00707741" w:rsidP="00F543FC">
            <w:pPr>
              <w:pStyle w:val="TAC"/>
              <w:rPr>
                <w:rFonts w:eastAsia="Yu Mincho"/>
              </w:rPr>
            </w:pPr>
          </w:p>
        </w:tc>
      </w:tr>
      <w:tr w:rsidR="00707741" w:rsidRPr="00A1115A" w14:paraId="1C45CB2B"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3BFFAA6F"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5A3A49A0"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09276F25"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48DFA71F"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471B3172"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7944AC71"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A985692" w14:textId="77777777" w:rsidR="00707741" w:rsidRPr="00A1115A" w:rsidRDefault="00707741" w:rsidP="00F543FC">
            <w:pPr>
              <w:pStyle w:val="TAC"/>
              <w:rPr>
                <w:rFonts w:eastAsia="Yu Mincho"/>
              </w:rPr>
            </w:pPr>
          </w:p>
        </w:tc>
        <w:tc>
          <w:tcPr>
            <w:tcW w:w="567" w:type="dxa"/>
            <w:tcMar>
              <w:left w:w="28" w:type="dxa"/>
              <w:right w:w="28" w:type="dxa"/>
            </w:tcMar>
          </w:tcPr>
          <w:p w14:paraId="213E120E" w14:textId="77777777" w:rsidR="00707741" w:rsidRPr="00A1115A" w:rsidRDefault="00707741" w:rsidP="00F543FC">
            <w:pPr>
              <w:pStyle w:val="TAC"/>
              <w:rPr>
                <w:rFonts w:eastAsia="Yu Mincho"/>
              </w:rPr>
            </w:pPr>
          </w:p>
        </w:tc>
        <w:tc>
          <w:tcPr>
            <w:tcW w:w="709" w:type="dxa"/>
            <w:vAlign w:val="center"/>
          </w:tcPr>
          <w:p w14:paraId="654775F4"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1850DCD" w14:textId="77777777" w:rsidR="00707741" w:rsidRPr="00A1115A" w:rsidRDefault="00707741" w:rsidP="00F543FC">
            <w:pPr>
              <w:pStyle w:val="TAC"/>
              <w:rPr>
                <w:rFonts w:eastAsia="Yu Mincho"/>
              </w:rPr>
            </w:pPr>
          </w:p>
        </w:tc>
        <w:tc>
          <w:tcPr>
            <w:tcW w:w="709" w:type="dxa"/>
            <w:vAlign w:val="center"/>
          </w:tcPr>
          <w:p w14:paraId="686F241F"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AC9B16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6A67555" w14:textId="77777777" w:rsidR="00707741" w:rsidRPr="00A1115A" w:rsidRDefault="00707741" w:rsidP="00F543FC">
            <w:pPr>
              <w:pStyle w:val="TAC"/>
              <w:rPr>
                <w:rFonts w:eastAsia="Yu Mincho"/>
              </w:rPr>
            </w:pPr>
          </w:p>
        </w:tc>
        <w:tc>
          <w:tcPr>
            <w:tcW w:w="709" w:type="dxa"/>
            <w:tcMar>
              <w:left w:w="28" w:type="dxa"/>
              <w:right w:w="28" w:type="dxa"/>
            </w:tcMar>
          </w:tcPr>
          <w:p w14:paraId="6AF0265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9FB4673" w14:textId="77777777" w:rsidR="00707741" w:rsidRPr="00A1115A" w:rsidRDefault="00707741" w:rsidP="00F543FC">
            <w:pPr>
              <w:pStyle w:val="TAC"/>
              <w:rPr>
                <w:rFonts w:eastAsia="Yu Mincho"/>
              </w:rPr>
            </w:pPr>
          </w:p>
        </w:tc>
        <w:tc>
          <w:tcPr>
            <w:tcW w:w="628" w:type="dxa"/>
            <w:tcMar>
              <w:left w:w="28" w:type="dxa"/>
              <w:right w:w="28" w:type="dxa"/>
            </w:tcMar>
          </w:tcPr>
          <w:p w14:paraId="57CA6CD6"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BBE3D64" w14:textId="77777777" w:rsidR="00707741" w:rsidRPr="00A1115A" w:rsidRDefault="00707741" w:rsidP="00F543FC">
            <w:pPr>
              <w:pStyle w:val="TAC"/>
              <w:rPr>
                <w:rFonts w:eastAsia="Yu Mincho"/>
              </w:rPr>
            </w:pPr>
          </w:p>
        </w:tc>
      </w:tr>
      <w:tr w:rsidR="00707741" w:rsidRPr="00A1115A" w14:paraId="2DF49385" w14:textId="77777777" w:rsidTr="00F543FC">
        <w:trPr>
          <w:jc w:val="center"/>
        </w:trPr>
        <w:tc>
          <w:tcPr>
            <w:tcW w:w="707" w:type="dxa"/>
            <w:tcBorders>
              <w:bottom w:val="nil"/>
            </w:tcBorders>
            <w:shd w:val="clear" w:color="auto" w:fill="auto"/>
            <w:tcMar>
              <w:left w:w="28" w:type="dxa"/>
              <w:right w:w="28" w:type="dxa"/>
            </w:tcMar>
            <w:vAlign w:val="center"/>
          </w:tcPr>
          <w:p w14:paraId="3C90000C" w14:textId="77777777" w:rsidR="00707741" w:rsidRPr="00A1115A" w:rsidRDefault="00707741" w:rsidP="00F543FC">
            <w:pPr>
              <w:pStyle w:val="TAC"/>
              <w:keepNext w:val="0"/>
              <w:rPr>
                <w:rFonts w:eastAsia="Yu Mincho"/>
              </w:rPr>
            </w:pPr>
            <w:r w:rsidRPr="00A1115A">
              <w:rPr>
                <w:rFonts w:eastAsia="Yu Mincho"/>
              </w:rPr>
              <w:t>n53</w:t>
            </w:r>
          </w:p>
        </w:tc>
        <w:tc>
          <w:tcPr>
            <w:tcW w:w="709" w:type="dxa"/>
            <w:tcMar>
              <w:left w:w="28" w:type="dxa"/>
              <w:right w:w="28" w:type="dxa"/>
            </w:tcMar>
            <w:vAlign w:val="center"/>
          </w:tcPr>
          <w:p w14:paraId="7B5E9483"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767462B8"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tcPr>
          <w:p w14:paraId="69FC13DE"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6932290"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55A1ABE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64CA299" w14:textId="77777777" w:rsidR="00707741" w:rsidRPr="00A1115A" w:rsidRDefault="00707741" w:rsidP="00F543FC">
            <w:pPr>
              <w:pStyle w:val="TAC"/>
              <w:rPr>
                <w:rFonts w:eastAsia="Yu Mincho"/>
              </w:rPr>
            </w:pPr>
          </w:p>
        </w:tc>
        <w:tc>
          <w:tcPr>
            <w:tcW w:w="567" w:type="dxa"/>
            <w:tcMar>
              <w:left w:w="28" w:type="dxa"/>
              <w:right w:w="28" w:type="dxa"/>
            </w:tcMar>
          </w:tcPr>
          <w:p w14:paraId="35068DB7" w14:textId="77777777" w:rsidR="00707741" w:rsidRPr="00A1115A" w:rsidRDefault="00707741" w:rsidP="00F543FC">
            <w:pPr>
              <w:pStyle w:val="TAC"/>
              <w:rPr>
                <w:rFonts w:eastAsia="Yu Mincho"/>
              </w:rPr>
            </w:pPr>
          </w:p>
        </w:tc>
        <w:tc>
          <w:tcPr>
            <w:tcW w:w="709" w:type="dxa"/>
            <w:vAlign w:val="center"/>
          </w:tcPr>
          <w:p w14:paraId="57777FE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E733D6E" w14:textId="77777777" w:rsidR="00707741" w:rsidRPr="00A1115A" w:rsidRDefault="00707741" w:rsidP="00F543FC">
            <w:pPr>
              <w:pStyle w:val="TAC"/>
              <w:rPr>
                <w:rFonts w:eastAsia="Yu Mincho"/>
              </w:rPr>
            </w:pPr>
          </w:p>
        </w:tc>
        <w:tc>
          <w:tcPr>
            <w:tcW w:w="709" w:type="dxa"/>
            <w:vAlign w:val="center"/>
          </w:tcPr>
          <w:p w14:paraId="46085D62" w14:textId="77777777" w:rsidR="00707741" w:rsidRPr="00A1115A" w:rsidRDefault="00707741" w:rsidP="00F543FC">
            <w:pPr>
              <w:pStyle w:val="TAC"/>
              <w:rPr>
                <w:rFonts w:eastAsia="Yu Mincho"/>
              </w:rPr>
            </w:pPr>
          </w:p>
        </w:tc>
        <w:tc>
          <w:tcPr>
            <w:tcW w:w="709" w:type="dxa"/>
            <w:tcMar>
              <w:left w:w="28" w:type="dxa"/>
              <w:right w:w="28" w:type="dxa"/>
            </w:tcMar>
          </w:tcPr>
          <w:p w14:paraId="49F349D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563F999" w14:textId="77777777" w:rsidR="00707741" w:rsidRPr="00A1115A" w:rsidRDefault="00707741" w:rsidP="00F543FC">
            <w:pPr>
              <w:pStyle w:val="TAC"/>
              <w:rPr>
                <w:rFonts w:eastAsia="Yu Mincho"/>
              </w:rPr>
            </w:pPr>
          </w:p>
        </w:tc>
        <w:tc>
          <w:tcPr>
            <w:tcW w:w="709" w:type="dxa"/>
            <w:tcMar>
              <w:left w:w="28" w:type="dxa"/>
              <w:right w:w="28" w:type="dxa"/>
            </w:tcMar>
          </w:tcPr>
          <w:p w14:paraId="376B232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431187E"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0A855485" w14:textId="77777777" w:rsidR="00707741" w:rsidRPr="00A1115A" w:rsidRDefault="00707741" w:rsidP="00F543FC">
            <w:pPr>
              <w:pStyle w:val="TAC"/>
              <w:rPr>
                <w:rFonts w:eastAsia="Yu Mincho"/>
              </w:rPr>
            </w:pPr>
          </w:p>
        </w:tc>
        <w:tc>
          <w:tcPr>
            <w:tcW w:w="643" w:type="dxa"/>
            <w:tcMar>
              <w:left w:w="28" w:type="dxa"/>
              <w:right w:w="28" w:type="dxa"/>
            </w:tcMar>
          </w:tcPr>
          <w:p w14:paraId="38083561" w14:textId="77777777" w:rsidR="00707741" w:rsidRPr="00A1115A" w:rsidRDefault="00707741" w:rsidP="00F543FC">
            <w:pPr>
              <w:pStyle w:val="TAC"/>
              <w:rPr>
                <w:rFonts w:eastAsia="Yu Mincho"/>
              </w:rPr>
            </w:pPr>
          </w:p>
        </w:tc>
      </w:tr>
      <w:tr w:rsidR="00707741" w:rsidRPr="00A1115A" w14:paraId="2F33C715" w14:textId="77777777" w:rsidTr="00F543FC">
        <w:trPr>
          <w:jc w:val="center"/>
        </w:trPr>
        <w:tc>
          <w:tcPr>
            <w:tcW w:w="707" w:type="dxa"/>
            <w:tcBorders>
              <w:top w:val="nil"/>
              <w:bottom w:val="nil"/>
            </w:tcBorders>
            <w:shd w:val="clear" w:color="auto" w:fill="auto"/>
            <w:tcMar>
              <w:left w:w="28" w:type="dxa"/>
              <w:right w:w="28" w:type="dxa"/>
            </w:tcMar>
            <w:vAlign w:val="center"/>
          </w:tcPr>
          <w:p w14:paraId="1ACC218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42EBABE"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2FBED32E"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46B8627A"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2AA6C933"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5B816C1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F1B870B" w14:textId="77777777" w:rsidR="00707741" w:rsidRPr="00A1115A" w:rsidRDefault="00707741" w:rsidP="00F543FC">
            <w:pPr>
              <w:pStyle w:val="TAC"/>
              <w:rPr>
                <w:rFonts w:eastAsia="Yu Mincho"/>
              </w:rPr>
            </w:pPr>
          </w:p>
        </w:tc>
        <w:tc>
          <w:tcPr>
            <w:tcW w:w="567" w:type="dxa"/>
            <w:tcMar>
              <w:left w:w="28" w:type="dxa"/>
              <w:right w:w="28" w:type="dxa"/>
            </w:tcMar>
          </w:tcPr>
          <w:p w14:paraId="2E1873AF" w14:textId="77777777" w:rsidR="00707741" w:rsidRPr="00A1115A" w:rsidRDefault="00707741" w:rsidP="00F543FC">
            <w:pPr>
              <w:pStyle w:val="TAC"/>
              <w:rPr>
                <w:rFonts w:eastAsia="Yu Mincho"/>
              </w:rPr>
            </w:pPr>
          </w:p>
        </w:tc>
        <w:tc>
          <w:tcPr>
            <w:tcW w:w="709" w:type="dxa"/>
            <w:vAlign w:val="center"/>
          </w:tcPr>
          <w:p w14:paraId="7B1ACD5F"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E45BCAF" w14:textId="77777777" w:rsidR="00707741" w:rsidRPr="00A1115A" w:rsidRDefault="00707741" w:rsidP="00F543FC">
            <w:pPr>
              <w:pStyle w:val="TAC"/>
              <w:rPr>
                <w:rFonts w:eastAsia="Yu Mincho"/>
              </w:rPr>
            </w:pPr>
          </w:p>
        </w:tc>
        <w:tc>
          <w:tcPr>
            <w:tcW w:w="709" w:type="dxa"/>
            <w:vAlign w:val="center"/>
          </w:tcPr>
          <w:p w14:paraId="64645320" w14:textId="77777777" w:rsidR="00707741" w:rsidRPr="00A1115A" w:rsidRDefault="00707741" w:rsidP="00F543FC">
            <w:pPr>
              <w:pStyle w:val="TAC"/>
              <w:rPr>
                <w:rFonts w:eastAsia="Yu Mincho"/>
              </w:rPr>
            </w:pPr>
          </w:p>
        </w:tc>
        <w:tc>
          <w:tcPr>
            <w:tcW w:w="709" w:type="dxa"/>
            <w:tcMar>
              <w:left w:w="28" w:type="dxa"/>
              <w:right w:w="28" w:type="dxa"/>
            </w:tcMar>
          </w:tcPr>
          <w:p w14:paraId="77D5CC6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00EE308" w14:textId="77777777" w:rsidR="00707741" w:rsidRPr="00A1115A" w:rsidRDefault="00707741" w:rsidP="00F543FC">
            <w:pPr>
              <w:pStyle w:val="TAC"/>
              <w:rPr>
                <w:rFonts w:eastAsia="Yu Mincho"/>
              </w:rPr>
            </w:pPr>
          </w:p>
        </w:tc>
        <w:tc>
          <w:tcPr>
            <w:tcW w:w="709" w:type="dxa"/>
            <w:tcMar>
              <w:left w:w="28" w:type="dxa"/>
              <w:right w:w="28" w:type="dxa"/>
            </w:tcMar>
          </w:tcPr>
          <w:p w14:paraId="3628877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BE2C198"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5529AF5F" w14:textId="77777777" w:rsidR="00707741" w:rsidRPr="00A1115A" w:rsidRDefault="00707741" w:rsidP="00F543FC">
            <w:pPr>
              <w:pStyle w:val="TAC"/>
              <w:rPr>
                <w:rFonts w:eastAsia="Yu Mincho"/>
              </w:rPr>
            </w:pPr>
          </w:p>
        </w:tc>
        <w:tc>
          <w:tcPr>
            <w:tcW w:w="643" w:type="dxa"/>
            <w:tcMar>
              <w:left w:w="28" w:type="dxa"/>
              <w:right w:w="28" w:type="dxa"/>
            </w:tcMar>
          </w:tcPr>
          <w:p w14:paraId="3B39B078" w14:textId="77777777" w:rsidR="00707741" w:rsidRPr="00A1115A" w:rsidRDefault="00707741" w:rsidP="00F543FC">
            <w:pPr>
              <w:pStyle w:val="TAC"/>
              <w:rPr>
                <w:rFonts w:eastAsia="Yu Mincho"/>
              </w:rPr>
            </w:pPr>
          </w:p>
        </w:tc>
      </w:tr>
      <w:tr w:rsidR="00707741" w:rsidRPr="00A1115A" w14:paraId="21D0E8B2"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70694226"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111B9DA0"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6B7AB34D"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5D3D894E"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1CC96AC0"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7611136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82327F9" w14:textId="77777777" w:rsidR="00707741" w:rsidRPr="00A1115A" w:rsidRDefault="00707741" w:rsidP="00F543FC">
            <w:pPr>
              <w:pStyle w:val="TAC"/>
              <w:rPr>
                <w:rFonts w:eastAsia="Yu Mincho"/>
              </w:rPr>
            </w:pPr>
          </w:p>
        </w:tc>
        <w:tc>
          <w:tcPr>
            <w:tcW w:w="567" w:type="dxa"/>
            <w:tcMar>
              <w:left w:w="28" w:type="dxa"/>
              <w:right w:w="28" w:type="dxa"/>
            </w:tcMar>
          </w:tcPr>
          <w:p w14:paraId="47C13A2C" w14:textId="77777777" w:rsidR="00707741" w:rsidRPr="00A1115A" w:rsidRDefault="00707741" w:rsidP="00F543FC">
            <w:pPr>
              <w:pStyle w:val="TAC"/>
              <w:rPr>
                <w:rFonts w:eastAsia="Yu Mincho"/>
              </w:rPr>
            </w:pPr>
          </w:p>
        </w:tc>
        <w:tc>
          <w:tcPr>
            <w:tcW w:w="709" w:type="dxa"/>
            <w:vAlign w:val="center"/>
          </w:tcPr>
          <w:p w14:paraId="5AE18519"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8BBE521" w14:textId="77777777" w:rsidR="00707741" w:rsidRPr="00A1115A" w:rsidRDefault="00707741" w:rsidP="00F543FC">
            <w:pPr>
              <w:pStyle w:val="TAC"/>
              <w:rPr>
                <w:rFonts w:eastAsia="Yu Mincho"/>
              </w:rPr>
            </w:pPr>
          </w:p>
        </w:tc>
        <w:tc>
          <w:tcPr>
            <w:tcW w:w="709" w:type="dxa"/>
            <w:vAlign w:val="center"/>
          </w:tcPr>
          <w:p w14:paraId="7B51DCAE" w14:textId="77777777" w:rsidR="00707741" w:rsidRPr="00A1115A" w:rsidRDefault="00707741" w:rsidP="00F543FC">
            <w:pPr>
              <w:pStyle w:val="TAC"/>
              <w:rPr>
                <w:rFonts w:eastAsia="Yu Mincho"/>
              </w:rPr>
            </w:pPr>
          </w:p>
        </w:tc>
        <w:tc>
          <w:tcPr>
            <w:tcW w:w="709" w:type="dxa"/>
            <w:tcMar>
              <w:left w:w="28" w:type="dxa"/>
              <w:right w:w="28" w:type="dxa"/>
            </w:tcMar>
          </w:tcPr>
          <w:p w14:paraId="0E8BFA2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B09204F" w14:textId="77777777" w:rsidR="00707741" w:rsidRPr="00A1115A" w:rsidRDefault="00707741" w:rsidP="00F543FC">
            <w:pPr>
              <w:pStyle w:val="TAC"/>
              <w:rPr>
                <w:rFonts w:eastAsia="Yu Mincho"/>
              </w:rPr>
            </w:pPr>
          </w:p>
        </w:tc>
        <w:tc>
          <w:tcPr>
            <w:tcW w:w="709" w:type="dxa"/>
            <w:tcMar>
              <w:left w:w="28" w:type="dxa"/>
              <w:right w:w="28" w:type="dxa"/>
            </w:tcMar>
          </w:tcPr>
          <w:p w14:paraId="182944A1"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23A845F"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19F4E69D" w14:textId="77777777" w:rsidR="00707741" w:rsidRPr="00A1115A" w:rsidRDefault="00707741" w:rsidP="00F543FC">
            <w:pPr>
              <w:pStyle w:val="TAC"/>
              <w:rPr>
                <w:rFonts w:eastAsia="Yu Mincho"/>
              </w:rPr>
            </w:pPr>
          </w:p>
        </w:tc>
        <w:tc>
          <w:tcPr>
            <w:tcW w:w="643" w:type="dxa"/>
            <w:tcMar>
              <w:left w:w="28" w:type="dxa"/>
              <w:right w:w="28" w:type="dxa"/>
            </w:tcMar>
          </w:tcPr>
          <w:p w14:paraId="633FCE0E" w14:textId="77777777" w:rsidR="00707741" w:rsidRPr="00A1115A" w:rsidRDefault="00707741" w:rsidP="00F543FC">
            <w:pPr>
              <w:pStyle w:val="TAC"/>
              <w:rPr>
                <w:rFonts w:eastAsia="Yu Mincho"/>
              </w:rPr>
            </w:pPr>
          </w:p>
        </w:tc>
      </w:tr>
      <w:tr w:rsidR="00707741" w:rsidRPr="00A1115A" w14:paraId="5F8E2C37" w14:textId="77777777" w:rsidTr="00F543FC">
        <w:trPr>
          <w:jc w:val="center"/>
        </w:trPr>
        <w:tc>
          <w:tcPr>
            <w:tcW w:w="707" w:type="dxa"/>
            <w:tcBorders>
              <w:bottom w:val="nil"/>
            </w:tcBorders>
            <w:shd w:val="clear" w:color="auto" w:fill="auto"/>
            <w:tcMar>
              <w:left w:w="28" w:type="dxa"/>
              <w:right w:w="28" w:type="dxa"/>
            </w:tcMar>
            <w:vAlign w:val="center"/>
          </w:tcPr>
          <w:p w14:paraId="667BC6EF" w14:textId="77777777" w:rsidR="00707741" w:rsidRPr="00A1115A" w:rsidRDefault="00707741" w:rsidP="00F543FC">
            <w:pPr>
              <w:pStyle w:val="TAC"/>
              <w:keepNext w:val="0"/>
              <w:rPr>
                <w:rFonts w:eastAsia="Yu Mincho"/>
              </w:rPr>
            </w:pPr>
            <w:r w:rsidRPr="00A1115A">
              <w:rPr>
                <w:rFonts w:eastAsia="Yu Mincho"/>
              </w:rPr>
              <w:t>n65</w:t>
            </w:r>
          </w:p>
        </w:tc>
        <w:tc>
          <w:tcPr>
            <w:tcW w:w="709" w:type="dxa"/>
            <w:tcMar>
              <w:left w:w="28" w:type="dxa"/>
              <w:right w:w="28" w:type="dxa"/>
            </w:tcMar>
            <w:vAlign w:val="center"/>
          </w:tcPr>
          <w:p w14:paraId="358BA999"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49F62634"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tcPr>
          <w:p w14:paraId="032467A5"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26A8D4BF"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35F678E2"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B884A3F" w14:textId="77777777" w:rsidR="00707741" w:rsidRPr="00A1115A" w:rsidRDefault="00707741" w:rsidP="00F543FC">
            <w:pPr>
              <w:pStyle w:val="TAC"/>
              <w:rPr>
                <w:rFonts w:eastAsia="Yu Mincho"/>
              </w:rPr>
            </w:pPr>
          </w:p>
        </w:tc>
        <w:tc>
          <w:tcPr>
            <w:tcW w:w="567" w:type="dxa"/>
            <w:tcMar>
              <w:left w:w="28" w:type="dxa"/>
              <w:right w:w="28" w:type="dxa"/>
            </w:tcMar>
          </w:tcPr>
          <w:p w14:paraId="46952C0D" w14:textId="77777777" w:rsidR="00707741" w:rsidRPr="00A1115A" w:rsidRDefault="00707741" w:rsidP="00F543FC">
            <w:pPr>
              <w:pStyle w:val="TAC"/>
              <w:rPr>
                <w:rFonts w:eastAsia="Yu Mincho"/>
              </w:rPr>
            </w:pPr>
          </w:p>
        </w:tc>
        <w:tc>
          <w:tcPr>
            <w:tcW w:w="709" w:type="dxa"/>
            <w:vAlign w:val="center"/>
          </w:tcPr>
          <w:p w14:paraId="63C7CE67" w14:textId="77777777" w:rsidR="00707741" w:rsidRPr="00A1115A" w:rsidRDefault="00707741" w:rsidP="00F543FC">
            <w:pPr>
              <w:pStyle w:val="TAC"/>
              <w:rPr>
                <w:rFonts w:eastAsia="Yu Mincho"/>
              </w:rPr>
            </w:pPr>
          </w:p>
        </w:tc>
        <w:tc>
          <w:tcPr>
            <w:tcW w:w="709" w:type="dxa"/>
            <w:tcMar>
              <w:left w:w="28" w:type="dxa"/>
              <w:right w:w="28" w:type="dxa"/>
            </w:tcMar>
          </w:tcPr>
          <w:p w14:paraId="034643E7" w14:textId="77777777" w:rsidR="00707741" w:rsidRPr="00A1115A" w:rsidRDefault="00707741" w:rsidP="00F543FC">
            <w:pPr>
              <w:pStyle w:val="TAC"/>
              <w:rPr>
                <w:rFonts w:eastAsia="Yu Mincho"/>
              </w:rPr>
            </w:pPr>
          </w:p>
        </w:tc>
        <w:tc>
          <w:tcPr>
            <w:tcW w:w="709" w:type="dxa"/>
            <w:vAlign w:val="center"/>
          </w:tcPr>
          <w:p w14:paraId="39A79969" w14:textId="77777777" w:rsidR="00707741" w:rsidRPr="00A1115A" w:rsidRDefault="00707741" w:rsidP="00F543FC">
            <w:pPr>
              <w:pStyle w:val="TAC"/>
              <w:rPr>
                <w:rFonts w:eastAsia="Yu Mincho"/>
              </w:rPr>
            </w:pPr>
          </w:p>
        </w:tc>
        <w:tc>
          <w:tcPr>
            <w:tcW w:w="709" w:type="dxa"/>
            <w:tcMar>
              <w:left w:w="28" w:type="dxa"/>
              <w:right w:w="28" w:type="dxa"/>
            </w:tcMar>
          </w:tcPr>
          <w:p w14:paraId="6DB5163A"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5722B20B" w14:textId="77777777" w:rsidR="00707741" w:rsidRPr="00A1115A" w:rsidRDefault="00707741" w:rsidP="00F543FC">
            <w:pPr>
              <w:pStyle w:val="TAC"/>
              <w:rPr>
                <w:rFonts w:eastAsia="Yu Mincho"/>
              </w:rPr>
            </w:pPr>
          </w:p>
        </w:tc>
        <w:tc>
          <w:tcPr>
            <w:tcW w:w="709" w:type="dxa"/>
            <w:tcMar>
              <w:left w:w="28" w:type="dxa"/>
              <w:right w:w="28" w:type="dxa"/>
            </w:tcMar>
          </w:tcPr>
          <w:p w14:paraId="69153D5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EDE26C9"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5B82EF78" w14:textId="77777777" w:rsidR="00707741" w:rsidRPr="00A1115A" w:rsidRDefault="00707741" w:rsidP="00F543FC">
            <w:pPr>
              <w:pStyle w:val="TAC"/>
              <w:rPr>
                <w:rFonts w:eastAsia="Yu Mincho"/>
              </w:rPr>
            </w:pPr>
          </w:p>
        </w:tc>
        <w:tc>
          <w:tcPr>
            <w:tcW w:w="643" w:type="dxa"/>
            <w:tcMar>
              <w:left w:w="28" w:type="dxa"/>
              <w:right w:w="28" w:type="dxa"/>
            </w:tcMar>
          </w:tcPr>
          <w:p w14:paraId="4929B193" w14:textId="77777777" w:rsidR="00707741" w:rsidRPr="00A1115A" w:rsidRDefault="00707741" w:rsidP="00F543FC">
            <w:pPr>
              <w:pStyle w:val="TAC"/>
              <w:rPr>
                <w:rFonts w:eastAsia="Yu Mincho"/>
              </w:rPr>
            </w:pPr>
          </w:p>
        </w:tc>
      </w:tr>
      <w:tr w:rsidR="00707741" w:rsidRPr="00A1115A" w14:paraId="15736E38" w14:textId="77777777" w:rsidTr="00F543FC">
        <w:trPr>
          <w:jc w:val="center"/>
        </w:trPr>
        <w:tc>
          <w:tcPr>
            <w:tcW w:w="707" w:type="dxa"/>
            <w:tcBorders>
              <w:top w:val="nil"/>
              <w:bottom w:val="nil"/>
            </w:tcBorders>
            <w:shd w:val="clear" w:color="auto" w:fill="auto"/>
            <w:tcMar>
              <w:left w:w="28" w:type="dxa"/>
              <w:right w:w="28" w:type="dxa"/>
            </w:tcMar>
            <w:vAlign w:val="center"/>
          </w:tcPr>
          <w:p w14:paraId="6C4335AF"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696F7681"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4221D7C" w14:textId="77777777" w:rsidR="00707741" w:rsidRPr="00A1115A" w:rsidRDefault="00707741" w:rsidP="00F543FC">
            <w:pPr>
              <w:pStyle w:val="TAC"/>
              <w:rPr>
                <w:rFonts w:eastAsia="Yu Mincho"/>
              </w:rPr>
            </w:pPr>
          </w:p>
        </w:tc>
        <w:tc>
          <w:tcPr>
            <w:tcW w:w="637" w:type="dxa"/>
            <w:tcMar>
              <w:left w:w="28" w:type="dxa"/>
              <w:right w:w="28" w:type="dxa"/>
            </w:tcMar>
          </w:tcPr>
          <w:p w14:paraId="5BD20A18"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23DA11DD"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7FEC0846"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1D066017" w14:textId="77777777" w:rsidR="00707741" w:rsidRPr="00A1115A" w:rsidRDefault="00707741" w:rsidP="00F543FC">
            <w:pPr>
              <w:pStyle w:val="TAC"/>
              <w:rPr>
                <w:rFonts w:eastAsia="Yu Mincho"/>
              </w:rPr>
            </w:pPr>
          </w:p>
        </w:tc>
        <w:tc>
          <w:tcPr>
            <w:tcW w:w="567" w:type="dxa"/>
            <w:tcMar>
              <w:left w:w="28" w:type="dxa"/>
              <w:right w:w="28" w:type="dxa"/>
            </w:tcMar>
          </w:tcPr>
          <w:p w14:paraId="18A1132C" w14:textId="77777777" w:rsidR="00707741" w:rsidRPr="00A1115A" w:rsidRDefault="00707741" w:rsidP="00F543FC">
            <w:pPr>
              <w:pStyle w:val="TAC"/>
              <w:rPr>
                <w:rFonts w:eastAsia="Yu Mincho"/>
              </w:rPr>
            </w:pPr>
          </w:p>
        </w:tc>
        <w:tc>
          <w:tcPr>
            <w:tcW w:w="709" w:type="dxa"/>
            <w:vAlign w:val="center"/>
          </w:tcPr>
          <w:p w14:paraId="76693707" w14:textId="77777777" w:rsidR="00707741" w:rsidRPr="00A1115A" w:rsidRDefault="00707741" w:rsidP="00F543FC">
            <w:pPr>
              <w:pStyle w:val="TAC"/>
              <w:rPr>
                <w:rFonts w:eastAsia="Yu Mincho"/>
              </w:rPr>
            </w:pPr>
          </w:p>
        </w:tc>
        <w:tc>
          <w:tcPr>
            <w:tcW w:w="709" w:type="dxa"/>
            <w:tcMar>
              <w:left w:w="28" w:type="dxa"/>
              <w:right w:w="28" w:type="dxa"/>
            </w:tcMar>
          </w:tcPr>
          <w:p w14:paraId="3D7102A7" w14:textId="77777777" w:rsidR="00707741" w:rsidRPr="00A1115A" w:rsidRDefault="00707741" w:rsidP="00F543FC">
            <w:pPr>
              <w:pStyle w:val="TAC"/>
              <w:rPr>
                <w:rFonts w:eastAsia="Yu Mincho"/>
              </w:rPr>
            </w:pPr>
          </w:p>
        </w:tc>
        <w:tc>
          <w:tcPr>
            <w:tcW w:w="709" w:type="dxa"/>
            <w:vAlign w:val="center"/>
          </w:tcPr>
          <w:p w14:paraId="337F84EE" w14:textId="77777777" w:rsidR="00707741" w:rsidRPr="00A1115A" w:rsidRDefault="00707741" w:rsidP="00F543FC">
            <w:pPr>
              <w:pStyle w:val="TAC"/>
              <w:rPr>
                <w:rFonts w:eastAsia="Yu Mincho"/>
              </w:rPr>
            </w:pPr>
          </w:p>
        </w:tc>
        <w:tc>
          <w:tcPr>
            <w:tcW w:w="709" w:type="dxa"/>
            <w:tcMar>
              <w:left w:w="28" w:type="dxa"/>
              <w:right w:w="28" w:type="dxa"/>
            </w:tcMar>
          </w:tcPr>
          <w:p w14:paraId="3E1B6425"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3BDDB66F" w14:textId="77777777" w:rsidR="00707741" w:rsidRPr="00A1115A" w:rsidRDefault="00707741" w:rsidP="00F543FC">
            <w:pPr>
              <w:pStyle w:val="TAC"/>
              <w:rPr>
                <w:rFonts w:eastAsia="Yu Mincho"/>
              </w:rPr>
            </w:pPr>
          </w:p>
        </w:tc>
        <w:tc>
          <w:tcPr>
            <w:tcW w:w="709" w:type="dxa"/>
            <w:tcMar>
              <w:left w:w="28" w:type="dxa"/>
              <w:right w:w="28" w:type="dxa"/>
            </w:tcMar>
          </w:tcPr>
          <w:p w14:paraId="43AC95B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EF9768F"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5346324D" w14:textId="77777777" w:rsidR="00707741" w:rsidRPr="00A1115A" w:rsidRDefault="00707741" w:rsidP="00F543FC">
            <w:pPr>
              <w:pStyle w:val="TAC"/>
              <w:rPr>
                <w:rFonts w:eastAsia="Yu Mincho"/>
              </w:rPr>
            </w:pPr>
          </w:p>
        </w:tc>
        <w:tc>
          <w:tcPr>
            <w:tcW w:w="643" w:type="dxa"/>
            <w:tcMar>
              <w:left w:w="28" w:type="dxa"/>
              <w:right w:w="28" w:type="dxa"/>
            </w:tcMar>
          </w:tcPr>
          <w:p w14:paraId="47049275" w14:textId="77777777" w:rsidR="00707741" w:rsidRPr="00A1115A" w:rsidRDefault="00707741" w:rsidP="00F543FC">
            <w:pPr>
              <w:pStyle w:val="TAC"/>
              <w:rPr>
                <w:rFonts w:eastAsia="Yu Mincho"/>
              </w:rPr>
            </w:pPr>
          </w:p>
        </w:tc>
      </w:tr>
      <w:tr w:rsidR="00707741" w:rsidRPr="00A1115A" w14:paraId="1672632E"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08581A6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6F9ED3C"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2D0EEE64"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30DC32C5"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A946B23"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7ADEE0B3"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535F1BB4" w14:textId="77777777" w:rsidR="00707741" w:rsidRPr="00A1115A" w:rsidRDefault="00707741" w:rsidP="00F543FC">
            <w:pPr>
              <w:pStyle w:val="TAC"/>
              <w:rPr>
                <w:rFonts w:eastAsia="Yu Mincho"/>
              </w:rPr>
            </w:pPr>
          </w:p>
        </w:tc>
        <w:tc>
          <w:tcPr>
            <w:tcW w:w="567" w:type="dxa"/>
            <w:tcMar>
              <w:left w:w="28" w:type="dxa"/>
              <w:right w:w="28" w:type="dxa"/>
            </w:tcMar>
          </w:tcPr>
          <w:p w14:paraId="02B698CB" w14:textId="77777777" w:rsidR="00707741" w:rsidRPr="00A1115A" w:rsidRDefault="00707741" w:rsidP="00F543FC">
            <w:pPr>
              <w:pStyle w:val="TAC"/>
              <w:rPr>
                <w:rFonts w:eastAsia="Yu Mincho"/>
              </w:rPr>
            </w:pPr>
          </w:p>
        </w:tc>
        <w:tc>
          <w:tcPr>
            <w:tcW w:w="709" w:type="dxa"/>
            <w:vAlign w:val="center"/>
          </w:tcPr>
          <w:p w14:paraId="32105367" w14:textId="77777777" w:rsidR="00707741" w:rsidRPr="00A1115A" w:rsidRDefault="00707741" w:rsidP="00F543FC">
            <w:pPr>
              <w:pStyle w:val="TAC"/>
              <w:rPr>
                <w:rFonts w:eastAsia="Yu Mincho"/>
              </w:rPr>
            </w:pPr>
          </w:p>
        </w:tc>
        <w:tc>
          <w:tcPr>
            <w:tcW w:w="709" w:type="dxa"/>
            <w:tcMar>
              <w:left w:w="28" w:type="dxa"/>
              <w:right w:w="28" w:type="dxa"/>
            </w:tcMar>
          </w:tcPr>
          <w:p w14:paraId="375C5DFA" w14:textId="77777777" w:rsidR="00707741" w:rsidRPr="00A1115A" w:rsidRDefault="00707741" w:rsidP="00F543FC">
            <w:pPr>
              <w:pStyle w:val="TAC"/>
              <w:rPr>
                <w:rFonts w:eastAsia="Yu Mincho"/>
              </w:rPr>
            </w:pPr>
          </w:p>
        </w:tc>
        <w:tc>
          <w:tcPr>
            <w:tcW w:w="709" w:type="dxa"/>
            <w:vAlign w:val="center"/>
          </w:tcPr>
          <w:p w14:paraId="6D8E1C34" w14:textId="77777777" w:rsidR="00707741" w:rsidRPr="00A1115A" w:rsidRDefault="00707741" w:rsidP="00F543FC">
            <w:pPr>
              <w:pStyle w:val="TAC"/>
              <w:rPr>
                <w:rFonts w:eastAsia="Yu Mincho"/>
              </w:rPr>
            </w:pPr>
          </w:p>
        </w:tc>
        <w:tc>
          <w:tcPr>
            <w:tcW w:w="709" w:type="dxa"/>
            <w:tcMar>
              <w:left w:w="28" w:type="dxa"/>
              <w:right w:w="28" w:type="dxa"/>
            </w:tcMar>
          </w:tcPr>
          <w:p w14:paraId="7FDCF5AA"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5AC987D9" w14:textId="77777777" w:rsidR="00707741" w:rsidRPr="00A1115A" w:rsidRDefault="00707741" w:rsidP="00F543FC">
            <w:pPr>
              <w:pStyle w:val="TAC"/>
              <w:rPr>
                <w:rFonts w:eastAsia="Yu Mincho"/>
              </w:rPr>
            </w:pPr>
          </w:p>
        </w:tc>
        <w:tc>
          <w:tcPr>
            <w:tcW w:w="709" w:type="dxa"/>
            <w:tcMar>
              <w:left w:w="28" w:type="dxa"/>
              <w:right w:w="28" w:type="dxa"/>
            </w:tcMar>
          </w:tcPr>
          <w:p w14:paraId="006D6AE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0A9BB17"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0A7B1F2D" w14:textId="77777777" w:rsidR="00707741" w:rsidRPr="00A1115A" w:rsidRDefault="00707741" w:rsidP="00F543FC">
            <w:pPr>
              <w:pStyle w:val="TAC"/>
              <w:rPr>
                <w:rFonts w:eastAsia="Yu Mincho"/>
              </w:rPr>
            </w:pPr>
          </w:p>
        </w:tc>
        <w:tc>
          <w:tcPr>
            <w:tcW w:w="643" w:type="dxa"/>
            <w:tcMar>
              <w:left w:w="28" w:type="dxa"/>
              <w:right w:w="28" w:type="dxa"/>
            </w:tcMar>
          </w:tcPr>
          <w:p w14:paraId="3067BAB4" w14:textId="77777777" w:rsidR="00707741" w:rsidRPr="00A1115A" w:rsidRDefault="00707741" w:rsidP="00F543FC">
            <w:pPr>
              <w:pStyle w:val="TAC"/>
              <w:rPr>
                <w:rFonts w:eastAsia="Yu Mincho"/>
              </w:rPr>
            </w:pPr>
          </w:p>
        </w:tc>
      </w:tr>
      <w:tr w:rsidR="00707741" w:rsidRPr="00A1115A" w14:paraId="32606F2C" w14:textId="77777777" w:rsidTr="00F543FC">
        <w:trPr>
          <w:jc w:val="center"/>
        </w:trPr>
        <w:tc>
          <w:tcPr>
            <w:tcW w:w="707" w:type="dxa"/>
            <w:tcBorders>
              <w:bottom w:val="nil"/>
            </w:tcBorders>
            <w:shd w:val="clear" w:color="auto" w:fill="auto"/>
            <w:tcMar>
              <w:left w:w="28" w:type="dxa"/>
              <w:right w:w="28" w:type="dxa"/>
            </w:tcMar>
            <w:vAlign w:val="center"/>
            <w:hideMark/>
          </w:tcPr>
          <w:p w14:paraId="3D53A9A3" w14:textId="77777777" w:rsidR="00707741" w:rsidRPr="00A1115A" w:rsidRDefault="00707741" w:rsidP="00F543F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D9FA875"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010E6CF8"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21771F1E"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71F17E24"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588111EB"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6A9936B7" w14:textId="77777777" w:rsidR="00707741" w:rsidRPr="00A1115A" w:rsidRDefault="00707741" w:rsidP="00F543FC">
            <w:pPr>
              <w:pStyle w:val="TAC"/>
            </w:pPr>
            <w:r>
              <w:t>25</w:t>
            </w:r>
          </w:p>
        </w:tc>
        <w:tc>
          <w:tcPr>
            <w:tcW w:w="567" w:type="dxa"/>
            <w:tcMar>
              <w:left w:w="28" w:type="dxa"/>
              <w:right w:w="28" w:type="dxa"/>
            </w:tcMar>
            <w:vAlign w:val="center"/>
          </w:tcPr>
          <w:p w14:paraId="12D4FC3A" w14:textId="77777777" w:rsidR="00707741" w:rsidRPr="00A1115A" w:rsidRDefault="00707741" w:rsidP="00F543FC">
            <w:pPr>
              <w:pStyle w:val="TAC"/>
            </w:pPr>
            <w:r>
              <w:t>30</w:t>
            </w:r>
          </w:p>
        </w:tc>
        <w:tc>
          <w:tcPr>
            <w:tcW w:w="709" w:type="dxa"/>
          </w:tcPr>
          <w:p w14:paraId="0FDCE636" w14:textId="77777777" w:rsidR="00707741" w:rsidRPr="00A1115A" w:rsidRDefault="00707741" w:rsidP="00F543F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8784E61" w14:textId="77777777" w:rsidR="00707741" w:rsidRPr="00A1115A" w:rsidRDefault="00707741" w:rsidP="00F543FC">
            <w:pPr>
              <w:pStyle w:val="TAC"/>
              <w:rPr>
                <w:rFonts w:eastAsia="Yu Mincho"/>
              </w:rPr>
            </w:pPr>
            <w:r>
              <w:rPr>
                <w:rFonts w:eastAsia="Yu Mincho"/>
              </w:rPr>
              <w:t>40</w:t>
            </w:r>
          </w:p>
        </w:tc>
        <w:tc>
          <w:tcPr>
            <w:tcW w:w="709" w:type="dxa"/>
          </w:tcPr>
          <w:p w14:paraId="2A63B1E3" w14:textId="77777777" w:rsidR="00707741" w:rsidRPr="00A1115A" w:rsidRDefault="00707741" w:rsidP="00F543F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DAC125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D48EC12" w14:textId="77777777" w:rsidR="00707741" w:rsidRPr="00A1115A" w:rsidRDefault="00707741" w:rsidP="00F543FC">
            <w:pPr>
              <w:pStyle w:val="TAC"/>
              <w:rPr>
                <w:rFonts w:eastAsia="Yu Mincho"/>
              </w:rPr>
            </w:pPr>
          </w:p>
        </w:tc>
        <w:tc>
          <w:tcPr>
            <w:tcW w:w="709" w:type="dxa"/>
            <w:tcMar>
              <w:left w:w="28" w:type="dxa"/>
              <w:right w:w="28" w:type="dxa"/>
            </w:tcMar>
          </w:tcPr>
          <w:p w14:paraId="5195658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B64B09A" w14:textId="77777777" w:rsidR="00707741" w:rsidRPr="00A1115A" w:rsidRDefault="00707741" w:rsidP="00F543FC">
            <w:pPr>
              <w:pStyle w:val="TAC"/>
              <w:rPr>
                <w:rFonts w:eastAsia="Yu Mincho"/>
              </w:rPr>
            </w:pPr>
          </w:p>
        </w:tc>
        <w:tc>
          <w:tcPr>
            <w:tcW w:w="628" w:type="dxa"/>
            <w:tcMar>
              <w:left w:w="28" w:type="dxa"/>
              <w:right w:w="28" w:type="dxa"/>
            </w:tcMar>
          </w:tcPr>
          <w:p w14:paraId="10D7E581"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58C4C85" w14:textId="77777777" w:rsidR="00707741" w:rsidRPr="00A1115A" w:rsidRDefault="00707741" w:rsidP="00F543FC">
            <w:pPr>
              <w:pStyle w:val="TAC"/>
              <w:rPr>
                <w:rFonts w:eastAsia="Yu Mincho"/>
              </w:rPr>
            </w:pPr>
          </w:p>
        </w:tc>
      </w:tr>
      <w:tr w:rsidR="00707741" w:rsidRPr="00A1115A" w14:paraId="011BE3D1"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3895B131"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1BB8635"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2187E2F" w14:textId="77777777" w:rsidR="00707741" w:rsidRPr="00A1115A" w:rsidRDefault="00707741" w:rsidP="00F543FC">
            <w:pPr>
              <w:pStyle w:val="TAC"/>
              <w:rPr>
                <w:rFonts w:eastAsia="Yu Mincho"/>
              </w:rPr>
            </w:pPr>
          </w:p>
        </w:tc>
        <w:tc>
          <w:tcPr>
            <w:tcW w:w="637" w:type="dxa"/>
            <w:tcMar>
              <w:left w:w="28" w:type="dxa"/>
              <w:right w:w="28" w:type="dxa"/>
            </w:tcMar>
            <w:hideMark/>
          </w:tcPr>
          <w:p w14:paraId="30ADD699"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180E796F"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7E556698"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2D4DDC2B" w14:textId="77777777" w:rsidR="00707741" w:rsidRPr="00A1115A" w:rsidRDefault="00707741" w:rsidP="00F543FC">
            <w:pPr>
              <w:pStyle w:val="TAC"/>
            </w:pPr>
            <w:r>
              <w:t>25</w:t>
            </w:r>
          </w:p>
        </w:tc>
        <w:tc>
          <w:tcPr>
            <w:tcW w:w="567" w:type="dxa"/>
            <w:tcMar>
              <w:left w:w="28" w:type="dxa"/>
              <w:right w:w="28" w:type="dxa"/>
            </w:tcMar>
            <w:vAlign w:val="center"/>
          </w:tcPr>
          <w:p w14:paraId="1F041658" w14:textId="77777777" w:rsidR="00707741" w:rsidRPr="00A1115A" w:rsidRDefault="00707741" w:rsidP="00F543FC">
            <w:pPr>
              <w:pStyle w:val="TAC"/>
            </w:pPr>
            <w:r>
              <w:t>30</w:t>
            </w:r>
          </w:p>
        </w:tc>
        <w:tc>
          <w:tcPr>
            <w:tcW w:w="709" w:type="dxa"/>
          </w:tcPr>
          <w:p w14:paraId="7AD9F4B3" w14:textId="77777777" w:rsidR="00707741" w:rsidRPr="00A1115A" w:rsidRDefault="00707741" w:rsidP="00F543F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68D62DA" w14:textId="77777777" w:rsidR="00707741" w:rsidRPr="00A1115A" w:rsidRDefault="00707741" w:rsidP="00F543FC">
            <w:pPr>
              <w:pStyle w:val="TAC"/>
              <w:rPr>
                <w:rFonts w:eastAsia="Yu Mincho"/>
              </w:rPr>
            </w:pPr>
            <w:r>
              <w:rPr>
                <w:rFonts w:eastAsia="Yu Mincho"/>
              </w:rPr>
              <w:t>40</w:t>
            </w:r>
          </w:p>
        </w:tc>
        <w:tc>
          <w:tcPr>
            <w:tcW w:w="709" w:type="dxa"/>
          </w:tcPr>
          <w:p w14:paraId="4916075B" w14:textId="77777777" w:rsidR="00707741" w:rsidRPr="00A1115A" w:rsidRDefault="00707741" w:rsidP="00F543F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D2516C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2E8DA7E" w14:textId="77777777" w:rsidR="00707741" w:rsidRPr="00A1115A" w:rsidRDefault="00707741" w:rsidP="00F543FC">
            <w:pPr>
              <w:pStyle w:val="TAC"/>
              <w:rPr>
                <w:rFonts w:eastAsia="Yu Mincho"/>
              </w:rPr>
            </w:pPr>
          </w:p>
        </w:tc>
        <w:tc>
          <w:tcPr>
            <w:tcW w:w="709" w:type="dxa"/>
            <w:tcMar>
              <w:left w:w="28" w:type="dxa"/>
              <w:right w:w="28" w:type="dxa"/>
            </w:tcMar>
          </w:tcPr>
          <w:p w14:paraId="7A12DEC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0F94B50" w14:textId="77777777" w:rsidR="00707741" w:rsidRPr="00A1115A" w:rsidRDefault="00707741" w:rsidP="00F543FC">
            <w:pPr>
              <w:pStyle w:val="TAC"/>
              <w:rPr>
                <w:rFonts w:eastAsia="Yu Mincho"/>
              </w:rPr>
            </w:pPr>
          </w:p>
        </w:tc>
        <w:tc>
          <w:tcPr>
            <w:tcW w:w="628" w:type="dxa"/>
            <w:tcMar>
              <w:left w:w="28" w:type="dxa"/>
              <w:right w:w="28" w:type="dxa"/>
            </w:tcMar>
          </w:tcPr>
          <w:p w14:paraId="36CB1FCB"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98F7F85" w14:textId="77777777" w:rsidR="00707741" w:rsidRPr="00A1115A" w:rsidRDefault="00707741" w:rsidP="00F543FC">
            <w:pPr>
              <w:pStyle w:val="TAC"/>
              <w:rPr>
                <w:rFonts w:eastAsia="Yu Mincho"/>
              </w:rPr>
            </w:pPr>
          </w:p>
        </w:tc>
      </w:tr>
      <w:tr w:rsidR="00707741" w:rsidRPr="00A1115A" w14:paraId="3CB09E6C"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25FF7BE1"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55402DFF"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1A316B04"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74E32C4D"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4A277A7C"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6792D244"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06997823" w14:textId="77777777" w:rsidR="00707741" w:rsidRPr="00A1115A" w:rsidRDefault="00707741" w:rsidP="00F543FC">
            <w:pPr>
              <w:pStyle w:val="TAC"/>
            </w:pPr>
            <w:r>
              <w:t>25</w:t>
            </w:r>
          </w:p>
        </w:tc>
        <w:tc>
          <w:tcPr>
            <w:tcW w:w="567" w:type="dxa"/>
            <w:tcMar>
              <w:left w:w="28" w:type="dxa"/>
              <w:right w:w="28" w:type="dxa"/>
            </w:tcMar>
            <w:vAlign w:val="center"/>
          </w:tcPr>
          <w:p w14:paraId="48A28CBD" w14:textId="77777777" w:rsidR="00707741" w:rsidRPr="00A1115A" w:rsidRDefault="00707741" w:rsidP="00F543FC">
            <w:pPr>
              <w:pStyle w:val="TAC"/>
            </w:pPr>
            <w:r>
              <w:t>30</w:t>
            </w:r>
          </w:p>
        </w:tc>
        <w:tc>
          <w:tcPr>
            <w:tcW w:w="709" w:type="dxa"/>
          </w:tcPr>
          <w:p w14:paraId="1EFE0714" w14:textId="77777777" w:rsidR="00707741" w:rsidRPr="00A1115A" w:rsidRDefault="00707741" w:rsidP="00F543F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2624AA2" w14:textId="77777777" w:rsidR="00707741" w:rsidRPr="00A1115A" w:rsidRDefault="00707741" w:rsidP="00F543FC">
            <w:pPr>
              <w:pStyle w:val="TAC"/>
              <w:rPr>
                <w:rFonts w:eastAsia="Yu Mincho"/>
              </w:rPr>
            </w:pPr>
            <w:r>
              <w:rPr>
                <w:rFonts w:eastAsia="Yu Mincho"/>
              </w:rPr>
              <w:t>40</w:t>
            </w:r>
          </w:p>
        </w:tc>
        <w:tc>
          <w:tcPr>
            <w:tcW w:w="709" w:type="dxa"/>
          </w:tcPr>
          <w:p w14:paraId="5FD5DD73" w14:textId="77777777" w:rsidR="00707741" w:rsidRPr="00A1115A" w:rsidRDefault="00707741" w:rsidP="00F543F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A9D724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534C32F" w14:textId="77777777" w:rsidR="00707741" w:rsidRPr="00A1115A" w:rsidRDefault="00707741" w:rsidP="00F543FC">
            <w:pPr>
              <w:pStyle w:val="TAC"/>
              <w:rPr>
                <w:rFonts w:eastAsia="Yu Mincho"/>
              </w:rPr>
            </w:pPr>
          </w:p>
        </w:tc>
        <w:tc>
          <w:tcPr>
            <w:tcW w:w="709" w:type="dxa"/>
            <w:tcMar>
              <w:left w:w="28" w:type="dxa"/>
              <w:right w:w="28" w:type="dxa"/>
            </w:tcMar>
          </w:tcPr>
          <w:p w14:paraId="0430DC4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17F99E2" w14:textId="77777777" w:rsidR="00707741" w:rsidRPr="00A1115A" w:rsidRDefault="00707741" w:rsidP="00F543FC">
            <w:pPr>
              <w:pStyle w:val="TAC"/>
              <w:rPr>
                <w:rFonts w:eastAsia="Yu Mincho"/>
              </w:rPr>
            </w:pPr>
          </w:p>
        </w:tc>
        <w:tc>
          <w:tcPr>
            <w:tcW w:w="628" w:type="dxa"/>
            <w:tcMar>
              <w:left w:w="28" w:type="dxa"/>
              <w:right w:w="28" w:type="dxa"/>
            </w:tcMar>
          </w:tcPr>
          <w:p w14:paraId="773F6A3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6DB78A8" w14:textId="77777777" w:rsidR="00707741" w:rsidRPr="00A1115A" w:rsidRDefault="00707741" w:rsidP="00F543FC">
            <w:pPr>
              <w:pStyle w:val="TAC"/>
              <w:rPr>
                <w:rFonts w:eastAsia="Yu Mincho"/>
              </w:rPr>
            </w:pPr>
          </w:p>
        </w:tc>
      </w:tr>
      <w:tr w:rsidR="00707741" w:rsidRPr="00A1115A" w14:paraId="5D04879C" w14:textId="77777777" w:rsidTr="00F543F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EBA6375" w14:textId="77777777" w:rsidR="00707741" w:rsidRPr="00A1115A" w:rsidRDefault="00707741" w:rsidP="00F543F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2F86719F" w14:textId="77777777" w:rsidR="00707741" w:rsidRPr="00A1115A" w:rsidRDefault="00707741" w:rsidP="00F543FC">
            <w:pPr>
              <w:pStyle w:val="TAC"/>
              <w:keepNext w:val="0"/>
              <w:rPr>
                <w:rFonts w:eastAsia="Yu Mincho"/>
              </w:rPr>
            </w:pPr>
            <w:r>
              <w:t>15</w:t>
            </w:r>
          </w:p>
        </w:tc>
        <w:tc>
          <w:tcPr>
            <w:tcW w:w="566" w:type="dxa"/>
            <w:tcMar>
              <w:left w:w="28" w:type="dxa"/>
              <w:right w:w="28" w:type="dxa"/>
            </w:tcMar>
          </w:tcPr>
          <w:p w14:paraId="53C1ACBD" w14:textId="77777777" w:rsidR="00707741" w:rsidRPr="00A1115A" w:rsidDel="00B30034" w:rsidRDefault="00707741" w:rsidP="00F543FC">
            <w:pPr>
              <w:pStyle w:val="TAC"/>
              <w:rPr>
                <w:rFonts w:eastAsia="Yu Mincho"/>
              </w:rPr>
            </w:pPr>
            <w:r>
              <w:rPr>
                <w:rFonts w:eastAsia="Yu Mincho"/>
              </w:rPr>
              <w:t>5</w:t>
            </w:r>
          </w:p>
        </w:tc>
        <w:tc>
          <w:tcPr>
            <w:tcW w:w="637" w:type="dxa"/>
            <w:tcMar>
              <w:left w:w="28" w:type="dxa"/>
              <w:right w:w="28" w:type="dxa"/>
            </w:tcMar>
            <w:vAlign w:val="center"/>
          </w:tcPr>
          <w:p w14:paraId="480CAF8B" w14:textId="77777777" w:rsidR="00707741" w:rsidRPr="00A1115A" w:rsidDel="00B30034"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29B73C04" w14:textId="77777777" w:rsidR="00707741" w:rsidRPr="00A1115A" w:rsidDel="00B30034"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75863B18" w14:textId="77777777" w:rsidR="00707741" w:rsidRPr="00A1115A" w:rsidDel="00B30034"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3995F929" w14:textId="77777777" w:rsidR="00707741" w:rsidRPr="00A1115A" w:rsidDel="005672C0" w:rsidRDefault="00707741" w:rsidP="00F543FC">
            <w:pPr>
              <w:pStyle w:val="TAC"/>
              <w:rPr>
                <w:rFonts w:eastAsia="Yu Mincho"/>
              </w:rPr>
            </w:pPr>
          </w:p>
        </w:tc>
        <w:tc>
          <w:tcPr>
            <w:tcW w:w="567" w:type="dxa"/>
            <w:tcMar>
              <w:left w:w="28" w:type="dxa"/>
              <w:right w:w="28" w:type="dxa"/>
            </w:tcMar>
          </w:tcPr>
          <w:p w14:paraId="49847408" w14:textId="77777777" w:rsidR="00707741" w:rsidRPr="00A1115A" w:rsidRDefault="00707741" w:rsidP="00F543FC">
            <w:pPr>
              <w:pStyle w:val="TAC"/>
              <w:rPr>
                <w:rFonts w:eastAsia="Yu Mincho"/>
              </w:rPr>
            </w:pPr>
          </w:p>
        </w:tc>
        <w:tc>
          <w:tcPr>
            <w:tcW w:w="709" w:type="dxa"/>
          </w:tcPr>
          <w:p w14:paraId="79644473"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6A2DF0C" w14:textId="77777777" w:rsidR="00707741" w:rsidRPr="00A1115A" w:rsidRDefault="00707741" w:rsidP="00F543FC">
            <w:pPr>
              <w:pStyle w:val="TAC"/>
              <w:rPr>
                <w:rFonts w:eastAsia="Yu Mincho"/>
              </w:rPr>
            </w:pPr>
          </w:p>
        </w:tc>
        <w:tc>
          <w:tcPr>
            <w:tcW w:w="709" w:type="dxa"/>
          </w:tcPr>
          <w:p w14:paraId="01539F2A"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00DAC8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7A09F92" w14:textId="77777777" w:rsidR="00707741" w:rsidRPr="00A1115A" w:rsidRDefault="00707741" w:rsidP="00F543FC">
            <w:pPr>
              <w:pStyle w:val="TAC"/>
              <w:rPr>
                <w:rFonts w:eastAsia="Yu Mincho"/>
              </w:rPr>
            </w:pPr>
          </w:p>
        </w:tc>
        <w:tc>
          <w:tcPr>
            <w:tcW w:w="709" w:type="dxa"/>
            <w:tcMar>
              <w:left w:w="28" w:type="dxa"/>
              <w:right w:w="28" w:type="dxa"/>
            </w:tcMar>
          </w:tcPr>
          <w:p w14:paraId="581671E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01D6234" w14:textId="77777777" w:rsidR="00707741" w:rsidRPr="00A1115A" w:rsidRDefault="00707741" w:rsidP="00F543FC">
            <w:pPr>
              <w:pStyle w:val="TAC"/>
              <w:rPr>
                <w:rFonts w:eastAsia="Yu Mincho"/>
              </w:rPr>
            </w:pPr>
          </w:p>
        </w:tc>
        <w:tc>
          <w:tcPr>
            <w:tcW w:w="628" w:type="dxa"/>
            <w:tcMar>
              <w:left w:w="28" w:type="dxa"/>
              <w:right w:w="28" w:type="dxa"/>
            </w:tcMar>
          </w:tcPr>
          <w:p w14:paraId="324D69F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EE6F2FC" w14:textId="77777777" w:rsidR="00707741" w:rsidRPr="00A1115A" w:rsidRDefault="00707741" w:rsidP="00F543FC">
            <w:pPr>
              <w:pStyle w:val="TAC"/>
              <w:rPr>
                <w:rFonts w:eastAsia="Yu Mincho"/>
              </w:rPr>
            </w:pPr>
          </w:p>
        </w:tc>
      </w:tr>
      <w:tr w:rsidR="00707741" w:rsidRPr="00A1115A" w14:paraId="24E3595B" w14:textId="77777777" w:rsidTr="00F543F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1D35240" w14:textId="77777777" w:rsidR="00707741" w:rsidRPr="00A1115A" w:rsidRDefault="00707741" w:rsidP="00F543F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3072E46" w14:textId="77777777" w:rsidR="00707741" w:rsidRPr="00A1115A" w:rsidRDefault="00707741" w:rsidP="00F543FC">
            <w:pPr>
              <w:pStyle w:val="TAC"/>
              <w:keepNext w:val="0"/>
              <w:rPr>
                <w:rFonts w:eastAsia="Yu Mincho"/>
              </w:rPr>
            </w:pPr>
            <w:r>
              <w:t>30</w:t>
            </w:r>
          </w:p>
        </w:tc>
        <w:tc>
          <w:tcPr>
            <w:tcW w:w="566" w:type="dxa"/>
            <w:tcMar>
              <w:left w:w="28" w:type="dxa"/>
              <w:right w:w="28" w:type="dxa"/>
            </w:tcMar>
          </w:tcPr>
          <w:p w14:paraId="75872924" w14:textId="77777777" w:rsidR="00707741" w:rsidRPr="00A1115A" w:rsidDel="00B30034" w:rsidRDefault="00707741" w:rsidP="00F543FC">
            <w:pPr>
              <w:pStyle w:val="TAC"/>
              <w:rPr>
                <w:rFonts w:eastAsia="Yu Mincho"/>
              </w:rPr>
            </w:pPr>
          </w:p>
        </w:tc>
        <w:tc>
          <w:tcPr>
            <w:tcW w:w="637" w:type="dxa"/>
            <w:tcMar>
              <w:left w:w="28" w:type="dxa"/>
              <w:right w:w="28" w:type="dxa"/>
            </w:tcMar>
          </w:tcPr>
          <w:p w14:paraId="5D4231B4" w14:textId="77777777" w:rsidR="00707741" w:rsidRPr="00A1115A" w:rsidDel="00B30034"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4F79A852" w14:textId="77777777" w:rsidR="00707741" w:rsidRPr="00A1115A" w:rsidDel="00B30034"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093B3B24" w14:textId="77777777" w:rsidR="00707741" w:rsidRPr="00A1115A" w:rsidDel="00B30034"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0589664" w14:textId="77777777" w:rsidR="00707741" w:rsidRPr="00A1115A" w:rsidDel="005672C0" w:rsidRDefault="00707741" w:rsidP="00F543FC">
            <w:pPr>
              <w:pStyle w:val="TAC"/>
              <w:rPr>
                <w:rFonts w:eastAsia="Yu Mincho"/>
              </w:rPr>
            </w:pPr>
          </w:p>
        </w:tc>
        <w:tc>
          <w:tcPr>
            <w:tcW w:w="567" w:type="dxa"/>
            <w:tcMar>
              <w:left w:w="28" w:type="dxa"/>
              <w:right w:w="28" w:type="dxa"/>
            </w:tcMar>
          </w:tcPr>
          <w:p w14:paraId="218E4AA7" w14:textId="77777777" w:rsidR="00707741" w:rsidRPr="00A1115A" w:rsidRDefault="00707741" w:rsidP="00F543FC">
            <w:pPr>
              <w:pStyle w:val="TAC"/>
              <w:rPr>
                <w:rFonts w:eastAsia="Yu Mincho"/>
              </w:rPr>
            </w:pPr>
          </w:p>
        </w:tc>
        <w:tc>
          <w:tcPr>
            <w:tcW w:w="709" w:type="dxa"/>
          </w:tcPr>
          <w:p w14:paraId="6AD2B7B7"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0DED986" w14:textId="77777777" w:rsidR="00707741" w:rsidRPr="00A1115A" w:rsidRDefault="00707741" w:rsidP="00F543FC">
            <w:pPr>
              <w:pStyle w:val="TAC"/>
              <w:rPr>
                <w:rFonts w:eastAsia="Yu Mincho"/>
              </w:rPr>
            </w:pPr>
          </w:p>
        </w:tc>
        <w:tc>
          <w:tcPr>
            <w:tcW w:w="709" w:type="dxa"/>
          </w:tcPr>
          <w:p w14:paraId="704BAED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27F3AA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5FB17A1" w14:textId="77777777" w:rsidR="00707741" w:rsidRPr="00A1115A" w:rsidRDefault="00707741" w:rsidP="00F543FC">
            <w:pPr>
              <w:pStyle w:val="TAC"/>
              <w:rPr>
                <w:rFonts w:eastAsia="Yu Mincho"/>
              </w:rPr>
            </w:pPr>
          </w:p>
        </w:tc>
        <w:tc>
          <w:tcPr>
            <w:tcW w:w="709" w:type="dxa"/>
            <w:tcMar>
              <w:left w:w="28" w:type="dxa"/>
              <w:right w:w="28" w:type="dxa"/>
            </w:tcMar>
          </w:tcPr>
          <w:p w14:paraId="0CC63CF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C1E1338" w14:textId="77777777" w:rsidR="00707741" w:rsidRPr="00A1115A" w:rsidRDefault="00707741" w:rsidP="00F543FC">
            <w:pPr>
              <w:pStyle w:val="TAC"/>
              <w:rPr>
                <w:rFonts w:eastAsia="Yu Mincho"/>
              </w:rPr>
            </w:pPr>
          </w:p>
        </w:tc>
        <w:tc>
          <w:tcPr>
            <w:tcW w:w="628" w:type="dxa"/>
            <w:tcMar>
              <w:left w:w="28" w:type="dxa"/>
              <w:right w:w="28" w:type="dxa"/>
            </w:tcMar>
          </w:tcPr>
          <w:p w14:paraId="18D4215D"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D10B458" w14:textId="77777777" w:rsidR="00707741" w:rsidRPr="00A1115A" w:rsidRDefault="00707741" w:rsidP="00F543FC">
            <w:pPr>
              <w:pStyle w:val="TAC"/>
              <w:rPr>
                <w:rFonts w:eastAsia="Yu Mincho"/>
              </w:rPr>
            </w:pPr>
          </w:p>
        </w:tc>
      </w:tr>
      <w:tr w:rsidR="00707741" w:rsidRPr="00A1115A" w14:paraId="5E0E9F26" w14:textId="77777777" w:rsidTr="00F543F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0E7B32D" w14:textId="77777777" w:rsidR="00707741" w:rsidRPr="00A1115A" w:rsidRDefault="00707741" w:rsidP="00F543F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3D1AB41" w14:textId="77777777" w:rsidR="00707741" w:rsidRPr="00A1115A" w:rsidRDefault="00707741" w:rsidP="00F543FC">
            <w:pPr>
              <w:pStyle w:val="TAC"/>
              <w:keepNext w:val="0"/>
              <w:rPr>
                <w:rFonts w:eastAsia="Yu Mincho"/>
              </w:rPr>
            </w:pPr>
            <w:r>
              <w:t>60</w:t>
            </w:r>
          </w:p>
        </w:tc>
        <w:tc>
          <w:tcPr>
            <w:tcW w:w="566" w:type="dxa"/>
            <w:tcMar>
              <w:left w:w="28" w:type="dxa"/>
              <w:right w:w="28" w:type="dxa"/>
            </w:tcMar>
          </w:tcPr>
          <w:p w14:paraId="6DA39149" w14:textId="77777777" w:rsidR="00707741" w:rsidRPr="00A1115A" w:rsidDel="00B30034" w:rsidRDefault="00707741" w:rsidP="00F543FC">
            <w:pPr>
              <w:pStyle w:val="TAC"/>
              <w:rPr>
                <w:rFonts w:eastAsia="Yu Mincho"/>
              </w:rPr>
            </w:pPr>
          </w:p>
        </w:tc>
        <w:tc>
          <w:tcPr>
            <w:tcW w:w="637" w:type="dxa"/>
            <w:tcMar>
              <w:left w:w="28" w:type="dxa"/>
              <w:right w:w="28" w:type="dxa"/>
            </w:tcMar>
            <w:vAlign w:val="center"/>
          </w:tcPr>
          <w:p w14:paraId="370991F5" w14:textId="77777777" w:rsidR="00707741" w:rsidRPr="00A1115A" w:rsidDel="00B30034" w:rsidRDefault="00707741" w:rsidP="00F543FC">
            <w:pPr>
              <w:pStyle w:val="TAC"/>
              <w:rPr>
                <w:rFonts w:eastAsia="Yu Mincho"/>
              </w:rPr>
            </w:pPr>
          </w:p>
        </w:tc>
        <w:tc>
          <w:tcPr>
            <w:tcW w:w="638" w:type="dxa"/>
            <w:tcMar>
              <w:left w:w="28" w:type="dxa"/>
              <w:right w:w="28" w:type="dxa"/>
            </w:tcMar>
            <w:vAlign w:val="center"/>
          </w:tcPr>
          <w:p w14:paraId="05314856" w14:textId="77777777" w:rsidR="00707741" w:rsidRPr="00A1115A" w:rsidDel="00B30034" w:rsidRDefault="00707741" w:rsidP="00F543FC">
            <w:pPr>
              <w:pStyle w:val="TAC"/>
              <w:rPr>
                <w:rFonts w:eastAsia="Yu Mincho"/>
              </w:rPr>
            </w:pPr>
          </w:p>
        </w:tc>
        <w:tc>
          <w:tcPr>
            <w:tcW w:w="708" w:type="dxa"/>
            <w:tcMar>
              <w:left w:w="28" w:type="dxa"/>
              <w:right w:w="28" w:type="dxa"/>
            </w:tcMar>
            <w:vAlign w:val="center"/>
          </w:tcPr>
          <w:p w14:paraId="4EB0C709" w14:textId="77777777" w:rsidR="00707741" w:rsidRPr="00A1115A" w:rsidDel="00B30034" w:rsidRDefault="00707741" w:rsidP="00F543FC">
            <w:pPr>
              <w:pStyle w:val="TAC"/>
              <w:rPr>
                <w:rFonts w:eastAsia="Yu Mincho"/>
              </w:rPr>
            </w:pPr>
          </w:p>
        </w:tc>
        <w:tc>
          <w:tcPr>
            <w:tcW w:w="567" w:type="dxa"/>
            <w:tcMar>
              <w:left w:w="28" w:type="dxa"/>
              <w:right w:w="28" w:type="dxa"/>
            </w:tcMar>
            <w:vAlign w:val="center"/>
          </w:tcPr>
          <w:p w14:paraId="6ED07C28" w14:textId="77777777" w:rsidR="00707741" w:rsidRPr="00A1115A" w:rsidDel="005672C0" w:rsidRDefault="00707741" w:rsidP="00F543FC">
            <w:pPr>
              <w:pStyle w:val="TAC"/>
              <w:rPr>
                <w:rFonts w:eastAsia="Yu Mincho"/>
              </w:rPr>
            </w:pPr>
          </w:p>
        </w:tc>
        <w:tc>
          <w:tcPr>
            <w:tcW w:w="567" w:type="dxa"/>
            <w:tcMar>
              <w:left w:w="28" w:type="dxa"/>
              <w:right w:w="28" w:type="dxa"/>
            </w:tcMar>
          </w:tcPr>
          <w:p w14:paraId="4F380D35" w14:textId="77777777" w:rsidR="00707741" w:rsidRPr="00A1115A" w:rsidRDefault="00707741" w:rsidP="00F543FC">
            <w:pPr>
              <w:pStyle w:val="TAC"/>
              <w:rPr>
                <w:rFonts w:eastAsia="Yu Mincho"/>
              </w:rPr>
            </w:pPr>
          </w:p>
        </w:tc>
        <w:tc>
          <w:tcPr>
            <w:tcW w:w="709" w:type="dxa"/>
          </w:tcPr>
          <w:p w14:paraId="345F7BB4" w14:textId="77777777" w:rsidR="00707741" w:rsidRDefault="00707741" w:rsidP="00F543FC">
            <w:pPr>
              <w:pStyle w:val="TAC"/>
            </w:pPr>
          </w:p>
        </w:tc>
        <w:tc>
          <w:tcPr>
            <w:tcW w:w="709" w:type="dxa"/>
            <w:tcMar>
              <w:left w:w="28" w:type="dxa"/>
              <w:right w:w="28" w:type="dxa"/>
            </w:tcMar>
            <w:vAlign w:val="center"/>
          </w:tcPr>
          <w:p w14:paraId="4E196CE0" w14:textId="77777777" w:rsidR="00707741" w:rsidRPr="00A1115A" w:rsidRDefault="00707741" w:rsidP="00F543FC">
            <w:pPr>
              <w:pStyle w:val="TAC"/>
              <w:rPr>
                <w:rFonts w:eastAsia="Yu Mincho"/>
              </w:rPr>
            </w:pPr>
          </w:p>
        </w:tc>
        <w:tc>
          <w:tcPr>
            <w:tcW w:w="709" w:type="dxa"/>
          </w:tcPr>
          <w:p w14:paraId="4072A7F7"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9A2795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91694F7" w14:textId="77777777" w:rsidR="00707741" w:rsidRPr="00A1115A" w:rsidRDefault="00707741" w:rsidP="00F543FC">
            <w:pPr>
              <w:pStyle w:val="TAC"/>
              <w:rPr>
                <w:rFonts w:eastAsia="Yu Mincho"/>
              </w:rPr>
            </w:pPr>
          </w:p>
        </w:tc>
        <w:tc>
          <w:tcPr>
            <w:tcW w:w="709" w:type="dxa"/>
            <w:tcMar>
              <w:left w:w="28" w:type="dxa"/>
              <w:right w:w="28" w:type="dxa"/>
            </w:tcMar>
          </w:tcPr>
          <w:p w14:paraId="325D99B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BDE5D4A" w14:textId="77777777" w:rsidR="00707741" w:rsidRPr="00A1115A" w:rsidRDefault="00707741" w:rsidP="00F543FC">
            <w:pPr>
              <w:pStyle w:val="TAC"/>
              <w:rPr>
                <w:rFonts w:eastAsia="Yu Mincho"/>
              </w:rPr>
            </w:pPr>
          </w:p>
        </w:tc>
        <w:tc>
          <w:tcPr>
            <w:tcW w:w="628" w:type="dxa"/>
            <w:tcMar>
              <w:left w:w="28" w:type="dxa"/>
              <w:right w:w="28" w:type="dxa"/>
            </w:tcMar>
          </w:tcPr>
          <w:p w14:paraId="2CADC3FD"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1448E2A" w14:textId="77777777" w:rsidR="00707741" w:rsidRPr="00A1115A" w:rsidRDefault="00707741" w:rsidP="00F543FC">
            <w:pPr>
              <w:pStyle w:val="TAC"/>
              <w:rPr>
                <w:rFonts w:eastAsia="Yu Mincho"/>
              </w:rPr>
            </w:pPr>
          </w:p>
        </w:tc>
      </w:tr>
      <w:tr w:rsidR="00707741" w:rsidRPr="00A1115A" w14:paraId="1A10FEFB" w14:textId="77777777" w:rsidTr="00F543FC">
        <w:trPr>
          <w:jc w:val="center"/>
        </w:trPr>
        <w:tc>
          <w:tcPr>
            <w:tcW w:w="707" w:type="dxa"/>
            <w:tcBorders>
              <w:top w:val="single" w:sz="4" w:space="0" w:color="auto"/>
              <w:bottom w:val="nil"/>
            </w:tcBorders>
            <w:shd w:val="clear" w:color="auto" w:fill="auto"/>
            <w:tcMar>
              <w:left w:w="28" w:type="dxa"/>
              <w:right w:w="28" w:type="dxa"/>
            </w:tcMar>
            <w:vAlign w:val="center"/>
            <w:hideMark/>
          </w:tcPr>
          <w:p w14:paraId="71FC4FFD" w14:textId="77777777" w:rsidR="00707741" w:rsidRPr="00A1115A" w:rsidRDefault="00707741" w:rsidP="00F543F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77959F48"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420C8F75"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76E8508B"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4966EAEB"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0C4F0E1E"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FDD5915" w14:textId="77777777" w:rsidR="00707741" w:rsidRPr="00A1115A" w:rsidRDefault="00707741" w:rsidP="00F543F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9AF5FB4" w14:textId="77777777" w:rsidR="00707741" w:rsidRPr="00A1115A" w:rsidRDefault="00707741" w:rsidP="00F543FC">
            <w:pPr>
              <w:pStyle w:val="TAC"/>
              <w:rPr>
                <w:rFonts w:eastAsia="Yu Mincho"/>
              </w:rPr>
            </w:pPr>
          </w:p>
        </w:tc>
        <w:tc>
          <w:tcPr>
            <w:tcW w:w="709" w:type="dxa"/>
          </w:tcPr>
          <w:p w14:paraId="57F77DDE" w14:textId="77777777" w:rsidR="00707741" w:rsidRDefault="00707741" w:rsidP="00F543FC">
            <w:pPr>
              <w:pStyle w:val="TAC"/>
            </w:pPr>
          </w:p>
        </w:tc>
        <w:tc>
          <w:tcPr>
            <w:tcW w:w="709" w:type="dxa"/>
            <w:tcMar>
              <w:left w:w="28" w:type="dxa"/>
              <w:right w:w="28" w:type="dxa"/>
            </w:tcMar>
            <w:vAlign w:val="center"/>
          </w:tcPr>
          <w:p w14:paraId="4CA482B1" w14:textId="77777777" w:rsidR="00707741" w:rsidRPr="00A1115A" w:rsidRDefault="00707741" w:rsidP="00F543FC">
            <w:pPr>
              <w:pStyle w:val="TAC"/>
              <w:rPr>
                <w:rFonts w:eastAsia="Yu Mincho"/>
              </w:rPr>
            </w:pPr>
          </w:p>
        </w:tc>
        <w:tc>
          <w:tcPr>
            <w:tcW w:w="709" w:type="dxa"/>
          </w:tcPr>
          <w:p w14:paraId="5E36A05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0B2BE0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4307C11" w14:textId="77777777" w:rsidR="00707741" w:rsidRPr="00A1115A" w:rsidRDefault="00707741" w:rsidP="00F543FC">
            <w:pPr>
              <w:pStyle w:val="TAC"/>
              <w:rPr>
                <w:rFonts w:eastAsia="Yu Mincho"/>
              </w:rPr>
            </w:pPr>
          </w:p>
        </w:tc>
        <w:tc>
          <w:tcPr>
            <w:tcW w:w="709" w:type="dxa"/>
            <w:tcMar>
              <w:left w:w="28" w:type="dxa"/>
              <w:right w:w="28" w:type="dxa"/>
            </w:tcMar>
          </w:tcPr>
          <w:p w14:paraId="23145F2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F9275B7" w14:textId="77777777" w:rsidR="00707741" w:rsidRPr="00A1115A" w:rsidRDefault="00707741" w:rsidP="00F543FC">
            <w:pPr>
              <w:pStyle w:val="TAC"/>
              <w:rPr>
                <w:rFonts w:eastAsia="Yu Mincho"/>
              </w:rPr>
            </w:pPr>
          </w:p>
        </w:tc>
        <w:tc>
          <w:tcPr>
            <w:tcW w:w="628" w:type="dxa"/>
            <w:tcMar>
              <w:left w:w="28" w:type="dxa"/>
              <w:right w:w="28" w:type="dxa"/>
            </w:tcMar>
          </w:tcPr>
          <w:p w14:paraId="10BAC992"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8D3A294" w14:textId="77777777" w:rsidR="00707741" w:rsidRPr="00A1115A" w:rsidRDefault="00707741" w:rsidP="00F543FC">
            <w:pPr>
              <w:pStyle w:val="TAC"/>
              <w:rPr>
                <w:rFonts w:eastAsia="Yu Mincho"/>
              </w:rPr>
            </w:pPr>
          </w:p>
        </w:tc>
      </w:tr>
      <w:tr w:rsidR="00707741" w:rsidRPr="00A1115A" w14:paraId="37844DF6"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1912964A"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791C43B6"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4C5E8B1D" w14:textId="77777777" w:rsidR="00707741" w:rsidRPr="00A1115A" w:rsidRDefault="00707741" w:rsidP="00F543FC">
            <w:pPr>
              <w:pStyle w:val="TAC"/>
              <w:rPr>
                <w:rFonts w:eastAsia="Yu Mincho"/>
              </w:rPr>
            </w:pPr>
          </w:p>
        </w:tc>
        <w:tc>
          <w:tcPr>
            <w:tcW w:w="637" w:type="dxa"/>
            <w:tcMar>
              <w:left w:w="28" w:type="dxa"/>
              <w:right w:w="28" w:type="dxa"/>
            </w:tcMar>
            <w:hideMark/>
          </w:tcPr>
          <w:p w14:paraId="620BA3E3"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739B18D3"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20143CEF"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3724E0D" w14:textId="77777777" w:rsidR="00707741" w:rsidRPr="00A1115A" w:rsidRDefault="00707741" w:rsidP="00F543F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3292F87" w14:textId="77777777" w:rsidR="00707741" w:rsidRPr="00A1115A" w:rsidRDefault="00707741" w:rsidP="00F543FC">
            <w:pPr>
              <w:pStyle w:val="TAC"/>
              <w:rPr>
                <w:rFonts w:eastAsia="Yu Mincho"/>
              </w:rPr>
            </w:pPr>
          </w:p>
        </w:tc>
        <w:tc>
          <w:tcPr>
            <w:tcW w:w="709" w:type="dxa"/>
          </w:tcPr>
          <w:p w14:paraId="2E11099D" w14:textId="77777777" w:rsidR="00707741" w:rsidRDefault="00707741" w:rsidP="00F543FC">
            <w:pPr>
              <w:pStyle w:val="TAC"/>
            </w:pPr>
          </w:p>
        </w:tc>
        <w:tc>
          <w:tcPr>
            <w:tcW w:w="709" w:type="dxa"/>
            <w:tcMar>
              <w:left w:w="28" w:type="dxa"/>
              <w:right w:w="28" w:type="dxa"/>
            </w:tcMar>
            <w:vAlign w:val="center"/>
          </w:tcPr>
          <w:p w14:paraId="5EAA8F05" w14:textId="77777777" w:rsidR="00707741" w:rsidRPr="00A1115A" w:rsidRDefault="00707741" w:rsidP="00F543FC">
            <w:pPr>
              <w:pStyle w:val="TAC"/>
              <w:rPr>
                <w:rFonts w:eastAsia="Yu Mincho"/>
              </w:rPr>
            </w:pPr>
          </w:p>
        </w:tc>
        <w:tc>
          <w:tcPr>
            <w:tcW w:w="709" w:type="dxa"/>
          </w:tcPr>
          <w:p w14:paraId="503D9B7E"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6683011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ACDEB22" w14:textId="77777777" w:rsidR="00707741" w:rsidRPr="00A1115A" w:rsidRDefault="00707741" w:rsidP="00F543FC">
            <w:pPr>
              <w:pStyle w:val="TAC"/>
              <w:rPr>
                <w:rFonts w:eastAsia="Yu Mincho"/>
              </w:rPr>
            </w:pPr>
          </w:p>
        </w:tc>
        <w:tc>
          <w:tcPr>
            <w:tcW w:w="709" w:type="dxa"/>
            <w:tcMar>
              <w:left w:w="28" w:type="dxa"/>
              <w:right w:w="28" w:type="dxa"/>
            </w:tcMar>
          </w:tcPr>
          <w:p w14:paraId="58C2430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F924EEB" w14:textId="77777777" w:rsidR="00707741" w:rsidRPr="00A1115A" w:rsidRDefault="00707741" w:rsidP="00F543FC">
            <w:pPr>
              <w:pStyle w:val="TAC"/>
              <w:rPr>
                <w:rFonts w:eastAsia="Yu Mincho"/>
              </w:rPr>
            </w:pPr>
          </w:p>
        </w:tc>
        <w:tc>
          <w:tcPr>
            <w:tcW w:w="628" w:type="dxa"/>
            <w:tcMar>
              <w:left w:w="28" w:type="dxa"/>
              <w:right w:w="28" w:type="dxa"/>
            </w:tcMar>
          </w:tcPr>
          <w:p w14:paraId="1AEA4C0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972E33C" w14:textId="77777777" w:rsidR="00707741" w:rsidRPr="00A1115A" w:rsidRDefault="00707741" w:rsidP="00F543FC">
            <w:pPr>
              <w:pStyle w:val="TAC"/>
              <w:rPr>
                <w:rFonts w:eastAsia="Yu Mincho"/>
              </w:rPr>
            </w:pPr>
          </w:p>
        </w:tc>
      </w:tr>
      <w:tr w:rsidR="00707741" w:rsidRPr="00A1115A" w14:paraId="0AB087F3"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69AFB60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14E7E8D7"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1FDC4AF6"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61348473"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36CA1BC0"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029764C7" w14:textId="77777777" w:rsidR="00707741" w:rsidRPr="00A1115A" w:rsidRDefault="00707741" w:rsidP="00F543F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501D979" w14:textId="77777777" w:rsidR="00707741" w:rsidRPr="00A1115A" w:rsidRDefault="00707741" w:rsidP="00F543F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300ACC2" w14:textId="77777777" w:rsidR="00707741" w:rsidRPr="00A1115A" w:rsidRDefault="00707741" w:rsidP="00F543FC">
            <w:pPr>
              <w:pStyle w:val="TAC"/>
              <w:rPr>
                <w:rFonts w:eastAsia="Yu Mincho"/>
              </w:rPr>
            </w:pPr>
          </w:p>
        </w:tc>
        <w:tc>
          <w:tcPr>
            <w:tcW w:w="709" w:type="dxa"/>
          </w:tcPr>
          <w:p w14:paraId="3BF068FB" w14:textId="77777777" w:rsidR="00707741" w:rsidRDefault="00707741" w:rsidP="00F543FC">
            <w:pPr>
              <w:pStyle w:val="TAC"/>
            </w:pPr>
          </w:p>
        </w:tc>
        <w:tc>
          <w:tcPr>
            <w:tcW w:w="709" w:type="dxa"/>
            <w:tcMar>
              <w:left w:w="28" w:type="dxa"/>
              <w:right w:w="28" w:type="dxa"/>
            </w:tcMar>
            <w:vAlign w:val="center"/>
          </w:tcPr>
          <w:p w14:paraId="10F83FF6" w14:textId="77777777" w:rsidR="00707741" w:rsidRPr="00A1115A" w:rsidRDefault="00707741" w:rsidP="00F543FC">
            <w:pPr>
              <w:pStyle w:val="TAC"/>
              <w:rPr>
                <w:rFonts w:eastAsia="Yu Mincho"/>
              </w:rPr>
            </w:pPr>
          </w:p>
        </w:tc>
        <w:tc>
          <w:tcPr>
            <w:tcW w:w="709" w:type="dxa"/>
          </w:tcPr>
          <w:p w14:paraId="1EBA8933"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52E324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84BDC4F" w14:textId="77777777" w:rsidR="00707741" w:rsidRPr="00A1115A" w:rsidRDefault="00707741" w:rsidP="00F543FC">
            <w:pPr>
              <w:pStyle w:val="TAC"/>
              <w:rPr>
                <w:rFonts w:eastAsia="Yu Mincho"/>
              </w:rPr>
            </w:pPr>
          </w:p>
        </w:tc>
        <w:tc>
          <w:tcPr>
            <w:tcW w:w="709" w:type="dxa"/>
            <w:tcMar>
              <w:left w:w="28" w:type="dxa"/>
              <w:right w:w="28" w:type="dxa"/>
            </w:tcMar>
          </w:tcPr>
          <w:p w14:paraId="614F88C1"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33E4DF2" w14:textId="77777777" w:rsidR="00707741" w:rsidRPr="00A1115A" w:rsidRDefault="00707741" w:rsidP="00F543FC">
            <w:pPr>
              <w:pStyle w:val="TAC"/>
              <w:rPr>
                <w:rFonts w:eastAsia="Yu Mincho"/>
              </w:rPr>
            </w:pPr>
          </w:p>
        </w:tc>
        <w:tc>
          <w:tcPr>
            <w:tcW w:w="628" w:type="dxa"/>
            <w:tcMar>
              <w:left w:w="28" w:type="dxa"/>
              <w:right w:w="28" w:type="dxa"/>
            </w:tcMar>
          </w:tcPr>
          <w:p w14:paraId="4841241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61264C5" w14:textId="77777777" w:rsidR="00707741" w:rsidRPr="00A1115A" w:rsidRDefault="00707741" w:rsidP="00F543FC">
            <w:pPr>
              <w:pStyle w:val="TAC"/>
              <w:rPr>
                <w:rFonts w:eastAsia="Yu Mincho"/>
              </w:rPr>
            </w:pPr>
          </w:p>
        </w:tc>
      </w:tr>
      <w:tr w:rsidR="00707741" w:rsidRPr="00A1115A" w14:paraId="0842B8B0" w14:textId="77777777" w:rsidTr="00F543FC">
        <w:trPr>
          <w:jc w:val="center"/>
        </w:trPr>
        <w:tc>
          <w:tcPr>
            <w:tcW w:w="707" w:type="dxa"/>
            <w:tcBorders>
              <w:bottom w:val="nil"/>
            </w:tcBorders>
            <w:shd w:val="clear" w:color="auto" w:fill="auto"/>
            <w:tcMar>
              <w:left w:w="28" w:type="dxa"/>
              <w:right w:w="28" w:type="dxa"/>
            </w:tcMar>
            <w:vAlign w:val="center"/>
            <w:hideMark/>
          </w:tcPr>
          <w:p w14:paraId="315C3977" w14:textId="77777777" w:rsidR="00707741" w:rsidRPr="00A1115A" w:rsidRDefault="00707741" w:rsidP="00F543F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A1548F2"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5D9C4706"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4F5DAC96"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57B2D68D"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02DDB3D2"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0E48358A" w14:textId="77777777" w:rsidR="00707741" w:rsidRPr="00A1115A" w:rsidRDefault="00707741" w:rsidP="00F543F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33AB619" w14:textId="77777777" w:rsidR="00707741" w:rsidRPr="00A1115A" w:rsidRDefault="00707741" w:rsidP="00F543FC">
            <w:pPr>
              <w:pStyle w:val="TAC"/>
              <w:rPr>
                <w:rFonts w:eastAsia="Yu Mincho"/>
              </w:rPr>
            </w:pPr>
            <w:r>
              <w:rPr>
                <w:rFonts w:eastAsia="Yu Mincho"/>
              </w:rPr>
              <w:t>30</w:t>
            </w:r>
            <w:r w:rsidRPr="00A1115A">
              <w:rPr>
                <w:rFonts w:eastAsia="Yu Mincho"/>
                <w:vertAlign w:val="superscript"/>
              </w:rPr>
              <w:t>3</w:t>
            </w:r>
          </w:p>
        </w:tc>
        <w:tc>
          <w:tcPr>
            <w:tcW w:w="709" w:type="dxa"/>
          </w:tcPr>
          <w:p w14:paraId="7E6881B8" w14:textId="77777777" w:rsidR="00707741" w:rsidRDefault="00707741" w:rsidP="00F543F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A45693C" w14:textId="77777777" w:rsidR="00707741" w:rsidRPr="00A1115A" w:rsidRDefault="00707741" w:rsidP="00F543FC">
            <w:pPr>
              <w:pStyle w:val="TAC"/>
              <w:rPr>
                <w:rFonts w:eastAsia="Yu Mincho"/>
              </w:rPr>
            </w:pPr>
          </w:p>
        </w:tc>
        <w:tc>
          <w:tcPr>
            <w:tcW w:w="709" w:type="dxa"/>
          </w:tcPr>
          <w:p w14:paraId="23E2D0E1"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F74166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38CAFB5" w14:textId="77777777" w:rsidR="00707741" w:rsidRPr="00A1115A" w:rsidRDefault="00707741" w:rsidP="00F543FC">
            <w:pPr>
              <w:pStyle w:val="TAC"/>
              <w:rPr>
                <w:rFonts w:eastAsia="Yu Mincho"/>
              </w:rPr>
            </w:pPr>
          </w:p>
        </w:tc>
        <w:tc>
          <w:tcPr>
            <w:tcW w:w="709" w:type="dxa"/>
            <w:tcMar>
              <w:left w:w="28" w:type="dxa"/>
              <w:right w:w="28" w:type="dxa"/>
            </w:tcMar>
          </w:tcPr>
          <w:p w14:paraId="373D8C5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F3ED547" w14:textId="77777777" w:rsidR="00707741" w:rsidRPr="00A1115A" w:rsidRDefault="00707741" w:rsidP="00F543FC">
            <w:pPr>
              <w:pStyle w:val="TAC"/>
              <w:rPr>
                <w:rFonts w:eastAsia="Yu Mincho"/>
              </w:rPr>
            </w:pPr>
          </w:p>
        </w:tc>
        <w:tc>
          <w:tcPr>
            <w:tcW w:w="628" w:type="dxa"/>
            <w:tcMar>
              <w:left w:w="28" w:type="dxa"/>
              <w:right w:w="28" w:type="dxa"/>
            </w:tcMar>
          </w:tcPr>
          <w:p w14:paraId="3888EA8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79AC9F5" w14:textId="77777777" w:rsidR="00707741" w:rsidRPr="00A1115A" w:rsidRDefault="00707741" w:rsidP="00F543FC">
            <w:pPr>
              <w:pStyle w:val="TAC"/>
              <w:rPr>
                <w:rFonts w:eastAsia="Yu Mincho"/>
              </w:rPr>
            </w:pPr>
          </w:p>
        </w:tc>
      </w:tr>
      <w:tr w:rsidR="00707741" w:rsidRPr="00A1115A" w14:paraId="4684EC06"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02B3F50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CCB02A0"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2330971C" w14:textId="77777777" w:rsidR="00707741" w:rsidRPr="00A1115A" w:rsidRDefault="00707741" w:rsidP="00F543FC">
            <w:pPr>
              <w:pStyle w:val="TAC"/>
              <w:rPr>
                <w:rFonts w:eastAsia="Yu Mincho"/>
              </w:rPr>
            </w:pPr>
          </w:p>
        </w:tc>
        <w:tc>
          <w:tcPr>
            <w:tcW w:w="637" w:type="dxa"/>
            <w:tcMar>
              <w:left w:w="28" w:type="dxa"/>
              <w:right w:w="28" w:type="dxa"/>
            </w:tcMar>
            <w:hideMark/>
          </w:tcPr>
          <w:p w14:paraId="1A21D5A1"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1F0D4DC5"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5C6D2E98"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63A1679D" w14:textId="77777777" w:rsidR="00707741" w:rsidRPr="00A1115A" w:rsidRDefault="00707741" w:rsidP="00F543F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210EF8A" w14:textId="77777777" w:rsidR="00707741" w:rsidRPr="00A1115A" w:rsidRDefault="00707741" w:rsidP="00F543FC">
            <w:pPr>
              <w:pStyle w:val="TAC"/>
              <w:rPr>
                <w:rFonts w:eastAsia="Yu Mincho"/>
              </w:rPr>
            </w:pPr>
            <w:r>
              <w:rPr>
                <w:rFonts w:eastAsia="Yu Mincho"/>
              </w:rPr>
              <w:t>30</w:t>
            </w:r>
            <w:r w:rsidRPr="00A1115A">
              <w:rPr>
                <w:rFonts w:eastAsia="Yu Mincho"/>
                <w:vertAlign w:val="superscript"/>
              </w:rPr>
              <w:t>3</w:t>
            </w:r>
          </w:p>
        </w:tc>
        <w:tc>
          <w:tcPr>
            <w:tcW w:w="709" w:type="dxa"/>
          </w:tcPr>
          <w:p w14:paraId="1EC2647D" w14:textId="77777777" w:rsidR="00707741" w:rsidRDefault="00707741" w:rsidP="00F543F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2295E3B5" w14:textId="77777777" w:rsidR="00707741" w:rsidRPr="00A1115A" w:rsidRDefault="00707741" w:rsidP="00F543FC">
            <w:pPr>
              <w:pStyle w:val="TAC"/>
              <w:rPr>
                <w:rFonts w:eastAsia="Yu Mincho"/>
              </w:rPr>
            </w:pPr>
          </w:p>
        </w:tc>
        <w:tc>
          <w:tcPr>
            <w:tcW w:w="709" w:type="dxa"/>
          </w:tcPr>
          <w:p w14:paraId="6B4D577D"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122543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D059AEB" w14:textId="77777777" w:rsidR="00707741" w:rsidRPr="00A1115A" w:rsidRDefault="00707741" w:rsidP="00F543FC">
            <w:pPr>
              <w:pStyle w:val="TAC"/>
              <w:rPr>
                <w:rFonts w:eastAsia="Yu Mincho"/>
              </w:rPr>
            </w:pPr>
          </w:p>
        </w:tc>
        <w:tc>
          <w:tcPr>
            <w:tcW w:w="709" w:type="dxa"/>
            <w:tcMar>
              <w:left w:w="28" w:type="dxa"/>
              <w:right w:w="28" w:type="dxa"/>
            </w:tcMar>
          </w:tcPr>
          <w:p w14:paraId="0B151A8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3A6F838" w14:textId="77777777" w:rsidR="00707741" w:rsidRPr="00A1115A" w:rsidRDefault="00707741" w:rsidP="00F543FC">
            <w:pPr>
              <w:pStyle w:val="TAC"/>
              <w:rPr>
                <w:rFonts w:eastAsia="Yu Mincho"/>
              </w:rPr>
            </w:pPr>
          </w:p>
        </w:tc>
        <w:tc>
          <w:tcPr>
            <w:tcW w:w="628" w:type="dxa"/>
            <w:tcMar>
              <w:left w:w="28" w:type="dxa"/>
              <w:right w:w="28" w:type="dxa"/>
            </w:tcMar>
          </w:tcPr>
          <w:p w14:paraId="778D5402"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3DCBE80" w14:textId="77777777" w:rsidR="00707741" w:rsidRPr="00A1115A" w:rsidRDefault="00707741" w:rsidP="00F543FC">
            <w:pPr>
              <w:pStyle w:val="TAC"/>
              <w:rPr>
                <w:rFonts w:eastAsia="Yu Mincho"/>
              </w:rPr>
            </w:pPr>
          </w:p>
        </w:tc>
      </w:tr>
      <w:tr w:rsidR="00707741" w:rsidRPr="00A1115A" w14:paraId="450F49BC"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745F6C81"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0BD29843"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2927FE82"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7E5B9598"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1A86D64B"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41D7A847" w14:textId="77777777" w:rsidR="00707741" w:rsidRPr="00A1115A" w:rsidRDefault="00707741" w:rsidP="00F543FC">
            <w:pPr>
              <w:pStyle w:val="TAC"/>
              <w:rPr>
                <w:rFonts w:eastAsia="Yu Mincho"/>
              </w:rPr>
            </w:pPr>
          </w:p>
        </w:tc>
        <w:tc>
          <w:tcPr>
            <w:tcW w:w="567" w:type="dxa"/>
            <w:tcMar>
              <w:left w:w="28" w:type="dxa"/>
              <w:right w:w="28" w:type="dxa"/>
            </w:tcMar>
          </w:tcPr>
          <w:p w14:paraId="095F8C01" w14:textId="77777777" w:rsidR="00707741" w:rsidRPr="00A1115A" w:rsidRDefault="00707741" w:rsidP="00F543FC">
            <w:pPr>
              <w:pStyle w:val="TAC"/>
              <w:rPr>
                <w:rFonts w:eastAsia="Yu Mincho"/>
              </w:rPr>
            </w:pPr>
          </w:p>
        </w:tc>
        <w:tc>
          <w:tcPr>
            <w:tcW w:w="567" w:type="dxa"/>
            <w:tcMar>
              <w:left w:w="28" w:type="dxa"/>
              <w:right w:w="28" w:type="dxa"/>
            </w:tcMar>
          </w:tcPr>
          <w:p w14:paraId="318ABE88" w14:textId="77777777" w:rsidR="00707741" w:rsidRPr="00A1115A" w:rsidRDefault="00707741" w:rsidP="00F543FC">
            <w:pPr>
              <w:pStyle w:val="TAC"/>
              <w:rPr>
                <w:rFonts w:eastAsia="Yu Mincho"/>
              </w:rPr>
            </w:pPr>
          </w:p>
        </w:tc>
        <w:tc>
          <w:tcPr>
            <w:tcW w:w="709" w:type="dxa"/>
          </w:tcPr>
          <w:p w14:paraId="32BC3BC7" w14:textId="77777777" w:rsidR="00707741" w:rsidRDefault="00707741" w:rsidP="00F543FC">
            <w:pPr>
              <w:pStyle w:val="TAC"/>
            </w:pPr>
          </w:p>
        </w:tc>
        <w:tc>
          <w:tcPr>
            <w:tcW w:w="709" w:type="dxa"/>
            <w:tcMar>
              <w:left w:w="28" w:type="dxa"/>
              <w:right w:w="28" w:type="dxa"/>
            </w:tcMar>
            <w:vAlign w:val="center"/>
          </w:tcPr>
          <w:p w14:paraId="7A4E08FF" w14:textId="77777777" w:rsidR="00707741" w:rsidRPr="00A1115A" w:rsidRDefault="00707741" w:rsidP="00F543FC">
            <w:pPr>
              <w:pStyle w:val="TAC"/>
              <w:rPr>
                <w:rFonts w:eastAsia="Yu Mincho"/>
              </w:rPr>
            </w:pPr>
          </w:p>
        </w:tc>
        <w:tc>
          <w:tcPr>
            <w:tcW w:w="709" w:type="dxa"/>
          </w:tcPr>
          <w:p w14:paraId="1EBC1853" w14:textId="77777777" w:rsidR="00707741" w:rsidRDefault="00707741" w:rsidP="00F543FC">
            <w:pPr>
              <w:pStyle w:val="TAC"/>
            </w:pPr>
          </w:p>
        </w:tc>
        <w:tc>
          <w:tcPr>
            <w:tcW w:w="709" w:type="dxa"/>
            <w:tcMar>
              <w:left w:w="28" w:type="dxa"/>
              <w:right w:w="28" w:type="dxa"/>
            </w:tcMar>
          </w:tcPr>
          <w:p w14:paraId="30FDDB08" w14:textId="77777777" w:rsidR="00707741" w:rsidRPr="00A1115A" w:rsidRDefault="00707741" w:rsidP="00F543FC">
            <w:pPr>
              <w:pStyle w:val="TAC"/>
              <w:rPr>
                <w:rFonts w:eastAsia="Yu Mincho"/>
              </w:rPr>
            </w:pPr>
          </w:p>
        </w:tc>
        <w:tc>
          <w:tcPr>
            <w:tcW w:w="567" w:type="dxa"/>
            <w:tcMar>
              <w:left w:w="28" w:type="dxa"/>
              <w:right w:w="28" w:type="dxa"/>
            </w:tcMar>
          </w:tcPr>
          <w:p w14:paraId="15C88233" w14:textId="77777777" w:rsidR="00707741" w:rsidRPr="00A1115A" w:rsidRDefault="00707741" w:rsidP="00F543FC">
            <w:pPr>
              <w:pStyle w:val="TAC"/>
              <w:rPr>
                <w:rFonts w:eastAsia="Yu Mincho"/>
              </w:rPr>
            </w:pPr>
          </w:p>
        </w:tc>
        <w:tc>
          <w:tcPr>
            <w:tcW w:w="709" w:type="dxa"/>
            <w:tcMar>
              <w:left w:w="28" w:type="dxa"/>
              <w:right w:w="28" w:type="dxa"/>
            </w:tcMar>
          </w:tcPr>
          <w:p w14:paraId="48378C29" w14:textId="77777777" w:rsidR="00707741" w:rsidRPr="00A1115A" w:rsidRDefault="00707741" w:rsidP="00F543FC">
            <w:pPr>
              <w:pStyle w:val="TAC"/>
              <w:rPr>
                <w:rFonts w:eastAsia="Yu Mincho"/>
              </w:rPr>
            </w:pPr>
          </w:p>
        </w:tc>
        <w:tc>
          <w:tcPr>
            <w:tcW w:w="567" w:type="dxa"/>
            <w:tcMar>
              <w:left w:w="28" w:type="dxa"/>
              <w:right w:w="28" w:type="dxa"/>
            </w:tcMar>
          </w:tcPr>
          <w:p w14:paraId="1608CC20" w14:textId="77777777" w:rsidR="00707741" w:rsidRPr="00A1115A" w:rsidRDefault="00707741" w:rsidP="00F543FC">
            <w:pPr>
              <w:pStyle w:val="TAC"/>
              <w:rPr>
                <w:rFonts w:eastAsia="Yu Mincho"/>
              </w:rPr>
            </w:pPr>
          </w:p>
        </w:tc>
        <w:tc>
          <w:tcPr>
            <w:tcW w:w="628" w:type="dxa"/>
            <w:tcMar>
              <w:left w:w="28" w:type="dxa"/>
              <w:right w:w="28" w:type="dxa"/>
            </w:tcMar>
          </w:tcPr>
          <w:p w14:paraId="6A8BA92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AE66DCF" w14:textId="77777777" w:rsidR="00707741" w:rsidRPr="00A1115A" w:rsidRDefault="00707741" w:rsidP="00F543FC">
            <w:pPr>
              <w:pStyle w:val="TAC"/>
              <w:rPr>
                <w:rFonts w:eastAsia="Yu Mincho"/>
              </w:rPr>
            </w:pPr>
          </w:p>
        </w:tc>
      </w:tr>
      <w:tr w:rsidR="00707741" w:rsidRPr="00A1115A" w14:paraId="5F632F72" w14:textId="77777777" w:rsidTr="00F543FC">
        <w:trPr>
          <w:jc w:val="center"/>
        </w:trPr>
        <w:tc>
          <w:tcPr>
            <w:tcW w:w="707" w:type="dxa"/>
            <w:tcBorders>
              <w:bottom w:val="nil"/>
            </w:tcBorders>
            <w:shd w:val="clear" w:color="auto" w:fill="auto"/>
            <w:tcMar>
              <w:left w:w="28" w:type="dxa"/>
              <w:right w:w="28" w:type="dxa"/>
            </w:tcMar>
            <w:vAlign w:val="center"/>
          </w:tcPr>
          <w:p w14:paraId="768C793A" w14:textId="77777777" w:rsidR="00707741" w:rsidRPr="00A1115A" w:rsidRDefault="00707741" w:rsidP="00F543FC">
            <w:pPr>
              <w:pStyle w:val="TAC"/>
              <w:keepNext w:val="0"/>
              <w:rPr>
                <w:rFonts w:eastAsia="Yu Mincho"/>
              </w:rPr>
            </w:pPr>
            <w:r w:rsidRPr="00A1115A">
              <w:rPr>
                <w:rFonts w:eastAsia="Yu Mincho"/>
              </w:rPr>
              <w:t>n74</w:t>
            </w:r>
          </w:p>
        </w:tc>
        <w:tc>
          <w:tcPr>
            <w:tcW w:w="709" w:type="dxa"/>
            <w:tcMar>
              <w:left w:w="28" w:type="dxa"/>
              <w:right w:w="28" w:type="dxa"/>
            </w:tcMar>
            <w:vAlign w:val="center"/>
          </w:tcPr>
          <w:p w14:paraId="06138E4D"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3746C690"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tcPr>
          <w:p w14:paraId="313C4AB2"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710A53F8"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344451F9"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3C09811E" w14:textId="77777777" w:rsidR="00707741" w:rsidRPr="00A1115A" w:rsidRDefault="00707741" w:rsidP="00F543FC">
            <w:pPr>
              <w:pStyle w:val="TAC"/>
              <w:rPr>
                <w:rFonts w:eastAsia="Yu Mincho"/>
              </w:rPr>
            </w:pPr>
          </w:p>
        </w:tc>
        <w:tc>
          <w:tcPr>
            <w:tcW w:w="567" w:type="dxa"/>
            <w:tcMar>
              <w:left w:w="28" w:type="dxa"/>
              <w:right w:w="28" w:type="dxa"/>
            </w:tcMar>
          </w:tcPr>
          <w:p w14:paraId="53AB3690" w14:textId="77777777" w:rsidR="00707741" w:rsidRPr="00A1115A" w:rsidRDefault="00707741" w:rsidP="00F543FC">
            <w:pPr>
              <w:pStyle w:val="TAC"/>
              <w:rPr>
                <w:rFonts w:eastAsia="Yu Mincho"/>
              </w:rPr>
            </w:pPr>
          </w:p>
        </w:tc>
        <w:tc>
          <w:tcPr>
            <w:tcW w:w="709" w:type="dxa"/>
          </w:tcPr>
          <w:p w14:paraId="6A5903E8" w14:textId="77777777" w:rsidR="00707741" w:rsidRDefault="00707741" w:rsidP="00F543FC">
            <w:pPr>
              <w:pStyle w:val="TAC"/>
            </w:pPr>
          </w:p>
        </w:tc>
        <w:tc>
          <w:tcPr>
            <w:tcW w:w="709" w:type="dxa"/>
            <w:tcMar>
              <w:left w:w="28" w:type="dxa"/>
              <w:right w:w="28" w:type="dxa"/>
            </w:tcMar>
            <w:vAlign w:val="center"/>
          </w:tcPr>
          <w:p w14:paraId="73F7D410" w14:textId="77777777" w:rsidR="00707741" w:rsidRPr="00A1115A" w:rsidRDefault="00707741" w:rsidP="00F543FC">
            <w:pPr>
              <w:pStyle w:val="TAC"/>
              <w:rPr>
                <w:rFonts w:eastAsia="Yu Mincho"/>
              </w:rPr>
            </w:pPr>
          </w:p>
        </w:tc>
        <w:tc>
          <w:tcPr>
            <w:tcW w:w="709" w:type="dxa"/>
          </w:tcPr>
          <w:p w14:paraId="058F6287" w14:textId="77777777" w:rsidR="00707741" w:rsidRDefault="00707741" w:rsidP="00F543FC">
            <w:pPr>
              <w:pStyle w:val="TAC"/>
            </w:pPr>
          </w:p>
        </w:tc>
        <w:tc>
          <w:tcPr>
            <w:tcW w:w="709" w:type="dxa"/>
            <w:tcMar>
              <w:left w:w="28" w:type="dxa"/>
              <w:right w:w="28" w:type="dxa"/>
            </w:tcMar>
          </w:tcPr>
          <w:p w14:paraId="68C37A21" w14:textId="77777777" w:rsidR="00707741" w:rsidRPr="00A1115A" w:rsidRDefault="00707741" w:rsidP="00F543FC">
            <w:pPr>
              <w:pStyle w:val="TAC"/>
              <w:rPr>
                <w:rFonts w:eastAsia="Yu Mincho"/>
              </w:rPr>
            </w:pPr>
          </w:p>
        </w:tc>
        <w:tc>
          <w:tcPr>
            <w:tcW w:w="567" w:type="dxa"/>
            <w:tcMar>
              <w:left w:w="28" w:type="dxa"/>
              <w:right w:w="28" w:type="dxa"/>
            </w:tcMar>
          </w:tcPr>
          <w:p w14:paraId="2E3140D2" w14:textId="77777777" w:rsidR="00707741" w:rsidRPr="00A1115A" w:rsidRDefault="00707741" w:rsidP="00F543FC">
            <w:pPr>
              <w:pStyle w:val="TAC"/>
              <w:rPr>
                <w:rFonts w:eastAsia="Yu Mincho"/>
              </w:rPr>
            </w:pPr>
          </w:p>
        </w:tc>
        <w:tc>
          <w:tcPr>
            <w:tcW w:w="709" w:type="dxa"/>
            <w:tcMar>
              <w:left w:w="28" w:type="dxa"/>
              <w:right w:w="28" w:type="dxa"/>
            </w:tcMar>
          </w:tcPr>
          <w:p w14:paraId="3290834B" w14:textId="77777777" w:rsidR="00707741" w:rsidRPr="00A1115A" w:rsidRDefault="00707741" w:rsidP="00F543FC">
            <w:pPr>
              <w:pStyle w:val="TAC"/>
              <w:rPr>
                <w:rFonts w:eastAsia="Yu Mincho"/>
              </w:rPr>
            </w:pPr>
          </w:p>
        </w:tc>
        <w:tc>
          <w:tcPr>
            <w:tcW w:w="567" w:type="dxa"/>
            <w:tcMar>
              <w:left w:w="28" w:type="dxa"/>
              <w:right w:w="28" w:type="dxa"/>
            </w:tcMar>
          </w:tcPr>
          <w:p w14:paraId="6D09A744" w14:textId="77777777" w:rsidR="00707741" w:rsidRPr="00A1115A" w:rsidRDefault="00707741" w:rsidP="00F543FC">
            <w:pPr>
              <w:pStyle w:val="TAC"/>
              <w:rPr>
                <w:rFonts w:eastAsia="Yu Mincho"/>
              </w:rPr>
            </w:pPr>
          </w:p>
        </w:tc>
        <w:tc>
          <w:tcPr>
            <w:tcW w:w="628" w:type="dxa"/>
            <w:tcMar>
              <w:left w:w="28" w:type="dxa"/>
              <w:right w:w="28" w:type="dxa"/>
            </w:tcMar>
          </w:tcPr>
          <w:p w14:paraId="2662BF6F" w14:textId="77777777" w:rsidR="00707741" w:rsidRPr="00A1115A" w:rsidRDefault="00707741" w:rsidP="00F543FC">
            <w:pPr>
              <w:pStyle w:val="TAC"/>
              <w:rPr>
                <w:rFonts w:eastAsia="Yu Mincho"/>
              </w:rPr>
            </w:pPr>
          </w:p>
        </w:tc>
        <w:tc>
          <w:tcPr>
            <w:tcW w:w="643" w:type="dxa"/>
            <w:tcMar>
              <w:left w:w="28" w:type="dxa"/>
              <w:right w:w="28" w:type="dxa"/>
            </w:tcMar>
          </w:tcPr>
          <w:p w14:paraId="3556D62C" w14:textId="77777777" w:rsidR="00707741" w:rsidRPr="00A1115A" w:rsidRDefault="00707741" w:rsidP="00F543FC">
            <w:pPr>
              <w:pStyle w:val="TAC"/>
              <w:rPr>
                <w:rFonts w:eastAsia="Yu Mincho"/>
              </w:rPr>
            </w:pPr>
          </w:p>
        </w:tc>
      </w:tr>
      <w:tr w:rsidR="00707741" w:rsidRPr="00A1115A" w14:paraId="0CE1E880" w14:textId="77777777" w:rsidTr="00F543FC">
        <w:trPr>
          <w:jc w:val="center"/>
        </w:trPr>
        <w:tc>
          <w:tcPr>
            <w:tcW w:w="707" w:type="dxa"/>
            <w:tcBorders>
              <w:top w:val="nil"/>
              <w:bottom w:val="nil"/>
            </w:tcBorders>
            <w:shd w:val="clear" w:color="auto" w:fill="auto"/>
            <w:tcMar>
              <w:left w:w="28" w:type="dxa"/>
              <w:right w:w="28" w:type="dxa"/>
            </w:tcMar>
            <w:vAlign w:val="center"/>
          </w:tcPr>
          <w:p w14:paraId="7B2023F8"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1B10CF17"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6EE571B4" w14:textId="77777777" w:rsidR="00707741" w:rsidRPr="00A1115A" w:rsidRDefault="00707741" w:rsidP="00F543FC">
            <w:pPr>
              <w:pStyle w:val="TAC"/>
              <w:rPr>
                <w:rFonts w:eastAsia="Yu Mincho"/>
              </w:rPr>
            </w:pPr>
          </w:p>
        </w:tc>
        <w:tc>
          <w:tcPr>
            <w:tcW w:w="637" w:type="dxa"/>
            <w:tcMar>
              <w:left w:w="28" w:type="dxa"/>
              <w:right w:w="28" w:type="dxa"/>
            </w:tcMar>
          </w:tcPr>
          <w:p w14:paraId="73480A1D"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2DB8E0F7"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289B22E6"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629689C0" w14:textId="77777777" w:rsidR="00707741" w:rsidRPr="00A1115A" w:rsidRDefault="00707741" w:rsidP="00F543FC">
            <w:pPr>
              <w:pStyle w:val="TAC"/>
              <w:rPr>
                <w:rFonts w:eastAsia="Yu Mincho"/>
              </w:rPr>
            </w:pPr>
          </w:p>
        </w:tc>
        <w:tc>
          <w:tcPr>
            <w:tcW w:w="567" w:type="dxa"/>
            <w:tcMar>
              <w:left w:w="28" w:type="dxa"/>
              <w:right w:w="28" w:type="dxa"/>
            </w:tcMar>
          </w:tcPr>
          <w:p w14:paraId="442F6D6E" w14:textId="77777777" w:rsidR="00707741" w:rsidRPr="00A1115A" w:rsidRDefault="00707741" w:rsidP="00F543FC">
            <w:pPr>
              <w:pStyle w:val="TAC"/>
              <w:rPr>
                <w:rFonts w:eastAsia="Yu Mincho"/>
              </w:rPr>
            </w:pPr>
          </w:p>
        </w:tc>
        <w:tc>
          <w:tcPr>
            <w:tcW w:w="709" w:type="dxa"/>
          </w:tcPr>
          <w:p w14:paraId="6A85F744" w14:textId="77777777" w:rsidR="00707741" w:rsidRDefault="00707741" w:rsidP="00F543FC">
            <w:pPr>
              <w:pStyle w:val="TAC"/>
            </w:pPr>
          </w:p>
        </w:tc>
        <w:tc>
          <w:tcPr>
            <w:tcW w:w="709" w:type="dxa"/>
            <w:tcMar>
              <w:left w:w="28" w:type="dxa"/>
              <w:right w:w="28" w:type="dxa"/>
            </w:tcMar>
            <w:vAlign w:val="center"/>
          </w:tcPr>
          <w:p w14:paraId="306BD188" w14:textId="77777777" w:rsidR="00707741" w:rsidRPr="00A1115A" w:rsidRDefault="00707741" w:rsidP="00F543FC">
            <w:pPr>
              <w:pStyle w:val="TAC"/>
              <w:rPr>
                <w:rFonts w:eastAsia="Yu Mincho"/>
              </w:rPr>
            </w:pPr>
          </w:p>
        </w:tc>
        <w:tc>
          <w:tcPr>
            <w:tcW w:w="709" w:type="dxa"/>
          </w:tcPr>
          <w:p w14:paraId="3352227A" w14:textId="77777777" w:rsidR="00707741" w:rsidRDefault="00707741" w:rsidP="00F543FC">
            <w:pPr>
              <w:pStyle w:val="TAC"/>
            </w:pPr>
          </w:p>
        </w:tc>
        <w:tc>
          <w:tcPr>
            <w:tcW w:w="709" w:type="dxa"/>
            <w:tcMar>
              <w:left w:w="28" w:type="dxa"/>
              <w:right w:w="28" w:type="dxa"/>
            </w:tcMar>
          </w:tcPr>
          <w:p w14:paraId="71017484" w14:textId="77777777" w:rsidR="00707741" w:rsidRPr="00A1115A" w:rsidRDefault="00707741" w:rsidP="00F543FC">
            <w:pPr>
              <w:pStyle w:val="TAC"/>
              <w:rPr>
                <w:rFonts w:eastAsia="Yu Mincho"/>
              </w:rPr>
            </w:pPr>
          </w:p>
        </w:tc>
        <w:tc>
          <w:tcPr>
            <w:tcW w:w="567" w:type="dxa"/>
            <w:tcMar>
              <w:left w:w="28" w:type="dxa"/>
              <w:right w:w="28" w:type="dxa"/>
            </w:tcMar>
          </w:tcPr>
          <w:p w14:paraId="5FDFCFC2" w14:textId="77777777" w:rsidR="00707741" w:rsidRPr="00A1115A" w:rsidRDefault="00707741" w:rsidP="00F543FC">
            <w:pPr>
              <w:pStyle w:val="TAC"/>
              <w:rPr>
                <w:rFonts w:eastAsia="Yu Mincho"/>
              </w:rPr>
            </w:pPr>
          </w:p>
        </w:tc>
        <w:tc>
          <w:tcPr>
            <w:tcW w:w="709" w:type="dxa"/>
            <w:tcMar>
              <w:left w:w="28" w:type="dxa"/>
              <w:right w:w="28" w:type="dxa"/>
            </w:tcMar>
          </w:tcPr>
          <w:p w14:paraId="28321D38" w14:textId="77777777" w:rsidR="00707741" w:rsidRPr="00A1115A" w:rsidRDefault="00707741" w:rsidP="00F543FC">
            <w:pPr>
              <w:pStyle w:val="TAC"/>
              <w:rPr>
                <w:rFonts w:eastAsia="Yu Mincho"/>
              </w:rPr>
            </w:pPr>
          </w:p>
        </w:tc>
        <w:tc>
          <w:tcPr>
            <w:tcW w:w="567" w:type="dxa"/>
            <w:tcMar>
              <w:left w:w="28" w:type="dxa"/>
              <w:right w:w="28" w:type="dxa"/>
            </w:tcMar>
          </w:tcPr>
          <w:p w14:paraId="2597BBB8" w14:textId="77777777" w:rsidR="00707741" w:rsidRPr="00A1115A" w:rsidRDefault="00707741" w:rsidP="00F543FC">
            <w:pPr>
              <w:pStyle w:val="TAC"/>
              <w:rPr>
                <w:rFonts w:eastAsia="Yu Mincho"/>
              </w:rPr>
            </w:pPr>
          </w:p>
        </w:tc>
        <w:tc>
          <w:tcPr>
            <w:tcW w:w="628" w:type="dxa"/>
            <w:tcMar>
              <w:left w:w="28" w:type="dxa"/>
              <w:right w:w="28" w:type="dxa"/>
            </w:tcMar>
          </w:tcPr>
          <w:p w14:paraId="49095B88" w14:textId="77777777" w:rsidR="00707741" w:rsidRPr="00A1115A" w:rsidRDefault="00707741" w:rsidP="00F543FC">
            <w:pPr>
              <w:pStyle w:val="TAC"/>
              <w:rPr>
                <w:rFonts w:eastAsia="Yu Mincho"/>
              </w:rPr>
            </w:pPr>
          </w:p>
        </w:tc>
        <w:tc>
          <w:tcPr>
            <w:tcW w:w="643" w:type="dxa"/>
            <w:tcMar>
              <w:left w:w="28" w:type="dxa"/>
              <w:right w:w="28" w:type="dxa"/>
            </w:tcMar>
          </w:tcPr>
          <w:p w14:paraId="07095A82" w14:textId="77777777" w:rsidR="00707741" w:rsidRPr="00A1115A" w:rsidRDefault="00707741" w:rsidP="00F543FC">
            <w:pPr>
              <w:pStyle w:val="TAC"/>
              <w:rPr>
                <w:rFonts w:eastAsia="Yu Mincho"/>
              </w:rPr>
            </w:pPr>
          </w:p>
        </w:tc>
      </w:tr>
      <w:tr w:rsidR="00707741" w:rsidRPr="00A1115A" w14:paraId="006EA8B8"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51A11D9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2CF9E2D5"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097FD435"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07FCAC08"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36059EB"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226649E4"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92D682D" w14:textId="77777777" w:rsidR="00707741" w:rsidRPr="00A1115A" w:rsidRDefault="00707741" w:rsidP="00F543FC">
            <w:pPr>
              <w:pStyle w:val="TAC"/>
              <w:rPr>
                <w:rFonts w:eastAsia="Yu Mincho"/>
              </w:rPr>
            </w:pPr>
          </w:p>
        </w:tc>
        <w:tc>
          <w:tcPr>
            <w:tcW w:w="567" w:type="dxa"/>
            <w:tcMar>
              <w:left w:w="28" w:type="dxa"/>
              <w:right w:w="28" w:type="dxa"/>
            </w:tcMar>
          </w:tcPr>
          <w:p w14:paraId="6E025099" w14:textId="77777777" w:rsidR="00707741" w:rsidRPr="00A1115A" w:rsidRDefault="00707741" w:rsidP="00F543FC">
            <w:pPr>
              <w:pStyle w:val="TAC"/>
              <w:rPr>
                <w:rFonts w:eastAsia="Yu Mincho"/>
              </w:rPr>
            </w:pPr>
          </w:p>
        </w:tc>
        <w:tc>
          <w:tcPr>
            <w:tcW w:w="709" w:type="dxa"/>
          </w:tcPr>
          <w:p w14:paraId="69DAFE02" w14:textId="77777777" w:rsidR="00707741" w:rsidRDefault="00707741" w:rsidP="00F543FC">
            <w:pPr>
              <w:pStyle w:val="TAC"/>
              <w:rPr>
                <w:rFonts w:eastAsia="Yu Mincho"/>
              </w:rPr>
            </w:pPr>
          </w:p>
        </w:tc>
        <w:tc>
          <w:tcPr>
            <w:tcW w:w="709" w:type="dxa"/>
            <w:tcMar>
              <w:left w:w="28" w:type="dxa"/>
              <w:right w:w="28" w:type="dxa"/>
            </w:tcMar>
            <w:vAlign w:val="center"/>
          </w:tcPr>
          <w:p w14:paraId="114F7975" w14:textId="77777777" w:rsidR="00707741" w:rsidRPr="00A1115A" w:rsidRDefault="00707741" w:rsidP="00F543FC">
            <w:pPr>
              <w:pStyle w:val="TAC"/>
              <w:rPr>
                <w:rFonts w:eastAsia="Yu Mincho"/>
              </w:rPr>
            </w:pPr>
          </w:p>
        </w:tc>
        <w:tc>
          <w:tcPr>
            <w:tcW w:w="709" w:type="dxa"/>
          </w:tcPr>
          <w:p w14:paraId="30F3321B" w14:textId="77777777" w:rsidR="00707741" w:rsidRDefault="00707741" w:rsidP="00F543FC">
            <w:pPr>
              <w:pStyle w:val="TAC"/>
              <w:rPr>
                <w:rFonts w:eastAsia="Yu Mincho"/>
              </w:rPr>
            </w:pPr>
          </w:p>
        </w:tc>
        <w:tc>
          <w:tcPr>
            <w:tcW w:w="709" w:type="dxa"/>
            <w:tcMar>
              <w:left w:w="28" w:type="dxa"/>
              <w:right w:w="28" w:type="dxa"/>
            </w:tcMar>
            <w:vAlign w:val="center"/>
          </w:tcPr>
          <w:p w14:paraId="7CD5FCE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854854F" w14:textId="77777777" w:rsidR="00707741" w:rsidRPr="00A1115A" w:rsidRDefault="00707741" w:rsidP="00F543FC">
            <w:pPr>
              <w:pStyle w:val="TAC"/>
              <w:rPr>
                <w:rFonts w:eastAsia="Yu Mincho"/>
              </w:rPr>
            </w:pPr>
          </w:p>
        </w:tc>
        <w:tc>
          <w:tcPr>
            <w:tcW w:w="709" w:type="dxa"/>
            <w:tcMar>
              <w:left w:w="28" w:type="dxa"/>
              <w:right w:w="28" w:type="dxa"/>
            </w:tcMar>
          </w:tcPr>
          <w:p w14:paraId="1D8AFB8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7E0E726" w14:textId="77777777" w:rsidR="00707741" w:rsidRPr="00A1115A" w:rsidRDefault="00707741" w:rsidP="00F543FC">
            <w:pPr>
              <w:pStyle w:val="TAC"/>
              <w:rPr>
                <w:rFonts w:eastAsia="Yu Mincho"/>
              </w:rPr>
            </w:pPr>
          </w:p>
        </w:tc>
        <w:tc>
          <w:tcPr>
            <w:tcW w:w="628" w:type="dxa"/>
            <w:tcMar>
              <w:left w:w="28" w:type="dxa"/>
              <w:right w:w="28" w:type="dxa"/>
            </w:tcMar>
          </w:tcPr>
          <w:p w14:paraId="0A108CFA"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7FD0326" w14:textId="77777777" w:rsidR="00707741" w:rsidRPr="00A1115A" w:rsidRDefault="00707741" w:rsidP="00F543FC">
            <w:pPr>
              <w:pStyle w:val="TAC"/>
              <w:rPr>
                <w:rFonts w:eastAsia="Yu Mincho"/>
              </w:rPr>
            </w:pPr>
          </w:p>
        </w:tc>
      </w:tr>
      <w:tr w:rsidR="00707741" w:rsidRPr="00A1115A" w14:paraId="0146AC2B" w14:textId="77777777" w:rsidTr="00F543FC">
        <w:trPr>
          <w:jc w:val="center"/>
        </w:trPr>
        <w:tc>
          <w:tcPr>
            <w:tcW w:w="707" w:type="dxa"/>
            <w:tcBorders>
              <w:bottom w:val="nil"/>
            </w:tcBorders>
            <w:shd w:val="clear" w:color="auto" w:fill="auto"/>
            <w:tcMar>
              <w:left w:w="28" w:type="dxa"/>
              <w:right w:w="28" w:type="dxa"/>
            </w:tcMar>
            <w:vAlign w:val="center"/>
            <w:hideMark/>
          </w:tcPr>
          <w:p w14:paraId="304B3B24" w14:textId="77777777" w:rsidR="00707741" w:rsidRPr="00A1115A" w:rsidRDefault="00707741" w:rsidP="00F543F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1289292"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1C8BBCC0"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37D4DB7B"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7BF4CD54"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797612F0"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41C1721B" w14:textId="77777777" w:rsidR="00707741" w:rsidRPr="00A1115A" w:rsidRDefault="00707741" w:rsidP="00F543FC">
            <w:pPr>
              <w:pStyle w:val="TAC"/>
              <w:rPr>
                <w:rFonts w:eastAsia="Yu Mincho"/>
              </w:rPr>
            </w:pPr>
            <w:r>
              <w:t>25</w:t>
            </w:r>
          </w:p>
        </w:tc>
        <w:tc>
          <w:tcPr>
            <w:tcW w:w="567" w:type="dxa"/>
            <w:tcMar>
              <w:left w:w="28" w:type="dxa"/>
              <w:right w:w="28" w:type="dxa"/>
            </w:tcMar>
          </w:tcPr>
          <w:p w14:paraId="35434575" w14:textId="77777777" w:rsidR="00707741" w:rsidRPr="00A1115A" w:rsidRDefault="00707741" w:rsidP="00F543FC">
            <w:pPr>
              <w:pStyle w:val="TAC"/>
              <w:rPr>
                <w:rFonts w:eastAsia="Yu Mincho"/>
              </w:rPr>
            </w:pPr>
            <w:r>
              <w:t>30</w:t>
            </w:r>
          </w:p>
        </w:tc>
        <w:tc>
          <w:tcPr>
            <w:tcW w:w="709" w:type="dxa"/>
          </w:tcPr>
          <w:p w14:paraId="70CC7690" w14:textId="77777777" w:rsidR="00707741" w:rsidRDefault="00707741" w:rsidP="00F543FC">
            <w:pPr>
              <w:pStyle w:val="TAC"/>
              <w:rPr>
                <w:rFonts w:eastAsia="Yu Mincho"/>
              </w:rPr>
            </w:pPr>
          </w:p>
        </w:tc>
        <w:tc>
          <w:tcPr>
            <w:tcW w:w="709" w:type="dxa"/>
            <w:tcMar>
              <w:left w:w="28" w:type="dxa"/>
              <w:right w:w="28" w:type="dxa"/>
            </w:tcMar>
          </w:tcPr>
          <w:p w14:paraId="6EED6314" w14:textId="77777777" w:rsidR="00707741" w:rsidRPr="00A1115A" w:rsidRDefault="00707741" w:rsidP="00F543FC">
            <w:pPr>
              <w:pStyle w:val="TAC"/>
              <w:rPr>
                <w:rFonts w:eastAsia="Yu Mincho"/>
              </w:rPr>
            </w:pPr>
            <w:r>
              <w:t>40</w:t>
            </w:r>
          </w:p>
        </w:tc>
        <w:tc>
          <w:tcPr>
            <w:tcW w:w="709" w:type="dxa"/>
          </w:tcPr>
          <w:p w14:paraId="23FEDE58" w14:textId="77777777" w:rsidR="00707741" w:rsidRDefault="00707741" w:rsidP="00F543FC">
            <w:pPr>
              <w:pStyle w:val="TAC"/>
              <w:rPr>
                <w:rFonts w:eastAsia="Yu Mincho"/>
              </w:rPr>
            </w:pPr>
          </w:p>
        </w:tc>
        <w:tc>
          <w:tcPr>
            <w:tcW w:w="709" w:type="dxa"/>
            <w:tcMar>
              <w:left w:w="28" w:type="dxa"/>
              <w:right w:w="28" w:type="dxa"/>
            </w:tcMar>
            <w:vAlign w:val="center"/>
          </w:tcPr>
          <w:p w14:paraId="03A494FD"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5BF4582B" w14:textId="77777777" w:rsidR="00707741" w:rsidRPr="00A1115A" w:rsidRDefault="00707741" w:rsidP="00F543FC">
            <w:pPr>
              <w:pStyle w:val="TAC"/>
              <w:rPr>
                <w:rFonts w:eastAsia="Yu Mincho"/>
              </w:rPr>
            </w:pPr>
          </w:p>
        </w:tc>
        <w:tc>
          <w:tcPr>
            <w:tcW w:w="709" w:type="dxa"/>
            <w:tcMar>
              <w:left w:w="28" w:type="dxa"/>
              <w:right w:w="28" w:type="dxa"/>
            </w:tcMar>
          </w:tcPr>
          <w:p w14:paraId="47E7548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0A33A0E" w14:textId="77777777" w:rsidR="00707741" w:rsidRPr="00A1115A" w:rsidRDefault="00707741" w:rsidP="00F543FC">
            <w:pPr>
              <w:pStyle w:val="TAC"/>
              <w:rPr>
                <w:rFonts w:eastAsia="Yu Mincho"/>
              </w:rPr>
            </w:pPr>
          </w:p>
        </w:tc>
        <w:tc>
          <w:tcPr>
            <w:tcW w:w="628" w:type="dxa"/>
            <w:tcMar>
              <w:left w:w="28" w:type="dxa"/>
              <w:right w:w="28" w:type="dxa"/>
            </w:tcMar>
          </w:tcPr>
          <w:p w14:paraId="60F6F19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C9F2B22" w14:textId="77777777" w:rsidR="00707741" w:rsidRPr="00A1115A" w:rsidRDefault="00707741" w:rsidP="00F543FC">
            <w:pPr>
              <w:pStyle w:val="TAC"/>
              <w:rPr>
                <w:rFonts w:eastAsia="Yu Mincho"/>
              </w:rPr>
            </w:pPr>
          </w:p>
        </w:tc>
      </w:tr>
      <w:tr w:rsidR="00707741" w:rsidRPr="00A1115A" w14:paraId="0D8033A0"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0F47A7FE"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B0481DB"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06F697F3" w14:textId="77777777" w:rsidR="00707741" w:rsidRPr="00A1115A" w:rsidRDefault="00707741" w:rsidP="00F543FC">
            <w:pPr>
              <w:pStyle w:val="TAC"/>
              <w:rPr>
                <w:rFonts w:eastAsia="Yu Mincho"/>
              </w:rPr>
            </w:pPr>
          </w:p>
        </w:tc>
        <w:tc>
          <w:tcPr>
            <w:tcW w:w="637" w:type="dxa"/>
            <w:tcMar>
              <w:left w:w="28" w:type="dxa"/>
              <w:right w:w="28" w:type="dxa"/>
            </w:tcMar>
            <w:hideMark/>
          </w:tcPr>
          <w:p w14:paraId="3D2FF7EE"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74473734"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6B1DCC9C"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713F6D49" w14:textId="77777777" w:rsidR="00707741" w:rsidRPr="00A1115A" w:rsidRDefault="00707741" w:rsidP="00F543FC">
            <w:pPr>
              <w:pStyle w:val="TAC"/>
              <w:rPr>
                <w:rFonts w:eastAsia="Yu Mincho"/>
              </w:rPr>
            </w:pPr>
            <w:r>
              <w:t>25</w:t>
            </w:r>
          </w:p>
        </w:tc>
        <w:tc>
          <w:tcPr>
            <w:tcW w:w="567" w:type="dxa"/>
            <w:tcMar>
              <w:left w:w="28" w:type="dxa"/>
              <w:right w:w="28" w:type="dxa"/>
            </w:tcMar>
          </w:tcPr>
          <w:p w14:paraId="29508A06" w14:textId="77777777" w:rsidR="00707741" w:rsidRPr="00A1115A" w:rsidRDefault="00707741" w:rsidP="00F543FC">
            <w:pPr>
              <w:pStyle w:val="TAC"/>
              <w:rPr>
                <w:rFonts w:eastAsia="Yu Mincho"/>
              </w:rPr>
            </w:pPr>
            <w:r>
              <w:t>30</w:t>
            </w:r>
          </w:p>
        </w:tc>
        <w:tc>
          <w:tcPr>
            <w:tcW w:w="709" w:type="dxa"/>
          </w:tcPr>
          <w:p w14:paraId="11CBCF71" w14:textId="77777777" w:rsidR="00707741" w:rsidRDefault="00707741" w:rsidP="00F543FC">
            <w:pPr>
              <w:pStyle w:val="TAC"/>
              <w:rPr>
                <w:rFonts w:eastAsia="Yu Mincho"/>
              </w:rPr>
            </w:pPr>
          </w:p>
        </w:tc>
        <w:tc>
          <w:tcPr>
            <w:tcW w:w="709" w:type="dxa"/>
            <w:tcMar>
              <w:left w:w="28" w:type="dxa"/>
              <w:right w:w="28" w:type="dxa"/>
            </w:tcMar>
          </w:tcPr>
          <w:p w14:paraId="52E1CB8F" w14:textId="77777777" w:rsidR="00707741" w:rsidRPr="00A1115A" w:rsidRDefault="00707741" w:rsidP="00F543FC">
            <w:pPr>
              <w:pStyle w:val="TAC"/>
              <w:rPr>
                <w:rFonts w:eastAsia="Yu Mincho"/>
              </w:rPr>
            </w:pPr>
            <w:r>
              <w:t>40</w:t>
            </w:r>
          </w:p>
        </w:tc>
        <w:tc>
          <w:tcPr>
            <w:tcW w:w="709" w:type="dxa"/>
          </w:tcPr>
          <w:p w14:paraId="3B4B1EEA" w14:textId="77777777" w:rsidR="00707741" w:rsidRDefault="00707741" w:rsidP="00F543FC">
            <w:pPr>
              <w:pStyle w:val="TAC"/>
              <w:rPr>
                <w:rFonts w:eastAsia="Yu Mincho"/>
              </w:rPr>
            </w:pPr>
          </w:p>
        </w:tc>
        <w:tc>
          <w:tcPr>
            <w:tcW w:w="709" w:type="dxa"/>
            <w:tcMar>
              <w:left w:w="28" w:type="dxa"/>
              <w:right w:w="28" w:type="dxa"/>
            </w:tcMar>
            <w:vAlign w:val="center"/>
          </w:tcPr>
          <w:p w14:paraId="4BEDDB69"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7F073444" w14:textId="77777777" w:rsidR="00707741" w:rsidRPr="00A1115A" w:rsidRDefault="00707741" w:rsidP="00F543FC">
            <w:pPr>
              <w:pStyle w:val="TAC"/>
              <w:rPr>
                <w:rFonts w:eastAsia="Yu Mincho"/>
              </w:rPr>
            </w:pPr>
          </w:p>
        </w:tc>
        <w:tc>
          <w:tcPr>
            <w:tcW w:w="709" w:type="dxa"/>
            <w:tcMar>
              <w:left w:w="28" w:type="dxa"/>
              <w:right w:w="28" w:type="dxa"/>
            </w:tcMar>
          </w:tcPr>
          <w:p w14:paraId="526D0ED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CDF0494" w14:textId="77777777" w:rsidR="00707741" w:rsidRPr="00A1115A" w:rsidRDefault="00707741" w:rsidP="00F543FC">
            <w:pPr>
              <w:pStyle w:val="TAC"/>
              <w:rPr>
                <w:rFonts w:eastAsia="Yu Mincho"/>
              </w:rPr>
            </w:pPr>
          </w:p>
        </w:tc>
        <w:tc>
          <w:tcPr>
            <w:tcW w:w="628" w:type="dxa"/>
            <w:tcMar>
              <w:left w:w="28" w:type="dxa"/>
              <w:right w:w="28" w:type="dxa"/>
            </w:tcMar>
          </w:tcPr>
          <w:p w14:paraId="52BF7DA0"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743577E" w14:textId="77777777" w:rsidR="00707741" w:rsidRPr="00A1115A" w:rsidRDefault="00707741" w:rsidP="00F543FC">
            <w:pPr>
              <w:pStyle w:val="TAC"/>
              <w:rPr>
                <w:rFonts w:eastAsia="Yu Mincho"/>
              </w:rPr>
            </w:pPr>
          </w:p>
        </w:tc>
      </w:tr>
      <w:tr w:rsidR="00707741" w:rsidRPr="00A1115A" w14:paraId="0A706B87"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0A49331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353A4C34"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188A45FA"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0BAB4E8E"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45F1630B"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58718572"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16194833" w14:textId="77777777" w:rsidR="00707741" w:rsidRPr="00A1115A" w:rsidRDefault="00707741" w:rsidP="00F543FC">
            <w:pPr>
              <w:pStyle w:val="TAC"/>
              <w:rPr>
                <w:rFonts w:eastAsia="Yu Mincho"/>
              </w:rPr>
            </w:pPr>
            <w:r>
              <w:t>25</w:t>
            </w:r>
          </w:p>
        </w:tc>
        <w:tc>
          <w:tcPr>
            <w:tcW w:w="567" w:type="dxa"/>
            <w:tcMar>
              <w:left w:w="28" w:type="dxa"/>
              <w:right w:w="28" w:type="dxa"/>
            </w:tcMar>
          </w:tcPr>
          <w:p w14:paraId="62F38193" w14:textId="77777777" w:rsidR="00707741" w:rsidRPr="00A1115A" w:rsidRDefault="00707741" w:rsidP="00F543FC">
            <w:pPr>
              <w:pStyle w:val="TAC"/>
              <w:rPr>
                <w:rFonts w:eastAsia="Yu Mincho"/>
              </w:rPr>
            </w:pPr>
            <w:r>
              <w:t>30</w:t>
            </w:r>
          </w:p>
        </w:tc>
        <w:tc>
          <w:tcPr>
            <w:tcW w:w="709" w:type="dxa"/>
          </w:tcPr>
          <w:p w14:paraId="32BED552" w14:textId="77777777" w:rsidR="00707741" w:rsidRDefault="00707741" w:rsidP="00F543FC">
            <w:pPr>
              <w:pStyle w:val="TAC"/>
              <w:rPr>
                <w:rFonts w:eastAsia="Yu Mincho"/>
              </w:rPr>
            </w:pPr>
          </w:p>
        </w:tc>
        <w:tc>
          <w:tcPr>
            <w:tcW w:w="709" w:type="dxa"/>
            <w:tcMar>
              <w:left w:w="28" w:type="dxa"/>
              <w:right w:w="28" w:type="dxa"/>
            </w:tcMar>
          </w:tcPr>
          <w:p w14:paraId="5E0A7A5D" w14:textId="77777777" w:rsidR="00707741" w:rsidRPr="00A1115A" w:rsidRDefault="00707741" w:rsidP="00F543FC">
            <w:pPr>
              <w:pStyle w:val="TAC"/>
              <w:rPr>
                <w:rFonts w:eastAsia="Yu Mincho"/>
              </w:rPr>
            </w:pPr>
            <w:r>
              <w:t>40</w:t>
            </w:r>
          </w:p>
        </w:tc>
        <w:tc>
          <w:tcPr>
            <w:tcW w:w="709" w:type="dxa"/>
          </w:tcPr>
          <w:p w14:paraId="530517E0"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571E144"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7CDBAEF6" w14:textId="77777777" w:rsidR="00707741" w:rsidRPr="00A1115A" w:rsidRDefault="00707741" w:rsidP="00F543FC">
            <w:pPr>
              <w:pStyle w:val="TAC"/>
              <w:rPr>
                <w:rFonts w:eastAsia="Yu Mincho"/>
              </w:rPr>
            </w:pPr>
          </w:p>
        </w:tc>
        <w:tc>
          <w:tcPr>
            <w:tcW w:w="709" w:type="dxa"/>
            <w:tcMar>
              <w:left w:w="28" w:type="dxa"/>
              <w:right w:w="28" w:type="dxa"/>
            </w:tcMar>
          </w:tcPr>
          <w:p w14:paraId="12D41B9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E332C05" w14:textId="77777777" w:rsidR="00707741" w:rsidRPr="00A1115A" w:rsidRDefault="00707741" w:rsidP="00F543FC">
            <w:pPr>
              <w:pStyle w:val="TAC"/>
              <w:rPr>
                <w:rFonts w:eastAsia="Yu Mincho"/>
              </w:rPr>
            </w:pPr>
          </w:p>
        </w:tc>
        <w:tc>
          <w:tcPr>
            <w:tcW w:w="628" w:type="dxa"/>
            <w:tcMar>
              <w:left w:w="28" w:type="dxa"/>
              <w:right w:w="28" w:type="dxa"/>
            </w:tcMar>
          </w:tcPr>
          <w:p w14:paraId="3C2CB68D"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A640715" w14:textId="77777777" w:rsidR="00707741" w:rsidRPr="00A1115A" w:rsidRDefault="00707741" w:rsidP="00F543FC">
            <w:pPr>
              <w:pStyle w:val="TAC"/>
              <w:rPr>
                <w:rFonts w:eastAsia="Yu Mincho"/>
              </w:rPr>
            </w:pPr>
          </w:p>
        </w:tc>
      </w:tr>
      <w:tr w:rsidR="00707741" w:rsidRPr="00A1115A" w14:paraId="205A8A74" w14:textId="77777777" w:rsidTr="00F543FC">
        <w:trPr>
          <w:jc w:val="center"/>
        </w:trPr>
        <w:tc>
          <w:tcPr>
            <w:tcW w:w="707" w:type="dxa"/>
            <w:tcBorders>
              <w:bottom w:val="nil"/>
            </w:tcBorders>
            <w:shd w:val="clear" w:color="auto" w:fill="auto"/>
            <w:tcMar>
              <w:left w:w="28" w:type="dxa"/>
              <w:right w:w="28" w:type="dxa"/>
            </w:tcMar>
            <w:vAlign w:val="center"/>
            <w:hideMark/>
          </w:tcPr>
          <w:p w14:paraId="15D9C4AE" w14:textId="77777777" w:rsidR="00707741" w:rsidRPr="00A1115A" w:rsidRDefault="00707741" w:rsidP="00F543F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E5B083F"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65584C33"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tcPr>
          <w:p w14:paraId="07702F46"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75D255BC"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21300E2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B9C9802" w14:textId="77777777" w:rsidR="00707741" w:rsidRPr="00A1115A" w:rsidRDefault="00707741" w:rsidP="00F543FC">
            <w:pPr>
              <w:pStyle w:val="TAC"/>
              <w:rPr>
                <w:rFonts w:eastAsia="Yu Mincho"/>
              </w:rPr>
            </w:pPr>
          </w:p>
        </w:tc>
        <w:tc>
          <w:tcPr>
            <w:tcW w:w="567" w:type="dxa"/>
            <w:tcMar>
              <w:left w:w="28" w:type="dxa"/>
              <w:right w:w="28" w:type="dxa"/>
            </w:tcMar>
          </w:tcPr>
          <w:p w14:paraId="51805F64" w14:textId="77777777" w:rsidR="00707741" w:rsidRPr="00A1115A" w:rsidRDefault="00707741" w:rsidP="00F543FC">
            <w:pPr>
              <w:pStyle w:val="TAC"/>
              <w:rPr>
                <w:rFonts w:eastAsia="Yu Mincho"/>
              </w:rPr>
            </w:pPr>
          </w:p>
        </w:tc>
        <w:tc>
          <w:tcPr>
            <w:tcW w:w="709" w:type="dxa"/>
          </w:tcPr>
          <w:p w14:paraId="44D850ED" w14:textId="77777777" w:rsidR="00707741" w:rsidRDefault="00707741" w:rsidP="00F543FC">
            <w:pPr>
              <w:pStyle w:val="TAC"/>
              <w:rPr>
                <w:rFonts w:eastAsia="Yu Mincho"/>
              </w:rPr>
            </w:pPr>
          </w:p>
        </w:tc>
        <w:tc>
          <w:tcPr>
            <w:tcW w:w="709" w:type="dxa"/>
            <w:tcMar>
              <w:left w:w="28" w:type="dxa"/>
              <w:right w:w="28" w:type="dxa"/>
            </w:tcMar>
            <w:vAlign w:val="center"/>
          </w:tcPr>
          <w:p w14:paraId="39A56685" w14:textId="77777777" w:rsidR="00707741" w:rsidRPr="00A1115A" w:rsidRDefault="00707741" w:rsidP="00F543FC">
            <w:pPr>
              <w:pStyle w:val="TAC"/>
              <w:rPr>
                <w:rFonts w:eastAsia="Yu Mincho"/>
              </w:rPr>
            </w:pPr>
          </w:p>
        </w:tc>
        <w:tc>
          <w:tcPr>
            <w:tcW w:w="709" w:type="dxa"/>
          </w:tcPr>
          <w:p w14:paraId="195ACEAA"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BB71B2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A98DD37" w14:textId="77777777" w:rsidR="00707741" w:rsidRPr="00A1115A" w:rsidRDefault="00707741" w:rsidP="00F543FC">
            <w:pPr>
              <w:pStyle w:val="TAC"/>
              <w:rPr>
                <w:rFonts w:eastAsia="Yu Mincho"/>
              </w:rPr>
            </w:pPr>
          </w:p>
        </w:tc>
        <w:tc>
          <w:tcPr>
            <w:tcW w:w="709" w:type="dxa"/>
            <w:tcMar>
              <w:left w:w="28" w:type="dxa"/>
              <w:right w:w="28" w:type="dxa"/>
            </w:tcMar>
          </w:tcPr>
          <w:p w14:paraId="656B561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1D31C74" w14:textId="77777777" w:rsidR="00707741" w:rsidRPr="00A1115A" w:rsidRDefault="00707741" w:rsidP="00F543FC">
            <w:pPr>
              <w:pStyle w:val="TAC"/>
              <w:rPr>
                <w:rFonts w:eastAsia="Yu Mincho"/>
              </w:rPr>
            </w:pPr>
          </w:p>
        </w:tc>
        <w:tc>
          <w:tcPr>
            <w:tcW w:w="628" w:type="dxa"/>
            <w:tcMar>
              <w:left w:w="28" w:type="dxa"/>
              <w:right w:w="28" w:type="dxa"/>
            </w:tcMar>
          </w:tcPr>
          <w:p w14:paraId="7AF77563"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25F62B6" w14:textId="77777777" w:rsidR="00707741" w:rsidRPr="00A1115A" w:rsidRDefault="00707741" w:rsidP="00F543FC">
            <w:pPr>
              <w:pStyle w:val="TAC"/>
              <w:rPr>
                <w:rFonts w:eastAsia="Yu Mincho"/>
              </w:rPr>
            </w:pPr>
          </w:p>
        </w:tc>
      </w:tr>
      <w:tr w:rsidR="00707741" w:rsidRPr="00A1115A" w14:paraId="2FA58F1D"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4C7E4FA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24C34790"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29D1D20" w14:textId="77777777" w:rsidR="00707741" w:rsidRPr="00A1115A" w:rsidRDefault="00707741" w:rsidP="00F543FC">
            <w:pPr>
              <w:pStyle w:val="TAC"/>
              <w:rPr>
                <w:rFonts w:eastAsia="Yu Mincho"/>
              </w:rPr>
            </w:pPr>
          </w:p>
        </w:tc>
        <w:tc>
          <w:tcPr>
            <w:tcW w:w="637" w:type="dxa"/>
            <w:tcMar>
              <w:left w:w="28" w:type="dxa"/>
              <w:right w:w="28" w:type="dxa"/>
            </w:tcMar>
          </w:tcPr>
          <w:p w14:paraId="10734F36"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32B28463"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058DA58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614048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8FEC319" w14:textId="77777777" w:rsidR="00707741" w:rsidRPr="00A1115A" w:rsidRDefault="00707741" w:rsidP="00F543FC">
            <w:pPr>
              <w:pStyle w:val="TAC"/>
              <w:rPr>
                <w:rFonts w:eastAsia="Yu Mincho"/>
              </w:rPr>
            </w:pPr>
          </w:p>
        </w:tc>
        <w:tc>
          <w:tcPr>
            <w:tcW w:w="709" w:type="dxa"/>
          </w:tcPr>
          <w:p w14:paraId="108F934A" w14:textId="77777777" w:rsidR="00707741" w:rsidRDefault="00707741" w:rsidP="00F543FC">
            <w:pPr>
              <w:pStyle w:val="TAC"/>
              <w:rPr>
                <w:rFonts w:eastAsia="Yu Mincho" w:cs="Arial"/>
                <w:szCs w:val="18"/>
              </w:rPr>
            </w:pPr>
          </w:p>
        </w:tc>
        <w:tc>
          <w:tcPr>
            <w:tcW w:w="709" w:type="dxa"/>
            <w:tcMar>
              <w:left w:w="28" w:type="dxa"/>
              <w:right w:w="28" w:type="dxa"/>
            </w:tcMar>
            <w:vAlign w:val="center"/>
          </w:tcPr>
          <w:p w14:paraId="6F12455D" w14:textId="77777777" w:rsidR="00707741" w:rsidRPr="00A1115A" w:rsidRDefault="00707741" w:rsidP="00F543FC">
            <w:pPr>
              <w:pStyle w:val="TAC"/>
              <w:rPr>
                <w:rFonts w:eastAsia="Yu Mincho"/>
              </w:rPr>
            </w:pPr>
          </w:p>
        </w:tc>
        <w:tc>
          <w:tcPr>
            <w:tcW w:w="709" w:type="dxa"/>
          </w:tcPr>
          <w:p w14:paraId="2AFBE591" w14:textId="77777777" w:rsidR="00707741" w:rsidRPr="00A1115A" w:rsidRDefault="00707741" w:rsidP="00F543FC">
            <w:pPr>
              <w:pStyle w:val="TAC"/>
              <w:rPr>
                <w:rFonts w:eastAsia="Yu Mincho"/>
              </w:rPr>
            </w:pPr>
          </w:p>
        </w:tc>
        <w:tc>
          <w:tcPr>
            <w:tcW w:w="709" w:type="dxa"/>
            <w:tcMar>
              <w:left w:w="28" w:type="dxa"/>
              <w:right w:w="28" w:type="dxa"/>
            </w:tcMar>
          </w:tcPr>
          <w:p w14:paraId="1CA2AAF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7869868" w14:textId="77777777" w:rsidR="00707741" w:rsidRPr="00A1115A" w:rsidRDefault="00707741" w:rsidP="00F543FC">
            <w:pPr>
              <w:pStyle w:val="TAC"/>
              <w:rPr>
                <w:rFonts w:eastAsia="Yu Mincho"/>
              </w:rPr>
            </w:pPr>
          </w:p>
        </w:tc>
        <w:tc>
          <w:tcPr>
            <w:tcW w:w="709" w:type="dxa"/>
            <w:tcMar>
              <w:left w:w="28" w:type="dxa"/>
              <w:right w:w="28" w:type="dxa"/>
            </w:tcMar>
          </w:tcPr>
          <w:p w14:paraId="7191A83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BEF4F65" w14:textId="77777777" w:rsidR="00707741" w:rsidRPr="00A1115A" w:rsidRDefault="00707741" w:rsidP="00F543FC">
            <w:pPr>
              <w:pStyle w:val="TAC"/>
              <w:rPr>
                <w:rFonts w:eastAsia="Yu Mincho"/>
              </w:rPr>
            </w:pPr>
          </w:p>
        </w:tc>
        <w:tc>
          <w:tcPr>
            <w:tcW w:w="628" w:type="dxa"/>
            <w:tcMar>
              <w:left w:w="28" w:type="dxa"/>
              <w:right w:w="28" w:type="dxa"/>
            </w:tcMar>
          </w:tcPr>
          <w:p w14:paraId="26C5DAFE"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F6EFB26" w14:textId="77777777" w:rsidR="00707741" w:rsidRPr="00A1115A" w:rsidRDefault="00707741" w:rsidP="00F543FC">
            <w:pPr>
              <w:pStyle w:val="TAC"/>
              <w:rPr>
                <w:rFonts w:eastAsia="Yu Mincho"/>
              </w:rPr>
            </w:pPr>
          </w:p>
        </w:tc>
      </w:tr>
      <w:tr w:rsidR="00707741" w:rsidRPr="00A1115A" w14:paraId="5C60ACC2"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7D7008C0"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E0C96F3"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5407C304"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48D14905"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1FEB131E"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1849389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C0DF39E" w14:textId="77777777" w:rsidR="00707741" w:rsidRPr="00A1115A" w:rsidRDefault="00707741" w:rsidP="00F543FC">
            <w:pPr>
              <w:pStyle w:val="TAC"/>
              <w:rPr>
                <w:rFonts w:eastAsia="Yu Mincho"/>
              </w:rPr>
            </w:pPr>
          </w:p>
        </w:tc>
        <w:tc>
          <w:tcPr>
            <w:tcW w:w="567" w:type="dxa"/>
            <w:tcMar>
              <w:left w:w="28" w:type="dxa"/>
              <w:right w:w="28" w:type="dxa"/>
            </w:tcMar>
          </w:tcPr>
          <w:p w14:paraId="4E47D5A8" w14:textId="77777777" w:rsidR="00707741" w:rsidRPr="00A1115A" w:rsidRDefault="00707741" w:rsidP="00F543FC">
            <w:pPr>
              <w:pStyle w:val="TAC"/>
              <w:rPr>
                <w:rFonts w:eastAsia="Yu Mincho"/>
              </w:rPr>
            </w:pPr>
          </w:p>
        </w:tc>
        <w:tc>
          <w:tcPr>
            <w:tcW w:w="709" w:type="dxa"/>
          </w:tcPr>
          <w:p w14:paraId="34DC5F08" w14:textId="77777777" w:rsidR="00707741" w:rsidRDefault="00707741" w:rsidP="00F543FC">
            <w:pPr>
              <w:pStyle w:val="TAC"/>
              <w:rPr>
                <w:rFonts w:eastAsia="Yu Mincho"/>
              </w:rPr>
            </w:pPr>
          </w:p>
        </w:tc>
        <w:tc>
          <w:tcPr>
            <w:tcW w:w="709" w:type="dxa"/>
            <w:tcMar>
              <w:left w:w="28" w:type="dxa"/>
              <w:right w:w="28" w:type="dxa"/>
            </w:tcMar>
            <w:vAlign w:val="center"/>
          </w:tcPr>
          <w:p w14:paraId="053676F3" w14:textId="77777777" w:rsidR="00707741" w:rsidRPr="00A1115A" w:rsidRDefault="00707741" w:rsidP="00F543FC">
            <w:pPr>
              <w:pStyle w:val="TAC"/>
              <w:rPr>
                <w:rFonts w:eastAsia="Yu Mincho"/>
              </w:rPr>
            </w:pPr>
          </w:p>
        </w:tc>
        <w:tc>
          <w:tcPr>
            <w:tcW w:w="709" w:type="dxa"/>
          </w:tcPr>
          <w:p w14:paraId="157DEEDE" w14:textId="77777777" w:rsidR="00707741" w:rsidRPr="00A1115A" w:rsidRDefault="00707741" w:rsidP="00F543FC">
            <w:pPr>
              <w:pStyle w:val="TAC"/>
              <w:rPr>
                <w:rFonts w:eastAsia="Yu Mincho"/>
              </w:rPr>
            </w:pPr>
          </w:p>
        </w:tc>
        <w:tc>
          <w:tcPr>
            <w:tcW w:w="709" w:type="dxa"/>
            <w:tcMar>
              <w:left w:w="28" w:type="dxa"/>
              <w:right w:w="28" w:type="dxa"/>
            </w:tcMar>
          </w:tcPr>
          <w:p w14:paraId="1B418308" w14:textId="77777777" w:rsidR="00707741" w:rsidRPr="00A1115A" w:rsidRDefault="00707741" w:rsidP="00F543FC">
            <w:pPr>
              <w:pStyle w:val="TAC"/>
              <w:rPr>
                <w:rFonts w:eastAsia="Yu Mincho"/>
              </w:rPr>
            </w:pPr>
          </w:p>
        </w:tc>
        <w:tc>
          <w:tcPr>
            <w:tcW w:w="567" w:type="dxa"/>
            <w:tcMar>
              <w:left w:w="28" w:type="dxa"/>
              <w:right w:w="28" w:type="dxa"/>
            </w:tcMar>
          </w:tcPr>
          <w:p w14:paraId="3B4C8F37" w14:textId="77777777" w:rsidR="00707741" w:rsidRPr="00A1115A" w:rsidRDefault="00707741" w:rsidP="00F543FC">
            <w:pPr>
              <w:pStyle w:val="TAC"/>
              <w:rPr>
                <w:rFonts w:eastAsia="Yu Mincho"/>
              </w:rPr>
            </w:pPr>
          </w:p>
        </w:tc>
        <w:tc>
          <w:tcPr>
            <w:tcW w:w="709" w:type="dxa"/>
            <w:tcMar>
              <w:left w:w="28" w:type="dxa"/>
              <w:right w:w="28" w:type="dxa"/>
            </w:tcMar>
          </w:tcPr>
          <w:p w14:paraId="031F0B7F" w14:textId="77777777" w:rsidR="00707741" w:rsidRPr="00A1115A" w:rsidRDefault="00707741" w:rsidP="00F543FC">
            <w:pPr>
              <w:pStyle w:val="TAC"/>
              <w:rPr>
                <w:rFonts w:eastAsia="Yu Mincho"/>
              </w:rPr>
            </w:pPr>
          </w:p>
        </w:tc>
        <w:tc>
          <w:tcPr>
            <w:tcW w:w="567" w:type="dxa"/>
            <w:tcMar>
              <w:left w:w="28" w:type="dxa"/>
              <w:right w:w="28" w:type="dxa"/>
            </w:tcMar>
          </w:tcPr>
          <w:p w14:paraId="5908CACC" w14:textId="77777777" w:rsidR="00707741" w:rsidRPr="00A1115A" w:rsidRDefault="00707741" w:rsidP="00F543FC">
            <w:pPr>
              <w:pStyle w:val="TAC"/>
              <w:rPr>
                <w:rFonts w:eastAsia="Yu Mincho"/>
              </w:rPr>
            </w:pPr>
          </w:p>
        </w:tc>
        <w:tc>
          <w:tcPr>
            <w:tcW w:w="628" w:type="dxa"/>
            <w:tcMar>
              <w:left w:w="28" w:type="dxa"/>
              <w:right w:w="28" w:type="dxa"/>
            </w:tcMar>
          </w:tcPr>
          <w:p w14:paraId="4158CEC6" w14:textId="77777777" w:rsidR="00707741" w:rsidRPr="00A1115A" w:rsidRDefault="00707741" w:rsidP="00F543FC">
            <w:pPr>
              <w:pStyle w:val="TAC"/>
              <w:rPr>
                <w:rFonts w:eastAsia="Yu Mincho"/>
              </w:rPr>
            </w:pPr>
          </w:p>
        </w:tc>
        <w:tc>
          <w:tcPr>
            <w:tcW w:w="643" w:type="dxa"/>
            <w:tcMar>
              <w:left w:w="28" w:type="dxa"/>
              <w:right w:w="28" w:type="dxa"/>
            </w:tcMar>
          </w:tcPr>
          <w:p w14:paraId="07016A89" w14:textId="77777777" w:rsidR="00707741" w:rsidRPr="00A1115A" w:rsidRDefault="00707741" w:rsidP="00F543FC">
            <w:pPr>
              <w:pStyle w:val="TAC"/>
              <w:rPr>
                <w:rFonts w:eastAsia="Yu Mincho"/>
              </w:rPr>
            </w:pPr>
          </w:p>
        </w:tc>
      </w:tr>
      <w:tr w:rsidR="00707741" w:rsidRPr="00A1115A" w14:paraId="556E0161" w14:textId="77777777" w:rsidTr="00F543FC">
        <w:trPr>
          <w:jc w:val="center"/>
        </w:trPr>
        <w:tc>
          <w:tcPr>
            <w:tcW w:w="707" w:type="dxa"/>
            <w:tcBorders>
              <w:bottom w:val="nil"/>
            </w:tcBorders>
            <w:shd w:val="clear" w:color="auto" w:fill="auto"/>
            <w:tcMar>
              <w:left w:w="28" w:type="dxa"/>
              <w:right w:w="28" w:type="dxa"/>
            </w:tcMar>
            <w:vAlign w:val="center"/>
            <w:hideMark/>
          </w:tcPr>
          <w:p w14:paraId="03D08804" w14:textId="77777777" w:rsidR="00707741" w:rsidRPr="00A1115A" w:rsidRDefault="00707741" w:rsidP="00F543F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1FEA664"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51423939"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749A12F3"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55D5ECE9"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0AEE9192"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7D53493B"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vAlign w:val="center"/>
          </w:tcPr>
          <w:p w14:paraId="7F2D494D" w14:textId="77777777" w:rsidR="00707741" w:rsidRPr="00A1115A" w:rsidRDefault="00707741" w:rsidP="00F543FC">
            <w:pPr>
              <w:pStyle w:val="TAC"/>
              <w:rPr>
                <w:rFonts w:eastAsia="Yu Mincho"/>
              </w:rPr>
            </w:pPr>
            <w:r>
              <w:rPr>
                <w:rFonts w:eastAsia="Yu Mincho"/>
              </w:rPr>
              <w:t>30</w:t>
            </w:r>
          </w:p>
        </w:tc>
        <w:tc>
          <w:tcPr>
            <w:tcW w:w="709" w:type="dxa"/>
          </w:tcPr>
          <w:p w14:paraId="07620C55" w14:textId="77777777" w:rsidR="00707741" w:rsidRDefault="00707741" w:rsidP="00F543FC">
            <w:pPr>
              <w:pStyle w:val="TAC"/>
              <w:rPr>
                <w:rFonts w:eastAsia="Yu Mincho"/>
              </w:rPr>
            </w:pPr>
          </w:p>
        </w:tc>
        <w:tc>
          <w:tcPr>
            <w:tcW w:w="709" w:type="dxa"/>
            <w:tcMar>
              <w:left w:w="28" w:type="dxa"/>
              <w:right w:w="28" w:type="dxa"/>
            </w:tcMar>
            <w:vAlign w:val="center"/>
            <w:hideMark/>
          </w:tcPr>
          <w:p w14:paraId="577FC802" w14:textId="77777777" w:rsidR="00707741" w:rsidRPr="00A1115A" w:rsidRDefault="00707741" w:rsidP="00F543FC">
            <w:pPr>
              <w:pStyle w:val="TAC"/>
              <w:rPr>
                <w:rFonts w:eastAsia="Yu Mincho"/>
              </w:rPr>
            </w:pPr>
            <w:r>
              <w:rPr>
                <w:rFonts w:eastAsia="Yu Mincho"/>
              </w:rPr>
              <w:t>40</w:t>
            </w:r>
          </w:p>
        </w:tc>
        <w:tc>
          <w:tcPr>
            <w:tcW w:w="709" w:type="dxa"/>
          </w:tcPr>
          <w:p w14:paraId="5C28D83B"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25FC31AB"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570A259E" w14:textId="77777777" w:rsidR="00707741" w:rsidRPr="00A1115A" w:rsidRDefault="00707741" w:rsidP="00F543FC">
            <w:pPr>
              <w:pStyle w:val="TAC"/>
              <w:rPr>
                <w:rFonts w:eastAsia="Yu Mincho"/>
              </w:rPr>
            </w:pPr>
          </w:p>
        </w:tc>
        <w:tc>
          <w:tcPr>
            <w:tcW w:w="709" w:type="dxa"/>
            <w:tcMar>
              <w:left w:w="28" w:type="dxa"/>
              <w:right w:w="28" w:type="dxa"/>
            </w:tcMar>
          </w:tcPr>
          <w:p w14:paraId="3B51F69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26DD0AD" w14:textId="77777777" w:rsidR="00707741" w:rsidRPr="00A1115A" w:rsidRDefault="00707741" w:rsidP="00F543FC">
            <w:pPr>
              <w:pStyle w:val="TAC"/>
              <w:rPr>
                <w:rFonts w:eastAsia="Yu Mincho"/>
              </w:rPr>
            </w:pPr>
          </w:p>
        </w:tc>
        <w:tc>
          <w:tcPr>
            <w:tcW w:w="628" w:type="dxa"/>
            <w:tcMar>
              <w:left w:w="28" w:type="dxa"/>
              <w:right w:w="28" w:type="dxa"/>
            </w:tcMar>
          </w:tcPr>
          <w:p w14:paraId="59EB642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66ED855" w14:textId="77777777" w:rsidR="00707741" w:rsidRPr="00A1115A" w:rsidRDefault="00707741" w:rsidP="00F543FC">
            <w:pPr>
              <w:pStyle w:val="TAC"/>
              <w:rPr>
                <w:rFonts w:eastAsia="Yu Mincho"/>
              </w:rPr>
            </w:pPr>
          </w:p>
        </w:tc>
      </w:tr>
      <w:tr w:rsidR="00707741" w:rsidRPr="00A1115A" w14:paraId="241D3657"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7837D188"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106E52CF"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36B812C" w14:textId="77777777" w:rsidR="00707741" w:rsidRPr="00A1115A" w:rsidRDefault="00707741" w:rsidP="00F543FC">
            <w:pPr>
              <w:pStyle w:val="TAC"/>
              <w:rPr>
                <w:rFonts w:eastAsia="Yu Mincho"/>
              </w:rPr>
            </w:pPr>
          </w:p>
        </w:tc>
        <w:tc>
          <w:tcPr>
            <w:tcW w:w="637" w:type="dxa"/>
            <w:tcMar>
              <w:left w:w="28" w:type="dxa"/>
              <w:right w:w="28" w:type="dxa"/>
            </w:tcMar>
            <w:hideMark/>
          </w:tcPr>
          <w:p w14:paraId="7E477B1A"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174A9A0C"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24046CBE"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58CC7935"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vAlign w:val="center"/>
          </w:tcPr>
          <w:p w14:paraId="3752CB55" w14:textId="77777777" w:rsidR="00707741" w:rsidRPr="00A1115A" w:rsidRDefault="00707741" w:rsidP="00F543FC">
            <w:pPr>
              <w:pStyle w:val="TAC"/>
              <w:rPr>
                <w:rFonts w:eastAsia="Yu Mincho"/>
              </w:rPr>
            </w:pPr>
            <w:r>
              <w:rPr>
                <w:rFonts w:eastAsia="Yu Mincho"/>
              </w:rPr>
              <w:t>30</w:t>
            </w:r>
          </w:p>
        </w:tc>
        <w:tc>
          <w:tcPr>
            <w:tcW w:w="709" w:type="dxa"/>
          </w:tcPr>
          <w:p w14:paraId="7E4F56FD" w14:textId="77777777" w:rsidR="00707741" w:rsidRDefault="00707741" w:rsidP="00F543FC">
            <w:pPr>
              <w:pStyle w:val="TAC"/>
              <w:rPr>
                <w:rFonts w:eastAsia="Yu Mincho"/>
              </w:rPr>
            </w:pPr>
          </w:p>
        </w:tc>
        <w:tc>
          <w:tcPr>
            <w:tcW w:w="709" w:type="dxa"/>
            <w:tcMar>
              <w:left w:w="28" w:type="dxa"/>
              <w:right w:w="28" w:type="dxa"/>
            </w:tcMar>
            <w:vAlign w:val="center"/>
            <w:hideMark/>
          </w:tcPr>
          <w:p w14:paraId="44C92351" w14:textId="77777777" w:rsidR="00707741" w:rsidRPr="00A1115A" w:rsidRDefault="00707741" w:rsidP="00F543FC">
            <w:pPr>
              <w:pStyle w:val="TAC"/>
              <w:rPr>
                <w:rFonts w:eastAsia="Yu Mincho"/>
              </w:rPr>
            </w:pPr>
            <w:r>
              <w:rPr>
                <w:rFonts w:eastAsia="Yu Mincho"/>
              </w:rPr>
              <w:t>40</w:t>
            </w:r>
          </w:p>
        </w:tc>
        <w:tc>
          <w:tcPr>
            <w:tcW w:w="709" w:type="dxa"/>
          </w:tcPr>
          <w:p w14:paraId="735CBA8E"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476DDB83"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5C8B093B"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vAlign w:val="center"/>
            <w:hideMark/>
          </w:tcPr>
          <w:p w14:paraId="5CEDF1B3"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vAlign w:val="center"/>
          </w:tcPr>
          <w:p w14:paraId="2F5E54FE"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50EF5C81"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09BC9E9A" w14:textId="77777777" w:rsidR="00707741" w:rsidRPr="00A1115A" w:rsidRDefault="00707741" w:rsidP="00F543FC">
            <w:pPr>
              <w:pStyle w:val="TAC"/>
              <w:rPr>
                <w:rFonts w:eastAsia="Yu Mincho"/>
              </w:rPr>
            </w:pPr>
            <w:r>
              <w:rPr>
                <w:rFonts w:eastAsia="Yu Mincho"/>
              </w:rPr>
              <w:t>100</w:t>
            </w:r>
          </w:p>
        </w:tc>
      </w:tr>
      <w:tr w:rsidR="00707741" w:rsidRPr="00A1115A" w14:paraId="2226352B"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0FBA6A8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7D952BA8"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5EB8C6D6"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71B0F4DA"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2CAE4BBA"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359BF437"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3AF4AD0F"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vAlign w:val="center"/>
          </w:tcPr>
          <w:p w14:paraId="579FF270" w14:textId="77777777" w:rsidR="00707741" w:rsidRPr="00A1115A" w:rsidRDefault="00707741" w:rsidP="00F543FC">
            <w:pPr>
              <w:pStyle w:val="TAC"/>
              <w:rPr>
                <w:rFonts w:eastAsia="Yu Mincho"/>
              </w:rPr>
            </w:pPr>
            <w:r>
              <w:rPr>
                <w:rFonts w:eastAsia="Yu Mincho"/>
              </w:rPr>
              <w:t>30</w:t>
            </w:r>
          </w:p>
        </w:tc>
        <w:tc>
          <w:tcPr>
            <w:tcW w:w="709" w:type="dxa"/>
          </w:tcPr>
          <w:p w14:paraId="2E24924C" w14:textId="77777777" w:rsidR="00707741" w:rsidRDefault="00707741" w:rsidP="00F543FC">
            <w:pPr>
              <w:pStyle w:val="TAC"/>
              <w:rPr>
                <w:rFonts w:eastAsia="Yu Mincho"/>
              </w:rPr>
            </w:pPr>
          </w:p>
        </w:tc>
        <w:tc>
          <w:tcPr>
            <w:tcW w:w="709" w:type="dxa"/>
            <w:tcMar>
              <w:left w:w="28" w:type="dxa"/>
              <w:right w:w="28" w:type="dxa"/>
            </w:tcMar>
            <w:vAlign w:val="center"/>
            <w:hideMark/>
          </w:tcPr>
          <w:p w14:paraId="4C0D3EC2" w14:textId="77777777" w:rsidR="00707741" w:rsidRPr="00A1115A" w:rsidRDefault="00707741" w:rsidP="00F543FC">
            <w:pPr>
              <w:pStyle w:val="TAC"/>
              <w:rPr>
                <w:rFonts w:eastAsia="Yu Mincho"/>
              </w:rPr>
            </w:pPr>
            <w:r>
              <w:rPr>
                <w:rFonts w:eastAsia="Yu Mincho"/>
              </w:rPr>
              <w:t>40</w:t>
            </w:r>
          </w:p>
        </w:tc>
        <w:tc>
          <w:tcPr>
            <w:tcW w:w="709" w:type="dxa"/>
          </w:tcPr>
          <w:p w14:paraId="332D6774" w14:textId="77777777" w:rsidR="00707741" w:rsidRDefault="00707741" w:rsidP="00F543FC">
            <w:pPr>
              <w:pStyle w:val="TAC"/>
              <w:rPr>
                <w:rFonts w:eastAsia="Yu Mincho"/>
              </w:rPr>
            </w:pPr>
          </w:p>
        </w:tc>
        <w:tc>
          <w:tcPr>
            <w:tcW w:w="709" w:type="dxa"/>
            <w:tcMar>
              <w:left w:w="28" w:type="dxa"/>
              <w:right w:w="28" w:type="dxa"/>
            </w:tcMar>
            <w:vAlign w:val="center"/>
            <w:hideMark/>
          </w:tcPr>
          <w:p w14:paraId="6FE691D9"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7B762152"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vAlign w:val="center"/>
            <w:hideMark/>
          </w:tcPr>
          <w:p w14:paraId="7DE951C7"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vAlign w:val="center"/>
          </w:tcPr>
          <w:p w14:paraId="7AF33D65"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60874081"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3FC27599" w14:textId="77777777" w:rsidR="00707741" w:rsidRPr="00A1115A" w:rsidRDefault="00707741" w:rsidP="00F543FC">
            <w:pPr>
              <w:pStyle w:val="TAC"/>
              <w:rPr>
                <w:rFonts w:eastAsia="Yu Mincho"/>
              </w:rPr>
            </w:pPr>
            <w:r>
              <w:rPr>
                <w:rFonts w:eastAsia="Yu Mincho"/>
              </w:rPr>
              <w:t>100</w:t>
            </w:r>
          </w:p>
        </w:tc>
      </w:tr>
      <w:tr w:rsidR="00707741" w:rsidRPr="00A1115A" w14:paraId="0F9FC08C" w14:textId="77777777" w:rsidTr="00F543FC">
        <w:trPr>
          <w:jc w:val="center"/>
        </w:trPr>
        <w:tc>
          <w:tcPr>
            <w:tcW w:w="707" w:type="dxa"/>
            <w:tcBorders>
              <w:bottom w:val="nil"/>
            </w:tcBorders>
            <w:shd w:val="clear" w:color="auto" w:fill="auto"/>
            <w:tcMar>
              <w:left w:w="28" w:type="dxa"/>
              <w:right w:w="28" w:type="dxa"/>
            </w:tcMar>
            <w:vAlign w:val="center"/>
            <w:hideMark/>
          </w:tcPr>
          <w:p w14:paraId="2ED26A25" w14:textId="77777777" w:rsidR="00707741" w:rsidRPr="00A1115A" w:rsidRDefault="00707741" w:rsidP="00F543F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93ED7C5"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5AE88199"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24C0AD0A"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EBB2609"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3CAEF319"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1EB0D908"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vAlign w:val="center"/>
          </w:tcPr>
          <w:p w14:paraId="0182BE4F" w14:textId="77777777" w:rsidR="00707741" w:rsidRPr="00A1115A" w:rsidRDefault="00707741" w:rsidP="00F543FC">
            <w:pPr>
              <w:pStyle w:val="TAC"/>
              <w:rPr>
                <w:rFonts w:eastAsia="Yu Mincho"/>
              </w:rPr>
            </w:pPr>
            <w:r>
              <w:rPr>
                <w:rFonts w:eastAsia="Yu Mincho"/>
              </w:rPr>
              <w:t>30</w:t>
            </w:r>
          </w:p>
        </w:tc>
        <w:tc>
          <w:tcPr>
            <w:tcW w:w="709" w:type="dxa"/>
          </w:tcPr>
          <w:p w14:paraId="0FCB8B3C" w14:textId="77777777" w:rsidR="00707741" w:rsidRDefault="00707741" w:rsidP="00F543FC">
            <w:pPr>
              <w:pStyle w:val="TAC"/>
              <w:rPr>
                <w:rFonts w:eastAsia="Yu Mincho"/>
              </w:rPr>
            </w:pPr>
          </w:p>
        </w:tc>
        <w:tc>
          <w:tcPr>
            <w:tcW w:w="709" w:type="dxa"/>
            <w:tcMar>
              <w:left w:w="28" w:type="dxa"/>
              <w:right w:w="28" w:type="dxa"/>
            </w:tcMar>
            <w:vAlign w:val="center"/>
            <w:hideMark/>
          </w:tcPr>
          <w:p w14:paraId="0EA9288F" w14:textId="77777777" w:rsidR="00707741" w:rsidRPr="00A1115A" w:rsidRDefault="00707741" w:rsidP="00F543FC">
            <w:pPr>
              <w:pStyle w:val="TAC"/>
              <w:rPr>
                <w:rFonts w:eastAsia="Yu Mincho"/>
              </w:rPr>
            </w:pPr>
            <w:r>
              <w:rPr>
                <w:rFonts w:eastAsia="Yu Mincho"/>
              </w:rPr>
              <w:t>40</w:t>
            </w:r>
          </w:p>
        </w:tc>
        <w:tc>
          <w:tcPr>
            <w:tcW w:w="709" w:type="dxa"/>
          </w:tcPr>
          <w:p w14:paraId="0A85B7ED" w14:textId="77777777" w:rsidR="00707741" w:rsidRDefault="00707741" w:rsidP="00F543FC">
            <w:pPr>
              <w:pStyle w:val="TAC"/>
              <w:rPr>
                <w:rFonts w:eastAsia="Yu Mincho"/>
              </w:rPr>
            </w:pPr>
          </w:p>
        </w:tc>
        <w:tc>
          <w:tcPr>
            <w:tcW w:w="709" w:type="dxa"/>
            <w:tcMar>
              <w:left w:w="28" w:type="dxa"/>
              <w:right w:w="28" w:type="dxa"/>
            </w:tcMar>
            <w:vAlign w:val="center"/>
            <w:hideMark/>
          </w:tcPr>
          <w:p w14:paraId="46EDC33F"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2A68164D" w14:textId="77777777" w:rsidR="00707741" w:rsidRPr="00A1115A" w:rsidRDefault="00707741" w:rsidP="00F543FC">
            <w:pPr>
              <w:pStyle w:val="TAC"/>
              <w:rPr>
                <w:rFonts w:eastAsia="Yu Mincho"/>
              </w:rPr>
            </w:pPr>
          </w:p>
        </w:tc>
        <w:tc>
          <w:tcPr>
            <w:tcW w:w="709" w:type="dxa"/>
            <w:tcMar>
              <w:left w:w="28" w:type="dxa"/>
              <w:right w:w="28" w:type="dxa"/>
            </w:tcMar>
          </w:tcPr>
          <w:p w14:paraId="762C520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D52B586" w14:textId="77777777" w:rsidR="00707741" w:rsidRPr="00A1115A" w:rsidRDefault="00707741" w:rsidP="00F543FC">
            <w:pPr>
              <w:pStyle w:val="TAC"/>
              <w:rPr>
                <w:rFonts w:eastAsia="Yu Mincho"/>
              </w:rPr>
            </w:pPr>
          </w:p>
        </w:tc>
        <w:tc>
          <w:tcPr>
            <w:tcW w:w="628" w:type="dxa"/>
            <w:tcMar>
              <w:left w:w="28" w:type="dxa"/>
              <w:right w:w="28" w:type="dxa"/>
            </w:tcMar>
          </w:tcPr>
          <w:p w14:paraId="090AA256"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80269BF" w14:textId="77777777" w:rsidR="00707741" w:rsidRPr="00A1115A" w:rsidRDefault="00707741" w:rsidP="00F543FC">
            <w:pPr>
              <w:pStyle w:val="TAC"/>
              <w:rPr>
                <w:rFonts w:eastAsia="Yu Mincho"/>
              </w:rPr>
            </w:pPr>
          </w:p>
        </w:tc>
      </w:tr>
      <w:tr w:rsidR="00707741" w:rsidRPr="00A1115A" w14:paraId="13E0225C"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7EAA6D95"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B3AEC34"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4E84897D" w14:textId="77777777" w:rsidR="00707741" w:rsidRPr="00A1115A" w:rsidRDefault="00707741" w:rsidP="00F543FC">
            <w:pPr>
              <w:pStyle w:val="TAC"/>
              <w:rPr>
                <w:rFonts w:eastAsia="Yu Mincho"/>
              </w:rPr>
            </w:pPr>
          </w:p>
        </w:tc>
        <w:tc>
          <w:tcPr>
            <w:tcW w:w="637" w:type="dxa"/>
            <w:tcMar>
              <w:left w:w="28" w:type="dxa"/>
              <w:right w:w="28" w:type="dxa"/>
            </w:tcMar>
            <w:hideMark/>
          </w:tcPr>
          <w:p w14:paraId="4D9B7154"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5F577316"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38E70F73"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13487D4E"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vAlign w:val="center"/>
          </w:tcPr>
          <w:p w14:paraId="5EFBDA99" w14:textId="77777777" w:rsidR="00707741" w:rsidRPr="00A1115A" w:rsidRDefault="00707741" w:rsidP="00F543FC">
            <w:pPr>
              <w:pStyle w:val="TAC"/>
              <w:rPr>
                <w:rFonts w:eastAsia="Yu Mincho"/>
              </w:rPr>
            </w:pPr>
            <w:r>
              <w:rPr>
                <w:rFonts w:eastAsia="Yu Mincho"/>
              </w:rPr>
              <w:t>30</w:t>
            </w:r>
          </w:p>
        </w:tc>
        <w:tc>
          <w:tcPr>
            <w:tcW w:w="709" w:type="dxa"/>
          </w:tcPr>
          <w:p w14:paraId="7EFE016F" w14:textId="77777777" w:rsidR="00707741" w:rsidRDefault="00707741" w:rsidP="00F543FC">
            <w:pPr>
              <w:pStyle w:val="TAC"/>
              <w:rPr>
                <w:rFonts w:eastAsia="Yu Mincho"/>
              </w:rPr>
            </w:pPr>
          </w:p>
        </w:tc>
        <w:tc>
          <w:tcPr>
            <w:tcW w:w="709" w:type="dxa"/>
            <w:tcMar>
              <w:left w:w="28" w:type="dxa"/>
              <w:right w:w="28" w:type="dxa"/>
            </w:tcMar>
            <w:vAlign w:val="center"/>
            <w:hideMark/>
          </w:tcPr>
          <w:p w14:paraId="718A0811" w14:textId="77777777" w:rsidR="00707741" w:rsidRPr="00A1115A" w:rsidRDefault="00707741" w:rsidP="00F543FC">
            <w:pPr>
              <w:pStyle w:val="TAC"/>
              <w:rPr>
                <w:rFonts w:eastAsia="Yu Mincho"/>
              </w:rPr>
            </w:pPr>
            <w:r>
              <w:rPr>
                <w:rFonts w:eastAsia="Yu Mincho"/>
              </w:rPr>
              <w:t>40</w:t>
            </w:r>
          </w:p>
        </w:tc>
        <w:tc>
          <w:tcPr>
            <w:tcW w:w="709" w:type="dxa"/>
          </w:tcPr>
          <w:p w14:paraId="5764610C" w14:textId="77777777" w:rsidR="00707741" w:rsidRDefault="00707741" w:rsidP="00F543FC">
            <w:pPr>
              <w:pStyle w:val="TAC"/>
              <w:rPr>
                <w:rFonts w:eastAsia="Yu Mincho"/>
              </w:rPr>
            </w:pPr>
          </w:p>
        </w:tc>
        <w:tc>
          <w:tcPr>
            <w:tcW w:w="709" w:type="dxa"/>
            <w:tcMar>
              <w:left w:w="28" w:type="dxa"/>
              <w:right w:w="28" w:type="dxa"/>
            </w:tcMar>
            <w:vAlign w:val="center"/>
            <w:hideMark/>
          </w:tcPr>
          <w:p w14:paraId="40EBE05A"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340AB21D"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vAlign w:val="center"/>
            <w:hideMark/>
          </w:tcPr>
          <w:p w14:paraId="195FDF13"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vAlign w:val="center"/>
          </w:tcPr>
          <w:p w14:paraId="0DFD9BE5"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55525850"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5312D0C6" w14:textId="77777777" w:rsidR="00707741" w:rsidRPr="00A1115A" w:rsidRDefault="00707741" w:rsidP="00F543FC">
            <w:pPr>
              <w:pStyle w:val="TAC"/>
              <w:rPr>
                <w:rFonts w:eastAsia="Yu Mincho"/>
              </w:rPr>
            </w:pPr>
            <w:r>
              <w:rPr>
                <w:rFonts w:eastAsia="Yu Mincho"/>
              </w:rPr>
              <w:t>100</w:t>
            </w:r>
          </w:p>
        </w:tc>
      </w:tr>
      <w:tr w:rsidR="00707741" w:rsidRPr="00A1115A" w14:paraId="4D8B601E"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1892E284"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5608932E"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22033284"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6FB5AD85"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27CEB0AB"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3F5C5295"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53D8FC63"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vAlign w:val="center"/>
          </w:tcPr>
          <w:p w14:paraId="46574F23" w14:textId="77777777" w:rsidR="00707741" w:rsidRPr="00A1115A" w:rsidRDefault="00707741" w:rsidP="00F543FC">
            <w:pPr>
              <w:pStyle w:val="TAC"/>
              <w:rPr>
                <w:rFonts w:eastAsia="Yu Mincho"/>
              </w:rPr>
            </w:pPr>
            <w:r>
              <w:rPr>
                <w:rFonts w:eastAsia="Yu Mincho"/>
              </w:rPr>
              <w:t>30</w:t>
            </w:r>
          </w:p>
        </w:tc>
        <w:tc>
          <w:tcPr>
            <w:tcW w:w="709" w:type="dxa"/>
          </w:tcPr>
          <w:p w14:paraId="1E83BE25" w14:textId="77777777" w:rsidR="00707741" w:rsidRDefault="00707741" w:rsidP="00F543FC">
            <w:pPr>
              <w:pStyle w:val="TAC"/>
              <w:rPr>
                <w:rFonts w:eastAsia="Yu Mincho"/>
              </w:rPr>
            </w:pPr>
          </w:p>
        </w:tc>
        <w:tc>
          <w:tcPr>
            <w:tcW w:w="709" w:type="dxa"/>
            <w:tcMar>
              <w:left w:w="28" w:type="dxa"/>
              <w:right w:w="28" w:type="dxa"/>
            </w:tcMar>
            <w:vAlign w:val="center"/>
            <w:hideMark/>
          </w:tcPr>
          <w:p w14:paraId="3F224F68" w14:textId="77777777" w:rsidR="00707741" w:rsidRPr="00A1115A" w:rsidRDefault="00707741" w:rsidP="00F543FC">
            <w:pPr>
              <w:pStyle w:val="TAC"/>
              <w:rPr>
                <w:rFonts w:eastAsia="Yu Mincho"/>
              </w:rPr>
            </w:pPr>
            <w:r>
              <w:rPr>
                <w:rFonts w:eastAsia="Yu Mincho"/>
              </w:rPr>
              <w:t>40</w:t>
            </w:r>
          </w:p>
        </w:tc>
        <w:tc>
          <w:tcPr>
            <w:tcW w:w="709" w:type="dxa"/>
          </w:tcPr>
          <w:p w14:paraId="224D2AF0" w14:textId="77777777" w:rsidR="00707741" w:rsidRDefault="00707741" w:rsidP="00F543FC">
            <w:pPr>
              <w:pStyle w:val="TAC"/>
              <w:rPr>
                <w:rFonts w:eastAsia="Yu Mincho"/>
              </w:rPr>
            </w:pPr>
          </w:p>
        </w:tc>
        <w:tc>
          <w:tcPr>
            <w:tcW w:w="709" w:type="dxa"/>
            <w:tcMar>
              <w:left w:w="28" w:type="dxa"/>
              <w:right w:w="28" w:type="dxa"/>
            </w:tcMar>
            <w:vAlign w:val="center"/>
            <w:hideMark/>
          </w:tcPr>
          <w:p w14:paraId="05751115"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771D0893"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vAlign w:val="center"/>
            <w:hideMark/>
          </w:tcPr>
          <w:p w14:paraId="2FDEE737"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vAlign w:val="center"/>
          </w:tcPr>
          <w:p w14:paraId="1558ED8B"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0F9DA8B1"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2E5D54CF" w14:textId="77777777" w:rsidR="00707741" w:rsidRPr="00A1115A" w:rsidRDefault="00707741" w:rsidP="00F543FC">
            <w:pPr>
              <w:pStyle w:val="TAC"/>
              <w:rPr>
                <w:rFonts w:eastAsia="Yu Mincho"/>
              </w:rPr>
            </w:pPr>
            <w:r>
              <w:rPr>
                <w:rFonts w:eastAsia="Yu Mincho"/>
              </w:rPr>
              <w:t>100</w:t>
            </w:r>
          </w:p>
        </w:tc>
      </w:tr>
      <w:tr w:rsidR="00707741" w:rsidRPr="00A1115A" w14:paraId="2BFC0ABA" w14:textId="77777777" w:rsidTr="00F543FC">
        <w:trPr>
          <w:jc w:val="center"/>
        </w:trPr>
        <w:tc>
          <w:tcPr>
            <w:tcW w:w="707" w:type="dxa"/>
            <w:tcBorders>
              <w:bottom w:val="nil"/>
            </w:tcBorders>
            <w:shd w:val="clear" w:color="auto" w:fill="auto"/>
            <w:tcMar>
              <w:left w:w="28" w:type="dxa"/>
              <w:right w:w="28" w:type="dxa"/>
            </w:tcMar>
            <w:vAlign w:val="center"/>
            <w:hideMark/>
          </w:tcPr>
          <w:p w14:paraId="76F32D58" w14:textId="77777777" w:rsidR="00707741" w:rsidRPr="00A1115A" w:rsidRDefault="00707741" w:rsidP="00F543FC">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6A1F8FFD"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57E3C309" w14:textId="77777777" w:rsidR="00707741" w:rsidRPr="00A1115A" w:rsidRDefault="00707741" w:rsidP="00F543FC">
            <w:pPr>
              <w:pStyle w:val="TAC"/>
              <w:rPr>
                <w:rFonts w:eastAsia="Yu Mincho"/>
              </w:rPr>
            </w:pPr>
          </w:p>
        </w:tc>
        <w:tc>
          <w:tcPr>
            <w:tcW w:w="637" w:type="dxa"/>
            <w:tcMar>
              <w:left w:w="28" w:type="dxa"/>
              <w:right w:w="28" w:type="dxa"/>
            </w:tcMar>
          </w:tcPr>
          <w:p w14:paraId="57BE2036"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tcPr>
          <w:p w14:paraId="33E69FB2" w14:textId="77777777" w:rsidR="00707741" w:rsidRPr="00A1115A" w:rsidRDefault="00707741" w:rsidP="00F543FC">
            <w:pPr>
              <w:pStyle w:val="TAC"/>
              <w:rPr>
                <w:rFonts w:eastAsia="Yu Mincho"/>
              </w:rPr>
            </w:pPr>
          </w:p>
        </w:tc>
        <w:tc>
          <w:tcPr>
            <w:tcW w:w="708" w:type="dxa"/>
            <w:tcMar>
              <w:left w:w="28" w:type="dxa"/>
              <w:right w:w="28" w:type="dxa"/>
            </w:tcMar>
          </w:tcPr>
          <w:p w14:paraId="31892E9B"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76CDB9F6" w14:textId="77777777" w:rsidR="00707741" w:rsidRPr="00A1115A" w:rsidRDefault="00707741" w:rsidP="00F543FC">
            <w:pPr>
              <w:pStyle w:val="TAC"/>
              <w:rPr>
                <w:rFonts w:eastAsia="Yu Mincho"/>
              </w:rPr>
            </w:pPr>
          </w:p>
        </w:tc>
        <w:tc>
          <w:tcPr>
            <w:tcW w:w="567" w:type="dxa"/>
            <w:tcMar>
              <w:left w:w="28" w:type="dxa"/>
              <w:right w:w="28" w:type="dxa"/>
            </w:tcMar>
          </w:tcPr>
          <w:p w14:paraId="4D640169" w14:textId="77777777" w:rsidR="00707741" w:rsidRPr="00A1115A" w:rsidRDefault="00707741" w:rsidP="00F543FC">
            <w:pPr>
              <w:pStyle w:val="TAC"/>
              <w:rPr>
                <w:rFonts w:eastAsia="Yu Mincho"/>
              </w:rPr>
            </w:pPr>
            <w:r>
              <w:rPr>
                <w:rFonts w:eastAsia="Yu Mincho"/>
              </w:rPr>
              <w:t>30</w:t>
            </w:r>
          </w:p>
        </w:tc>
        <w:tc>
          <w:tcPr>
            <w:tcW w:w="709" w:type="dxa"/>
          </w:tcPr>
          <w:p w14:paraId="1096FA7B" w14:textId="77777777" w:rsidR="00707741" w:rsidRDefault="00707741" w:rsidP="00F543FC">
            <w:pPr>
              <w:pStyle w:val="TAC"/>
              <w:rPr>
                <w:rFonts w:eastAsia="Yu Mincho"/>
              </w:rPr>
            </w:pPr>
          </w:p>
        </w:tc>
        <w:tc>
          <w:tcPr>
            <w:tcW w:w="709" w:type="dxa"/>
            <w:tcMar>
              <w:left w:w="28" w:type="dxa"/>
              <w:right w:w="28" w:type="dxa"/>
            </w:tcMar>
            <w:vAlign w:val="center"/>
            <w:hideMark/>
          </w:tcPr>
          <w:p w14:paraId="0B13F24A" w14:textId="77777777" w:rsidR="00707741" w:rsidRPr="00A1115A" w:rsidRDefault="00707741" w:rsidP="00F543FC">
            <w:pPr>
              <w:pStyle w:val="TAC"/>
              <w:rPr>
                <w:rFonts w:eastAsia="Yu Mincho"/>
              </w:rPr>
            </w:pPr>
            <w:r>
              <w:rPr>
                <w:rFonts w:eastAsia="Yu Mincho"/>
              </w:rPr>
              <w:t>40</w:t>
            </w:r>
          </w:p>
        </w:tc>
        <w:tc>
          <w:tcPr>
            <w:tcW w:w="709" w:type="dxa"/>
          </w:tcPr>
          <w:p w14:paraId="1742BDCD" w14:textId="77777777" w:rsidR="00707741" w:rsidRDefault="00707741" w:rsidP="00F543FC">
            <w:pPr>
              <w:pStyle w:val="TAC"/>
              <w:rPr>
                <w:rFonts w:eastAsia="Yu Mincho"/>
              </w:rPr>
            </w:pPr>
          </w:p>
        </w:tc>
        <w:tc>
          <w:tcPr>
            <w:tcW w:w="709" w:type="dxa"/>
            <w:tcMar>
              <w:left w:w="28" w:type="dxa"/>
              <w:right w:w="28" w:type="dxa"/>
            </w:tcMar>
            <w:vAlign w:val="center"/>
            <w:hideMark/>
          </w:tcPr>
          <w:p w14:paraId="76782ECC"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7BA83354" w14:textId="77777777" w:rsidR="00707741" w:rsidRPr="00A1115A" w:rsidRDefault="00707741" w:rsidP="00F543FC">
            <w:pPr>
              <w:pStyle w:val="TAC"/>
              <w:rPr>
                <w:rFonts w:eastAsia="Yu Mincho"/>
              </w:rPr>
            </w:pPr>
          </w:p>
        </w:tc>
        <w:tc>
          <w:tcPr>
            <w:tcW w:w="709" w:type="dxa"/>
            <w:tcMar>
              <w:left w:w="28" w:type="dxa"/>
              <w:right w:w="28" w:type="dxa"/>
            </w:tcMar>
          </w:tcPr>
          <w:p w14:paraId="7EC61B0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1077240" w14:textId="77777777" w:rsidR="00707741" w:rsidRPr="00A1115A" w:rsidRDefault="00707741" w:rsidP="00F543FC">
            <w:pPr>
              <w:pStyle w:val="TAC"/>
              <w:rPr>
                <w:rFonts w:eastAsia="Yu Mincho"/>
              </w:rPr>
            </w:pPr>
          </w:p>
        </w:tc>
        <w:tc>
          <w:tcPr>
            <w:tcW w:w="628" w:type="dxa"/>
            <w:tcMar>
              <w:left w:w="28" w:type="dxa"/>
              <w:right w:w="28" w:type="dxa"/>
            </w:tcMar>
          </w:tcPr>
          <w:p w14:paraId="65B6B639"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D7992A8" w14:textId="77777777" w:rsidR="00707741" w:rsidRPr="00A1115A" w:rsidRDefault="00707741" w:rsidP="00F543FC">
            <w:pPr>
              <w:pStyle w:val="TAC"/>
              <w:rPr>
                <w:rFonts w:eastAsia="Yu Mincho"/>
              </w:rPr>
            </w:pPr>
          </w:p>
        </w:tc>
      </w:tr>
      <w:tr w:rsidR="00707741" w:rsidRPr="00A1115A" w14:paraId="0F882282"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7F34574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160583EF"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6CA31767"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47C5B15F"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632532C"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53AD614D"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3D7AA82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591D090" w14:textId="77777777" w:rsidR="00707741" w:rsidRPr="00A1115A" w:rsidRDefault="00707741" w:rsidP="00F543FC">
            <w:pPr>
              <w:pStyle w:val="TAC"/>
              <w:rPr>
                <w:rFonts w:eastAsia="Yu Mincho"/>
              </w:rPr>
            </w:pPr>
            <w:r>
              <w:rPr>
                <w:rFonts w:eastAsia="Yu Mincho"/>
              </w:rPr>
              <w:t>30</w:t>
            </w:r>
          </w:p>
        </w:tc>
        <w:tc>
          <w:tcPr>
            <w:tcW w:w="709" w:type="dxa"/>
          </w:tcPr>
          <w:p w14:paraId="65FAE978" w14:textId="77777777" w:rsidR="00707741" w:rsidRDefault="00707741" w:rsidP="00F543FC">
            <w:pPr>
              <w:pStyle w:val="TAC"/>
              <w:rPr>
                <w:rFonts w:eastAsia="Yu Mincho"/>
              </w:rPr>
            </w:pPr>
          </w:p>
        </w:tc>
        <w:tc>
          <w:tcPr>
            <w:tcW w:w="709" w:type="dxa"/>
            <w:tcMar>
              <w:left w:w="28" w:type="dxa"/>
              <w:right w:w="28" w:type="dxa"/>
            </w:tcMar>
            <w:vAlign w:val="center"/>
            <w:hideMark/>
          </w:tcPr>
          <w:p w14:paraId="65DB9388" w14:textId="77777777" w:rsidR="00707741" w:rsidRPr="00A1115A" w:rsidRDefault="00707741" w:rsidP="00F543FC">
            <w:pPr>
              <w:pStyle w:val="TAC"/>
              <w:rPr>
                <w:rFonts w:eastAsia="Yu Mincho"/>
              </w:rPr>
            </w:pPr>
            <w:r>
              <w:rPr>
                <w:rFonts w:eastAsia="Yu Mincho"/>
              </w:rPr>
              <w:t>40</w:t>
            </w:r>
          </w:p>
        </w:tc>
        <w:tc>
          <w:tcPr>
            <w:tcW w:w="709" w:type="dxa"/>
          </w:tcPr>
          <w:p w14:paraId="33B7BAAC" w14:textId="77777777" w:rsidR="00707741" w:rsidRDefault="00707741" w:rsidP="00F543FC">
            <w:pPr>
              <w:pStyle w:val="TAC"/>
              <w:rPr>
                <w:rFonts w:eastAsia="Yu Mincho"/>
              </w:rPr>
            </w:pPr>
          </w:p>
        </w:tc>
        <w:tc>
          <w:tcPr>
            <w:tcW w:w="709" w:type="dxa"/>
            <w:tcMar>
              <w:left w:w="28" w:type="dxa"/>
              <w:right w:w="28" w:type="dxa"/>
            </w:tcMar>
            <w:vAlign w:val="center"/>
            <w:hideMark/>
          </w:tcPr>
          <w:p w14:paraId="2A813266"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39774BB2"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hideMark/>
          </w:tcPr>
          <w:p w14:paraId="309FC0EF" w14:textId="77777777" w:rsidR="00707741" w:rsidRPr="00A1115A" w:rsidRDefault="00707741" w:rsidP="00F543F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BB95F6C"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118EA0D5"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27BCC2C1" w14:textId="77777777" w:rsidR="00707741" w:rsidRPr="00A1115A" w:rsidRDefault="00707741" w:rsidP="00F543FC">
            <w:pPr>
              <w:pStyle w:val="TAC"/>
              <w:rPr>
                <w:rFonts w:eastAsia="Yu Mincho"/>
              </w:rPr>
            </w:pPr>
            <w:r>
              <w:rPr>
                <w:rFonts w:eastAsia="Yu Mincho"/>
              </w:rPr>
              <w:t>100</w:t>
            </w:r>
          </w:p>
        </w:tc>
      </w:tr>
      <w:tr w:rsidR="00707741" w:rsidRPr="00A1115A" w14:paraId="7BD702A6"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74A0982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FF9586C"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2BC1FBAE"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4BE110E3"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1451A3AB"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1B008A60"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7EC941A3" w14:textId="77777777" w:rsidR="00707741" w:rsidRPr="00A1115A" w:rsidRDefault="00707741" w:rsidP="00F543FC">
            <w:pPr>
              <w:pStyle w:val="TAC"/>
              <w:rPr>
                <w:rFonts w:eastAsia="Yu Mincho"/>
              </w:rPr>
            </w:pPr>
          </w:p>
        </w:tc>
        <w:tc>
          <w:tcPr>
            <w:tcW w:w="567" w:type="dxa"/>
            <w:tcMar>
              <w:left w:w="28" w:type="dxa"/>
              <w:right w:w="28" w:type="dxa"/>
            </w:tcMar>
          </w:tcPr>
          <w:p w14:paraId="09E81656" w14:textId="77777777" w:rsidR="00707741" w:rsidRPr="00A1115A" w:rsidRDefault="00707741" w:rsidP="00F543FC">
            <w:pPr>
              <w:pStyle w:val="TAC"/>
              <w:rPr>
                <w:rFonts w:eastAsia="Yu Mincho"/>
              </w:rPr>
            </w:pPr>
            <w:r>
              <w:rPr>
                <w:rFonts w:eastAsia="Yu Mincho"/>
              </w:rPr>
              <w:t>30</w:t>
            </w:r>
          </w:p>
        </w:tc>
        <w:tc>
          <w:tcPr>
            <w:tcW w:w="709" w:type="dxa"/>
          </w:tcPr>
          <w:p w14:paraId="27AD8822"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474C3E3E" w14:textId="77777777" w:rsidR="00707741" w:rsidRPr="00A1115A" w:rsidRDefault="00707741" w:rsidP="00F543FC">
            <w:pPr>
              <w:pStyle w:val="TAC"/>
              <w:rPr>
                <w:rFonts w:eastAsia="Yu Mincho"/>
              </w:rPr>
            </w:pPr>
            <w:r>
              <w:rPr>
                <w:rFonts w:eastAsia="Yu Mincho"/>
              </w:rPr>
              <w:t>40</w:t>
            </w:r>
          </w:p>
        </w:tc>
        <w:tc>
          <w:tcPr>
            <w:tcW w:w="709" w:type="dxa"/>
          </w:tcPr>
          <w:p w14:paraId="52FCABB6" w14:textId="77777777" w:rsidR="00707741" w:rsidRPr="00A1115A" w:rsidRDefault="00707741" w:rsidP="00F543FC">
            <w:pPr>
              <w:pStyle w:val="TAC"/>
              <w:rPr>
                <w:rFonts w:eastAsia="Yu Mincho"/>
              </w:rPr>
            </w:pPr>
          </w:p>
        </w:tc>
        <w:tc>
          <w:tcPr>
            <w:tcW w:w="709" w:type="dxa"/>
            <w:tcMar>
              <w:left w:w="28" w:type="dxa"/>
              <w:right w:w="28" w:type="dxa"/>
            </w:tcMar>
            <w:vAlign w:val="center"/>
            <w:hideMark/>
          </w:tcPr>
          <w:p w14:paraId="42544121"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hideMark/>
          </w:tcPr>
          <w:p w14:paraId="35536AED"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hideMark/>
          </w:tcPr>
          <w:p w14:paraId="5C39DB11" w14:textId="77777777" w:rsidR="00707741" w:rsidRPr="00A1115A" w:rsidRDefault="00707741" w:rsidP="00F543F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295F444"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3DC8AD6B"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hideMark/>
          </w:tcPr>
          <w:p w14:paraId="56B1BE1B" w14:textId="77777777" w:rsidR="00707741" w:rsidRPr="00A1115A" w:rsidRDefault="00707741" w:rsidP="00F543FC">
            <w:pPr>
              <w:pStyle w:val="TAC"/>
              <w:rPr>
                <w:rFonts w:eastAsia="Yu Mincho"/>
              </w:rPr>
            </w:pPr>
            <w:r>
              <w:rPr>
                <w:rFonts w:eastAsia="Yu Mincho"/>
              </w:rPr>
              <w:t>100</w:t>
            </w:r>
          </w:p>
        </w:tc>
      </w:tr>
      <w:tr w:rsidR="00707741" w:rsidRPr="00A1115A" w14:paraId="7BBFEA85" w14:textId="77777777" w:rsidTr="00F543FC">
        <w:trPr>
          <w:jc w:val="center"/>
        </w:trPr>
        <w:tc>
          <w:tcPr>
            <w:tcW w:w="707" w:type="dxa"/>
            <w:tcBorders>
              <w:bottom w:val="nil"/>
            </w:tcBorders>
            <w:shd w:val="clear" w:color="auto" w:fill="auto"/>
            <w:tcMar>
              <w:left w:w="28" w:type="dxa"/>
              <w:right w:w="28" w:type="dxa"/>
            </w:tcMar>
            <w:vAlign w:val="center"/>
            <w:hideMark/>
          </w:tcPr>
          <w:p w14:paraId="028D8947" w14:textId="77777777" w:rsidR="00707741" w:rsidRPr="00A1115A" w:rsidRDefault="00707741" w:rsidP="00F543F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AD81CB9"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1FD293F8"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6C834263"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0296AE7E"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69B0BD76"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3C613FB8"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tcPr>
          <w:p w14:paraId="79D65D3E" w14:textId="77777777" w:rsidR="00707741" w:rsidRPr="00A1115A" w:rsidRDefault="00707741" w:rsidP="00F543FC">
            <w:pPr>
              <w:pStyle w:val="TAC"/>
              <w:rPr>
                <w:rFonts w:eastAsia="Yu Mincho"/>
              </w:rPr>
            </w:pPr>
            <w:r>
              <w:rPr>
                <w:rFonts w:eastAsia="Yu Mincho"/>
              </w:rPr>
              <w:t>30</w:t>
            </w:r>
          </w:p>
        </w:tc>
        <w:tc>
          <w:tcPr>
            <w:tcW w:w="709" w:type="dxa"/>
          </w:tcPr>
          <w:p w14:paraId="2FC406D7" w14:textId="77777777" w:rsidR="00707741" w:rsidRPr="00A1115A" w:rsidRDefault="00707741" w:rsidP="00F543FC">
            <w:pPr>
              <w:pStyle w:val="TAC"/>
            </w:pPr>
          </w:p>
        </w:tc>
        <w:tc>
          <w:tcPr>
            <w:tcW w:w="709" w:type="dxa"/>
            <w:tcMar>
              <w:left w:w="28" w:type="dxa"/>
              <w:right w:w="28" w:type="dxa"/>
            </w:tcMar>
          </w:tcPr>
          <w:p w14:paraId="0E472E91" w14:textId="77777777" w:rsidR="00707741" w:rsidRPr="00A1115A" w:rsidRDefault="00707741" w:rsidP="00F543FC">
            <w:pPr>
              <w:pStyle w:val="TAC"/>
            </w:pPr>
            <w:r>
              <w:t>40</w:t>
            </w:r>
          </w:p>
        </w:tc>
        <w:tc>
          <w:tcPr>
            <w:tcW w:w="709" w:type="dxa"/>
          </w:tcPr>
          <w:p w14:paraId="5BD21697"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5B9754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6D3DC49" w14:textId="77777777" w:rsidR="00707741" w:rsidRPr="00A1115A" w:rsidRDefault="00707741" w:rsidP="00F543FC">
            <w:pPr>
              <w:pStyle w:val="TAC"/>
              <w:rPr>
                <w:rFonts w:eastAsia="Yu Mincho"/>
              </w:rPr>
            </w:pPr>
          </w:p>
        </w:tc>
        <w:tc>
          <w:tcPr>
            <w:tcW w:w="709" w:type="dxa"/>
            <w:tcMar>
              <w:left w:w="28" w:type="dxa"/>
              <w:right w:w="28" w:type="dxa"/>
            </w:tcMar>
          </w:tcPr>
          <w:p w14:paraId="18B6B3A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4173DC0" w14:textId="77777777" w:rsidR="00707741" w:rsidRPr="00A1115A" w:rsidRDefault="00707741" w:rsidP="00F543FC">
            <w:pPr>
              <w:pStyle w:val="TAC"/>
              <w:rPr>
                <w:rFonts w:eastAsia="Yu Mincho"/>
              </w:rPr>
            </w:pPr>
          </w:p>
        </w:tc>
        <w:tc>
          <w:tcPr>
            <w:tcW w:w="628" w:type="dxa"/>
            <w:tcMar>
              <w:left w:w="28" w:type="dxa"/>
              <w:right w:w="28" w:type="dxa"/>
            </w:tcMar>
          </w:tcPr>
          <w:p w14:paraId="7AA8C30B"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74F6419" w14:textId="77777777" w:rsidR="00707741" w:rsidRPr="00A1115A" w:rsidRDefault="00707741" w:rsidP="00F543FC">
            <w:pPr>
              <w:pStyle w:val="TAC"/>
              <w:rPr>
                <w:rFonts w:eastAsia="Yu Mincho"/>
              </w:rPr>
            </w:pPr>
          </w:p>
        </w:tc>
      </w:tr>
      <w:tr w:rsidR="00707741" w:rsidRPr="00A1115A" w14:paraId="6F57FF8A"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0C94EF8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8B691D2"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1F04F577" w14:textId="77777777" w:rsidR="00707741" w:rsidRPr="00A1115A" w:rsidRDefault="00707741" w:rsidP="00F543FC">
            <w:pPr>
              <w:pStyle w:val="TAC"/>
              <w:rPr>
                <w:rFonts w:eastAsia="Yu Mincho"/>
              </w:rPr>
            </w:pPr>
          </w:p>
        </w:tc>
        <w:tc>
          <w:tcPr>
            <w:tcW w:w="637" w:type="dxa"/>
            <w:tcMar>
              <w:left w:w="28" w:type="dxa"/>
              <w:right w:w="28" w:type="dxa"/>
            </w:tcMar>
            <w:hideMark/>
          </w:tcPr>
          <w:p w14:paraId="1C499758"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4E3FDEE3"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03569518"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2BA2590A"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tcPr>
          <w:p w14:paraId="0E3EABA1" w14:textId="77777777" w:rsidR="00707741" w:rsidRPr="00A1115A" w:rsidRDefault="00707741" w:rsidP="00F543FC">
            <w:pPr>
              <w:pStyle w:val="TAC"/>
              <w:rPr>
                <w:rFonts w:eastAsia="Yu Mincho"/>
              </w:rPr>
            </w:pPr>
            <w:r>
              <w:rPr>
                <w:rFonts w:eastAsia="Yu Mincho"/>
              </w:rPr>
              <w:t>30</w:t>
            </w:r>
          </w:p>
        </w:tc>
        <w:tc>
          <w:tcPr>
            <w:tcW w:w="709" w:type="dxa"/>
          </w:tcPr>
          <w:p w14:paraId="154AEE8C" w14:textId="77777777" w:rsidR="00707741" w:rsidRPr="00A1115A" w:rsidRDefault="00707741" w:rsidP="00F543FC">
            <w:pPr>
              <w:pStyle w:val="TAC"/>
            </w:pPr>
          </w:p>
        </w:tc>
        <w:tc>
          <w:tcPr>
            <w:tcW w:w="709" w:type="dxa"/>
            <w:tcMar>
              <w:left w:w="28" w:type="dxa"/>
              <w:right w:w="28" w:type="dxa"/>
            </w:tcMar>
          </w:tcPr>
          <w:p w14:paraId="76AE2708" w14:textId="77777777" w:rsidR="00707741" w:rsidRPr="00A1115A" w:rsidRDefault="00707741" w:rsidP="00F543FC">
            <w:pPr>
              <w:pStyle w:val="TAC"/>
            </w:pPr>
            <w:r>
              <w:t>40</w:t>
            </w:r>
          </w:p>
        </w:tc>
        <w:tc>
          <w:tcPr>
            <w:tcW w:w="709" w:type="dxa"/>
          </w:tcPr>
          <w:p w14:paraId="121C4443"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6173769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59A2853" w14:textId="77777777" w:rsidR="00707741" w:rsidRPr="00A1115A" w:rsidRDefault="00707741" w:rsidP="00F543FC">
            <w:pPr>
              <w:pStyle w:val="TAC"/>
              <w:rPr>
                <w:rFonts w:eastAsia="Yu Mincho"/>
              </w:rPr>
            </w:pPr>
          </w:p>
        </w:tc>
        <w:tc>
          <w:tcPr>
            <w:tcW w:w="709" w:type="dxa"/>
            <w:tcMar>
              <w:left w:w="28" w:type="dxa"/>
              <w:right w:w="28" w:type="dxa"/>
            </w:tcMar>
          </w:tcPr>
          <w:p w14:paraId="2609AFF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CB0C9A8" w14:textId="77777777" w:rsidR="00707741" w:rsidRPr="00A1115A" w:rsidRDefault="00707741" w:rsidP="00F543FC">
            <w:pPr>
              <w:pStyle w:val="TAC"/>
              <w:rPr>
                <w:rFonts w:eastAsia="Yu Mincho"/>
              </w:rPr>
            </w:pPr>
          </w:p>
        </w:tc>
        <w:tc>
          <w:tcPr>
            <w:tcW w:w="628" w:type="dxa"/>
            <w:tcMar>
              <w:left w:w="28" w:type="dxa"/>
              <w:right w:w="28" w:type="dxa"/>
            </w:tcMar>
          </w:tcPr>
          <w:p w14:paraId="053528F2"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3708981" w14:textId="77777777" w:rsidR="00707741" w:rsidRPr="00A1115A" w:rsidRDefault="00707741" w:rsidP="00F543FC">
            <w:pPr>
              <w:pStyle w:val="TAC"/>
              <w:rPr>
                <w:rFonts w:eastAsia="Yu Mincho"/>
              </w:rPr>
            </w:pPr>
          </w:p>
        </w:tc>
      </w:tr>
      <w:tr w:rsidR="00707741" w:rsidRPr="00A1115A" w14:paraId="4D55558C"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1DF33DA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179023EE"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0FBF1E28" w14:textId="77777777" w:rsidR="00707741" w:rsidRPr="00A1115A" w:rsidRDefault="00707741" w:rsidP="00F543FC">
            <w:pPr>
              <w:pStyle w:val="TAC"/>
              <w:rPr>
                <w:rFonts w:eastAsia="Yu Mincho"/>
              </w:rPr>
            </w:pPr>
          </w:p>
        </w:tc>
        <w:tc>
          <w:tcPr>
            <w:tcW w:w="637" w:type="dxa"/>
            <w:tcMar>
              <w:left w:w="28" w:type="dxa"/>
              <w:right w:w="28" w:type="dxa"/>
            </w:tcMar>
            <w:vAlign w:val="center"/>
            <w:hideMark/>
          </w:tcPr>
          <w:p w14:paraId="31F49CF4"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10360DDE"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04BEAD3B"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22087106" w14:textId="77777777" w:rsidR="00707741" w:rsidRPr="00A1115A" w:rsidRDefault="00707741" w:rsidP="00F543FC">
            <w:pPr>
              <w:pStyle w:val="TAC"/>
              <w:rPr>
                <w:rFonts w:eastAsia="Yu Mincho"/>
              </w:rPr>
            </w:pPr>
            <w:r>
              <w:rPr>
                <w:rFonts w:eastAsia="Yu Mincho"/>
              </w:rPr>
              <w:t>25</w:t>
            </w:r>
          </w:p>
        </w:tc>
        <w:tc>
          <w:tcPr>
            <w:tcW w:w="567" w:type="dxa"/>
            <w:tcMar>
              <w:left w:w="28" w:type="dxa"/>
              <w:right w:w="28" w:type="dxa"/>
            </w:tcMar>
          </w:tcPr>
          <w:p w14:paraId="38E4BCAF" w14:textId="77777777" w:rsidR="00707741" w:rsidRPr="00A1115A" w:rsidRDefault="00707741" w:rsidP="00F543FC">
            <w:pPr>
              <w:pStyle w:val="TAC"/>
              <w:rPr>
                <w:rFonts w:eastAsia="Yu Mincho"/>
              </w:rPr>
            </w:pPr>
            <w:r>
              <w:rPr>
                <w:rFonts w:eastAsia="Yu Mincho"/>
              </w:rPr>
              <w:t>30</w:t>
            </w:r>
          </w:p>
        </w:tc>
        <w:tc>
          <w:tcPr>
            <w:tcW w:w="709" w:type="dxa"/>
          </w:tcPr>
          <w:p w14:paraId="3A2766AF" w14:textId="77777777" w:rsidR="00707741" w:rsidRPr="00A1115A" w:rsidRDefault="00707741" w:rsidP="00F543FC">
            <w:pPr>
              <w:pStyle w:val="TAC"/>
            </w:pPr>
          </w:p>
        </w:tc>
        <w:tc>
          <w:tcPr>
            <w:tcW w:w="709" w:type="dxa"/>
            <w:tcMar>
              <w:left w:w="28" w:type="dxa"/>
              <w:right w:w="28" w:type="dxa"/>
            </w:tcMar>
          </w:tcPr>
          <w:p w14:paraId="149B0AA3" w14:textId="77777777" w:rsidR="00707741" w:rsidRPr="00A1115A" w:rsidRDefault="00707741" w:rsidP="00F543FC">
            <w:pPr>
              <w:pStyle w:val="TAC"/>
            </w:pPr>
            <w:r>
              <w:t>40</w:t>
            </w:r>
          </w:p>
        </w:tc>
        <w:tc>
          <w:tcPr>
            <w:tcW w:w="709" w:type="dxa"/>
          </w:tcPr>
          <w:p w14:paraId="1AF3D87F"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7C54C5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70E7509" w14:textId="77777777" w:rsidR="00707741" w:rsidRPr="00A1115A" w:rsidRDefault="00707741" w:rsidP="00F543FC">
            <w:pPr>
              <w:pStyle w:val="TAC"/>
              <w:rPr>
                <w:rFonts w:eastAsia="Yu Mincho"/>
              </w:rPr>
            </w:pPr>
          </w:p>
        </w:tc>
        <w:tc>
          <w:tcPr>
            <w:tcW w:w="709" w:type="dxa"/>
            <w:tcMar>
              <w:left w:w="28" w:type="dxa"/>
              <w:right w:w="28" w:type="dxa"/>
            </w:tcMar>
          </w:tcPr>
          <w:p w14:paraId="50AC7C1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4204895" w14:textId="77777777" w:rsidR="00707741" w:rsidRPr="00A1115A" w:rsidRDefault="00707741" w:rsidP="00F543FC">
            <w:pPr>
              <w:pStyle w:val="TAC"/>
              <w:rPr>
                <w:rFonts w:eastAsia="Yu Mincho"/>
              </w:rPr>
            </w:pPr>
          </w:p>
        </w:tc>
        <w:tc>
          <w:tcPr>
            <w:tcW w:w="628" w:type="dxa"/>
            <w:tcMar>
              <w:left w:w="28" w:type="dxa"/>
              <w:right w:w="28" w:type="dxa"/>
            </w:tcMar>
          </w:tcPr>
          <w:p w14:paraId="658D3CA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65C487A" w14:textId="77777777" w:rsidR="00707741" w:rsidRPr="00A1115A" w:rsidRDefault="00707741" w:rsidP="00F543FC">
            <w:pPr>
              <w:pStyle w:val="TAC"/>
              <w:rPr>
                <w:rFonts w:eastAsia="Yu Mincho"/>
              </w:rPr>
            </w:pPr>
          </w:p>
        </w:tc>
      </w:tr>
      <w:tr w:rsidR="00707741" w:rsidRPr="00A1115A" w14:paraId="264739DC" w14:textId="77777777" w:rsidTr="00F543FC">
        <w:trPr>
          <w:jc w:val="center"/>
        </w:trPr>
        <w:tc>
          <w:tcPr>
            <w:tcW w:w="707" w:type="dxa"/>
            <w:tcBorders>
              <w:bottom w:val="nil"/>
            </w:tcBorders>
            <w:shd w:val="clear" w:color="auto" w:fill="auto"/>
            <w:tcMar>
              <w:left w:w="28" w:type="dxa"/>
              <w:right w:w="28" w:type="dxa"/>
            </w:tcMar>
            <w:vAlign w:val="center"/>
            <w:hideMark/>
          </w:tcPr>
          <w:p w14:paraId="5DBFC4FB" w14:textId="77777777" w:rsidR="00707741" w:rsidRPr="00A1115A" w:rsidRDefault="00707741" w:rsidP="00F543F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0F4CB52"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6A28BF1C"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38388976"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6BFE4A1B"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156DF0A3"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35B55663" w14:textId="77777777" w:rsidR="00707741" w:rsidRPr="00A1115A" w:rsidRDefault="00707741" w:rsidP="00F543FC">
            <w:pPr>
              <w:pStyle w:val="TAC"/>
              <w:rPr>
                <w:rFonts w:eastAsia="Yu Mincho"/>
              </w:rPr>
            </w:pPr>
          </w:p>
        </w:tc>
        <w:tc>
          <w:tcPr>
            <w:tcW w:w="567" w:type="dxa"/>
            <w:tcMar>
              <w:left w:w="28" w:type="dxa"/>
              <w:right w:w="28" w:type="dxa"/>
            </w:tcMar>
          </w:tcPr>
          <w:p w14:paraId="08BFDE26" w14:textId="77777777" w:rsidR="00707741" w:rsidRPr="00A1115A" w:rsidRDefault="00707741" w:rsidP="00F543FC">
            <w:pPr>
              <w:pStyle w:val="TAC"/>
              <w:rPr>
                <w:rFonts w:eastAsia="Yu Mincho"/>
              </w:rPr>
            </w:pPr>
          </w:p>
        </w:tc>
        <w:tc>
          <w:tcPr>
            <w:tcW w:w="709" w:type="dxa"/>
          </w:tcPr>
          <w:p w14:paraId="43BA0489"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24CE677" w14:textId="77777777" w:rsidR="00707741" w:rsidRPr="00A1115A" w:rsidRDefault="00707741" w:rsidP="00F543FC">
            <w:pPr>
              <w:pStyle w:val="TAC"/>
              <w:rPr>
                <w:rFonts w:eastAsia="Yu Mincho"/>
              </w:rPr>
            </w:pPr>
          </w:p>
        </w:tc>
        <w:tc>
          <w:tcPr>
            <w:tcW w:w="709" w:type="dxa"/>
          </w:tcPr>
          <w:p w14:paraId="6B32563E"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52381C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E35C56B" w14:textId="77777777" w:rsidR="00707741" w:rsidRPr="00A1115A" w:rsidRDefault="00707741" w:rsidP="00F543FC">
            <w:pPr>
              <w:pStyle w:val="TAC"/>
              <w:rPr>
                <w:rFonts w:eastAsia="Yu Mincho"/>
              </w:rPr>
            </w:pPr>
          </w:p>
        </w:tc>
        <w:tc>
          <w:tcPr>
            <w:tcW w:w="709" w:type="dxa"/>
            <w:tcMar>
              <w:left w:w="28" w:type="dxa"/>
              <w:right w:w="28" w:type="dxa"/>
            </w:tcMar>
          </w:tcPr>
          <w:p w14:paraId="2FE380D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5D1E828" w14:textId="77777777" w:rsidR="00707741" w:rsidRPr="00A1115A" w:rsidRDefault="00707741" w:rsidP="00F543FC">
            <w:pPr>
              <w:pStyle w:val="TAC"/>
              <w:rPr>
                <w:rFonts w:eastAsia="Yu Mincho"/>
              </w:rPr>
            </w:pPr>
          </w:p>
        </w:tc>
        <w:tc>
          <w:tcPr>
            <w:tcW w:w="628" w:type="dxa"/>
            <w:tcMar>
              <w:left w:w="28" w:type="dxa"/>
              <w:right w:w="28" w:type="dxa"/>
            </w:tcMar>
          </w:tcPr>
          <w:p w14:paraId="20C427A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03181A4" w14:textId="77777777" w:rsidR="00707741" w:rsidRPr="00A1115A" w:rsidRDefault="00707741" w:rsidP="00F543FC">
            <w:pPr>
              <w:pStyle w:val="TAC"/>
              <w:rPr>
                <w:rFonts w:eastAsia="Yu Mincho"/>
              </w:rPr>
            </w:pPr>
          </w:p>
        </w:tc>
      </w:tr>
      <w:tr w:rsidR="00707741" w:rsidRPr="00A1115A" w14:paraId="12FDEF40"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15837920"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FCA900C"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49050AE1" w14:textId="77777777" w:rsidR="00707741" w:rsidRPr="00A1115A" w:rsidRDefault="00707741" w:rsidP="00F543FC">
            <w:pPr>
              <w:pStyle w:val="TAC"/>
              <w:rPr>
                <w:rFonts w:eastAsia="Yu Mincho"/>
              </w:rPr>
            </w:pPr>
          </w:p>
        </w:tc>
        <w:tc>
          <w:tcPr>
            <w:tcW w:w="637" w:type="dxa"/>
            <w:tcMar>
              <w:left w:w="28" w:type="dxa"/>
              <w:right w:w="28" w:type="dxa"/>
            </w:tcMar>
            <w:hideMark/>
          </w:tcPr>
          <w:p w14:paraId="617F3094"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67778B9C"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7033C473"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0D045562" w14:textId="77777777" w:rsidR="00707741" w:rsidRPr="00A1115A" w:rsidRDefault="00707741" w:rsidP="00F543FC">
            <w:pPr>
              <w:pStyle w:val="TAC"/>
              <w:rPr>
                <w:rFonts w:eastAsia="Yu Mincho"/>
              </w:rPr>
            </w:pPr>
          </w:p>
        </w:tc>
        <w:tc>
          <w:tcPr>
            <w:tcW w:w="567" w:type="dxa"/>
            <w:tcMar>
              <w:left w:w="28" w:type="dxa"/>
              <w:right w:w="28" w:type="dxa"/>
            </w:tcMar>
          </w:tcPr>
          <w:p w14:paraId="7A4C4FC3" w14:textId="77777777" w:rsidR="00707741" w:rsidRPr="00A1115A" w:rsidRDefault="00707741" w:rsidP="00F543FC">
            <w:pPr>
              <w:pStyle w:val="TAC"/>
              <w:rPr>
                <w:rFonts w:eastAsia="Yu Mincho"/>
              </w:rPr>
            </w:pPr>
          </w:p>
        </w:tc>
        <w:tc>
          <w:tcPr>
            <w:tcW w:w="709" w:type="dxa"/>
          </w:tcPr>
          <w:p w14:paraId="5C9CF0C3"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BCD4BAC" w14:textId="77777777" w:rsidR="00707741" w:rsidRPr="00A1115A" w:rsidRDefault="00707741" w:rsidP="00F543FC">
            <w:pPr>
              <w:pStyle w:val="TAC"/>
              <w:rPr>
                <w:rFonts w:eastAsia="Yu Mincho"/>
              </w:rPr>
            </w:pPr>
          </w:p>
        </w:tc>
        <w:tc>
          <w:tcPr>
            <w:tcW w:w="709" w:type="dxa"/>
          </w:tcPr>
          <w:p w14:paraId="5DDCCF5D"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B0C005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6771155" w14:textId="77777777" w:rsidR="00707741" w:rsidRPr="00A1115A" w:rsidRDefault="00707741" w:rsidP="00F543FC">
            <w:pPr>
              <w:pStyle w:val="TAC"/>
              <w:rPr>
                <w:rFonts w:eastAsia="Yu Mincho"/>
              </w:rPr>
            </w:pPr>
          </w:p>
        </w:tc>
        <w:tc>
          <w:tcPr>
            <w:tcW w:w="709" w:type="dxa"/>
            <w:tcMar>
              <w:left w:w="28" w:type="dxa"/>
              <w:right w:w="28" w:type="dxa"/>
            </w:tcMar>
          </w:tcPr>
          <w:p w14:paraId="70E0B50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78DD4DC" w14:textId="77777777" w:rsidR="00707741" w:rsidRPr="00A1115A" w:rsidRDefault="00707741" w:rsidP="00F543FC">
            <w:pPr>
              <w:pStyle w:val="TAC"/>
              <w:rPr>
                <w:rFonts w:eastAsia="Yu Mincho"/>
              </w:rPr>
            </w:pPr>
          </w:p>
        </w:tc>
        <w:tc>
          <w:tcPr>
            <w:tcW w:w="628" w:type="dxa"/>
            <w:tcMar>
              <w:left w:w="28" w:type="dxa"/>
              <w:right w:w="28" w:type="dxa"/>
            </w:tcMar>
          </w:tcPr>
          <w:p w14:paraId="172BFDED"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DB92645" w14:textId="77777777" w:rsidR="00707741" w:rsidRPr="00A1115A" w:rsidRDefault="00707741" w:rsidP="00F543FC">
            <w:pPr>
              <w:pStyle w:val="TAC"/>
              <w:rPr>
                <w:rFonts w:eastAsia="Yu Mincho"/>
              </w:rPr>
            </w:pPr>
          </w:p>
        </w:tc>
      </w:tr>
      <w:tr w:rsidR="00707741" w:rsidRPr="00A1115A" w14:paraId="7C0BA272"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32D016FC"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740E85E1"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6C32FBC0"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7AF0EE0E"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07E9924A"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269DD67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0391B7A" w14:textId="77777777" w:rsidR="00707741" w:rsidRPr="00A1115A" w:rsidRDefault="00707741" w:rsidP="00F543FC">
            <w:pPr>
              <w:pStyle w:val="TAC"/>
              <w:rPr>
                <w:rFonts w:eastAsia="Yu Mincho"/>
              </w:rPr>
            </w:pPr>
          </w:p>
        </w:tc>
        <w:tc>
          <w:tcPr>
            <w:tcW w:w="567" w:type="dxa"/>
            <w:tcMar>
              <w:left w:w="28" w:type="dxa"/>
              <w:right w:w="28" w:type="dxa"/>
            </w:tcMar>
          </w:tcPr>
          <w:p w14:paraId="79DFCA0B" w14:textId="77777777" w:rsidR="00707741" w:rsidRPr="00A1115A" w:rsidRDefault="00707741" w:rsidP="00F543FC">
            <w:pPr>
              <w:pStyle w:val="TAC"/>
              <w:rPr>
                <w:rFonts w:eastAsia="Yu Mincho"/>
              </w:rPr>
            </w:pPr>
          </w:p>
        </w:tc>
        <w:tc>
          <w:tcPr>
            <w:tcW w:w="709" w:type="dxa"/>
          </w:tcPr>
          <w:p w14:paraId="19570714"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AB74024" w14:textId="77777777" w:rsidR="00707741" w:rsidRPr="00A1115A" w:rsidRDefault="00707741" w:rsidP="00F543FC">
            <w:pPr>
              <w:pStyle w:val="TAC"/>
              <w:rPr>
                <w:rFonts w:eastAsia="Yu Mincho"/>
              </w:rPr>
            </w:pPr>
          </w:p>
        </w:tc>
        <w:tc>
          <w:tcPr>
            <w:tcW w:w="709" w:type="dxa"/>
          </w:tcPr>
          <w:p w14:paraId="23246F8F" w14:textId="77777777" w:rsidR="00707741" w:rsidRDefault="00707741" w:rsidP="00F543FC">
            <w:pPr>
              <w:pStyle w:val="TAC"/>
            </w:pPr>
          </w:p>
        </w:tc>
        <w:tc>
          <w:tcPr>
            <w:tcW w:w="709" w:type="dxa"/>
            <w:tcMar>
              <w:left w:w="28" w:type="dxa"/>
              <w:right w:w="28" w:type="dxa"/>
            </w:tcMar>
          </w:tcPr>
          <w:p w14:paraId="47D8898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921E6CC" w14:textId="77777777" w:rsidR="00707741" w:rsidRPr="00A1115A" w:rsidRDefault="00707741" w:rsidP="00F543FC">
            <w:pPr>
              <w:pStyle w:val="TAC"/>
              <w:rPr>
                <w:rFonts w:eastAsia="Yu Mincho"/>
              </w:rPr>
            </w:pPr>
          </w:p>
        </w:tc>
        <w:tc>
          <w:tcPr>
            <w:tcW w:w="709" w:type="dxa"/>
            <w:tcMar>
              <w:left w:w="28" w:type="dxa"/>
              <w:right w:w="28" w:type="dxa"/>
            </w:tcMar>
          </w:tcPr>
          <w:p w14:paraId="04A014A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C4402EA" w14:textId="77777777" w:rsidR="00707741" w:rsidRPr="00A1115A" w:rsidRDefault="00707741" w:rsidP="00F543FC">
            <w:pPr>
              <w:pStyle w:val="TAC"/>
              <w:rPr>
                <w:rFonts w:eastAsia="Yu Mincho"/>
              </w:rPr>
            </w:pPr>
          </w:p>
        </w:tc>
        <w:tc>
          <w:tcPr>
            <w:tcW w:w="628" w:type="dxa"/>
            <w:tcMar>
              <w:left w:w="28" w:type="dxa"/>
              <w:right w:w="28" w:type="dxa"/>
            </w:tcMar>
          </w:tcPr>
          <w:p w14:paraId="283074B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5FB7D87" w14:textId="77777777" w:rsidR="00707741" w:rsidRPr="00A1115A" w:rsidRDefault="00707741" w:rsidP="00F543FC">
            <w:pPr>
              <w:pStyle w:val="TAC"/>
              <w:rPr>
                <w:rFonts w:eastAsia="Yu Mincho"/>
              </w:rPr>
            </w:pPr>
          </w:p>
        </w:tc>
      </w:tr>
      <w:tr w:rsidR="00707741" w:rsidRPr="00A1115A" w14:paraId="71652BD7" w14:textId="77777777" w:rsidTr="00F543FC">
        <w:trPr>
          <w:jc w:val="center"/>
        </w:trPr>
        <w:tc>
          <w:tcPr>
            <w:tcW w:w="707" w:type="dxa"/>
            <w:tcBorders>
              <w:bottom w:val="nil"/>
            </w:tcBorders>
            <w:shd w:val="clear" w:color="auto" w:fill="auto"/>
            <w:tcMar>
              <w:left w:w="28" w:type="dxa"/>
              <w:right w:w="28" w:type="dxa"/>
            </w:tcMar>
            <w:vAlign w:val="center"/>
            <w:hideMark/>
          </w:tcPr>
          <w:p w14:paraId="6563D9A9" w14:textId="77777777" w:rsidR="00707741" w:rsidRPr="00A1115A" w:rsidRDefault="00707741" w:rsidP="00F543F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2A2181D"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5F83E3B4"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61C3620E"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1F95A1FB"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4A73ED6E"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5C68673B" w14:textId="77777777" w:rsidR="00707741" w:rsidRPr="00A1115A" w:rsidRDefault="00707741" w:rsidP="00F543FC">
            <w:pPr>
              <w:pStyle w:val="TAC"/>
              <w:rPr>
                <w:rFonts w:eastAsia="Yu Mincho"/>
              </w:rPr>
            </w:pPr>
          </w:p>
        </w:tc>
        <w:tc>
          <w:tcPr>
            <w:tcW w:w="567" w:type="dxa"/>
            <w:tcMar>
              <w:left w:w="28" w:type="dxa"/>
              <w:right w:w="28" w:type="dxa"/>
            </w:tcMar>
          </w:tcPr>
          <w:p w14:paraId="2C4D2D35" w14:textId="77777777" w:rsidR="00707741" w:rsidRPr="00A1115A" w:rsidRDefault="00707741" w:rsidP="00F543FC">
            <w:pPr>
              <w:pStyle w:val="TAC"/>
              <w:rPr>
                <w:rFonts w:eastAsia="Yu Mincho"/>
              </w:rPr>
            </w:pPr>
          </w:p>
        </w:tc>
        <w:tc>
          <w:tcPr>
            <w:tcW w:w="709" w:type="dxa"/>
          </w:tcPr>
          <w:p w14:paraId="27CC1DE0"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CA2E920" w14:textId="77777777" w:rsidR="00707741" w:rsidRPr="00A1115A" w:rsidRDefault="00707741" w:rsidP="00F543FC">
            <w:pPr>
              <w:pStyle w:val="TAC"/>
              <w:rPr>
                <w:rFonts w:eastAsia="Yu Mincho"/>
              </w:rPr>
            </w:pPr>
          </w:p>
        </w:tc>
        <w:tc>
          <w:tcPr>
            <w:tcW w:w="709" w:type="dxa"/>
          </w:tcPr>
          <w:p w14:paraId="70D646CA" w14:textId="77777777" w:rsidR="00707741" w:rsidRDefault="00707741" w:rsidP="00F543FC">
            <w:pPr>
              <w:pStyle w:val="TAC"/>
            </w:pPr>
          </w:p>
        </w:tc>
        <w:tc>
          <w:tcPr>
            <w:tcW w:w="709" w:type="dxa"/>
            <w:tcMar>
              <w:left w:w="28" w:type="dxa"/>
              <w:right w:w="28" w:type="dxa"/>
            </w:tcMar>
          </w:tcPr>
          <w:p w14:paraId="6766AF3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95D9ABD" w14:textId="77777777" w:rsidR="00707741" w:rsidRPr="00A1115A" w:rsidRDefault="00707741" w:rsidP="00F543FC">
            <w:pPr>
              <w:pStyle w:val="TAC"/>
              <w:rPr>
                <w:rFonts w:eastAsia="Yu Mincho"/>
              </w:rPr>
            </w:pPr>
          </w:p>
        </w:tc>
        <w:tc>
          <w:tcPr>
            <w:tcW w:w="709" w:type="dxa"/>
            <w:tcMar>
              <w:left w:w="28" w:type="dxa"/>
              <w:right w:w="28" w:type="dxa"/>
            </w:tcMar>
          </w:tcPr>
          <w:p w14:paraId="47062DD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31A2BA9" w14:textId="77777777" w:rsidR="00707741" w:rsidRPr="00A1115A" w:rsidRDefault="00707741" w:rsidP="00F543FC">
            <w:pPr>
              <w:pStyle w:val="TAC"/>
              <w:rPr>
                <w:rFonts w:eastAsia="Yu Mincho"/>
              </w:rPr>
            </w:pPr>
          </w:p>
        </w:tc>
        <w:tc>
          <w:tcPr>
            <w:tcW w:w="628" w:type="dxa"/>
            <w:tcMar>
              <w:left w:w="28" w:type="dxa"/>
              <w:right w:w="28" w:type="dxa"/>
            </w:tcMar>
          </w:tcPr>
          <w:p w14:paraId="2E09CAF6"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8BC0DAB" w14:textId="77777777" w:rsidR="00707741" w:rsidRPr="00A1115A" w:rsidRDefault="00707741" w:rsidP="00F543FC">
            <w:pPr>
              <w:pStyle w:val="TAC"/>
              <w:rPr>
                <w:rFonts w:eastAsia="Yu Mincho"/>
              </w:rPr>
            </w:pPr>
          </w:p>
        </w:tc>
      </w:tr>
      <w:tr w:rsidR="00707741" w:rsidRPr="00A1115A" w14:paraId="10E8734E"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514FC553"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7C51E27B"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6C6A8703" w14:textId="77777777" w:rsidR="00707741" w:rsidRPr="00A1115A" w:rsidRDefault="00707741" w:rsidP="00F543FC">
            <w:pPr>
              <w:pStyle w:val="TAC"/>
              <w:rPr>
                <w:rFonts w:eastAsia="Yu Mincho"/>
              </w:rPr>
            </w:pPr>
          </w:p>
        </w:tc>
        <w:tc>
          <w:tcPr>
            <w:tcW w:w="637" w:type="dxa"/>
            <w:tcMar>
              <w:left w:w="28" w:type="dxa"/>
              <w:right w:w="28" w:type="dxa"/>
            </w:tcMar>
            <w:hideMark/>
          </w:tcPr>
          <w:p w14:paraId="4DCA6185"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680C06A7"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30681E9E"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256B6718" w14:textId="77777777" w:rsidR="00707741" w:rsidRPr="00A1115A" w:rsidRDefault="00707741" w:rsidP="00F543FC">
            <w:pPr>
              <w:pStyle w:val="TAC"/>
              <w:rPr>
                <w:rFonts w:eastAsia="Yu Mincho"/>
              </w:rPr>
            </w:pPr>
          </w:p>
        </w:tc>
        <w:tc>
          <w:tcPr>
            <w:tcW w:w="567" w:type="dxa"/>
            <w:tcMar>
              <w:left w:w="28" w:type="dxa"/>
              <w:right w:w="28" w:type="dxa"/>
            </w:tcMar>
          </w:tcPr>
          <w:p w14:paraId="245ED970" w14:textId="77777777" w:rsidR="00707741" w:rsidRPr="00A1115A" w:rsidRDefault="00707741" w:rsidP="00F543FC">
            <w:pPr>
              <w:pStyle w:val="TAC"/>
              <w:rPr>
                <w:rFonts w:eastAsia="Yu Mincho"/>
              </w:rPr>
            </w:pPr>
          </w:p>
        </w:tc>
        <w:tc>
          <w:tcPr>
            <w:tcW w:w="709" w:type="dxa"/>
          </w:tcPr>
          <w:p w14:paraId="65C86FB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573552A" w14:textId="77777777" w:rsidR="00707741" w:rsidRPr="00A1115A" w:rsidRDefault="00707741" w:rsidP="00F543FC">
            <w:pPr>
              <w:pStyle w:val="TAC"/>
              <w:rPr>
                <w:rFonts w:eastAsia="Yu Mincho"/>
              </w:rPr>
            </w:pPr>
          </w:p>
        </w:tc>
        <w:tc>
          <w:tcPr>
            <w:tcW w:w="709" w:type="dxa"/>
          </w:tcPr>
          <w:p w14:paraId="44970C3E" w14:textId="77777777" w:rsidR="00707741" w:rsidRDefault="00707741" w:rsidP="00F543FC">
            <w:pPr>
              <w:pStyle w:val="TAC"/>
            </w:pPr>
          </w:p>
        </w:tc>
        <w:tc>
          <w:tcPr>
            <w:tcW w:w="709" w:type="dxa"/>
            <w:tcMar>
              <w:left w:w="28" w:type="dxa"/>
              <w:right w:w="28" w:type="dxa"/>
            </w:tcMar>
          </w:tcPr>
          <w:p w14:paraId="71BD742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C1DB68A" w14:textId="77777777" w:rsidR="00707741" w:rsidRPr="00A1115A" w:rsidRDefault="00707741" w:rsidP="00F543FC">
            <w:pPr>
              <w:pStyle w:val="TAC"/>
              <w:rPr>
                <w:rFonts w:eastAsia="Yu Mincho"/>
              </w:rPr>
            </w:pPr>
          </w:p>
        </w:tc>
        <w:tc>
          <w:tcPr>
            <w:tcW w:w="709" w:type="dxa"/>
            <w:tcMar>
              <w:left w:w="28" w:type="dxa"/>
              <w:right w:w="28" w:type="dxa"/>
            </w:tcMar>
          </w:tcPr>
          <w:p w14:paraId="6AF092C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A3C343D" w14:textId="77777777" w:rsidR="00707741" w:rsidRPr="00A1115A" w:rsidRDefault="00707741" w:rsidP="00F543FC">
            <w:pPr>
              <w:pStyle w:val="TAC"/>
              <w:rPr>
                <w:rFonts w:eastAsia="Yu Mincho"/>
              </w:rPr>
            </w:pPr>
          </w:p>
        </w:tc>
        <w:tc>
          <w:tcPr>
            <w:tcW w:w="628" w:type="dxa"/>
            <w:tcMar>
              <w:left w:w="28" w:type="dxa"/>
              <w:right w:w="28" w:type="dxa"/>
            </w:tcMar>
          </w:tcPr>
          <w:p w14:paraId="62ACCE8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A7B8D4D" w14:textId="77777777" w:rsidR="00707741" w:rsidRPr="00A1115A" w:rsidRDefault="00707741" w:rsidP="00F543FC">
            <w:pPr>
              <w:pStyle w:val="TAC"/>
              <w:rPr>
                <w:rFonts w:eastAsia="Yu Mincho"/>
              </w:rPr>
            </w:pPr>
          </w:p>
        </w:tc>
      </w:tr>
      <w:tr w:rsidR="00707741" w:rsidRPr="00A1115A" w14:paraId="5A780DA0"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409C30E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30C14C2"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41853B55"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2F41F217"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0FF11767"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2F1B82F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D7D031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FEB973D" w14:textId="77777777" w:rsidR="00707741" w:rsidRPr="00A1115A" w:rsidRDefault="00707741" w:rsidP="00F543FC">
            <w:pPr>
              <w:pStyle w:val="TAC"/>
              <w:rPr>
                <w:rFonts w:eastAsia="Yu Mincho"/>
              </w:rPr>
            </w:pPr>
          </w:p>
        </w:tc>
        <w:tc>
          <w:tcPr>
            <w:tcW w:w="709" w:type="dxa"/>
          </w:tcPr>
          <w:p w14:paraId="1C15E6DD" w14:textId="77777777" w:rsidR="00707741" w:rsidRDefault="00707741" w:rsidP="00F543FC">
            <w:pPr>
              <w:pStyle w:val="TAC"/>
              <w:rPr>
                <w:rFonts w:eastAsia="Yu Mincho"/>
              </w:rPr>
            </w:pPr>
          </w:p>
        </w:tc>
        <w:tc>
          <w:tcPr>
            <w:tcW w:w="709" w:type="dxa"/>
            <w:tcMar>
              <w:left w:w="28" w:type="dxa"/>
              <w:right w:w="28" w:type="dxa"/>
            </w:tcMar>
            <w:vAlign w:val="center"/>
          </w:tcPr>
          <w:p w14:paraId="0F466EC0" w14:textId="77777777" w:rsidR="00707741" w:rsidRPr="00A1115A" w:rsidRDefault="00707741" w:rsidP="00F543FC">
            <w:pPr>
              <w:pStyle w:val="TAC"/>
              <w:rPr>
                <w:rFonts w:eastAsia="Yu Mincho"/>
              </w:rPr>
            </w:pPr>
          </w:p>
        </w:tc>
        <w:tc>
          <w:tcPr>
            <w:tcW w:w="709" w:type="dxa"/>
          </w:tcPr>
          <w:p w14:paraId="1C1373A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1486E1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2B51AF6" w14:textId="77777777" w:rsidR="00707741" w:rsidRPr="00A1115A" w:rsidRDefault="00707741" w:rsidP="00F543FC">
            <w:pPr>
              <w:pStyle w:val="TAC"/>
              <w:rPr>
                <w:rFonts w:eastAsia="Yu Mincho"/>
              </w:rPr>
            </w:pPr>
          </w:p>
        </w:tc>
        <w:tc>
          <w:tcPr>
            <w:tcW w:w="709" w:type="dxa"/>
            <w:tcMar>
              <w:left w:w="28" w:type="dxa"/>
              <w:right w:w="28" w:type="dxa"/>
            </w:tcMar>
          </w:tcPr>
          <w:p w14:paraId="38D833B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94415D2" w14:textId="77777777" w:rsidR="00707741" w:rsidRPr="00A1115A" w:rsidRDefault="00707741" w:rsidP="00F543FC">
            <w:pPr>
              <w:pStyle w:val="TAC"/>
              <w:rPr>
                <w:rFonts w:eastAsia="Yu Mincho"/>
              </w:rPr>
            </w:pPr>
          </w:p>
        </w:tc>
        <w:tc>
          <w:tcPr>
            <w:tcW w:w="628" w:type="dxa"/>
            <w:tcMar>
              <w:left w:w="28" w:type="dxa"/>
              <w:right w:w="28" w:type="dxa"/>
            </w:tcMar>
          </w:tcPr>
          <w:p w14:paraId="2405F12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3024E07" w14:textId="77777777" w:rsidR="00707741" w:rsidRPr="00A1115A" w:rsidRDefault="00707741" w:rsidP="00F543FC">
            <w:pPr>
              <w:pStyle w:val="TAC"/>
              <w:rPr>
                <w:rFonts w:eastAsia="Yu Mincho"/>
              </w:rPr>
            </w:pPr>
          </w:p>
        </w:tc>
      </w:tr>
      <w:tr w:rsidR="00707741" w:rsidRPr="00A1115A" w14:paraId="7F8F012B" w14:textId="77777777" w:rsidTr="00F543FC">
        <w:trPr>
          <w:jc w:val="center"/>
        </w:trPr>
        <w:tc>
          <w:tcPr>
            <w:tcW w:w="707" w:type="dxa"/>
            <w:tcBorders>
              <w:bottom w:val="nil"/>
            </w:tcBorders>
            <w:shd w:val="clear" w:color="auto" w:fill="auto"/>
            <w:tcMar>
              <w:left w:w="28" w:type="dxa"/>
              <w:right w:w="28" w:type="dxa"/>
            </w:tcMar>
            <w:vAlign w:val="center"/>
            <w:hideMark/>
          </w:tcPr>
          <w:p w14:paraId="4AAF9DF9" w14:textId="77777777" w:rsidR="00707741" w:rsidRPr="00A1115A" w:rsidRDefault="00707741" w:rsidP="00F543FC">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4E4C340B"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5C757AFD"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21FC1274"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5E5CBE1C"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26F62D70"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D39DF6E" w14:textId="77777777" w:rsidR="00707741" w:rsidRPr="00A1115A" w:rsidRDefault="00707741" w:rsidP="00F543FC">
            <w:pPr>
              <w:pStyle w:val="TAC"/>
              <w:rPr>
                <w:rFonts w:eastAsia="Yu Mincho"/>
              </w:rPr>
            </w:pPr>
          </w:p>
        </w:tc>
        <w:tc>
          <w:tcPr>
            <w:tcW w:w="567" w:type="dxa"/>
            <w:tcMar>
              <w:left w:w="28" w:type="dxa"/>
              <w:right w:w="28" w:type="dxa"/>
            </w:tcMar>
          </w:tcPr>
          <w:p w14:paraId="403D4C36" w14:textId="77777777" w:rsidR="00707741" w:rsidRPr="00A1115A" w:rsidRDefault="00707741" w:rsidP="00F543FC">
            <w:pPr>
              <w:pStyle w:val="TAC"/>
            </w:pPr>
            <w:r>
              <w:t>30</w:t>
            </w:r>
            <w:r w:rsidRPr="00A1115A">
              <w:rPr>
                <w:vertAlign w:val="superscript"/>
              </w:rPr>
              <w:t>7</w:t>
            </w:r>
          </w:p>
        </w:tc>
        <w:tc>
          <w:tcPr>
            <w:tcW w:w="709" w:type="dxa"/>
          </w:tcPr>
          <w:p w14:paraId="0AA197E0" w14:textId="77777777" w:rsidR="00707741" w:rsidRDefault="00707741" w:rsidP="00F543FC">
            <w:pPr>
              <w:pStyle w:val="TAC"/>
              <w:rPr>
                <w:rFonts w:eastAsia="Yu Mincho"/>
              </w:rPr>
            </w:pPr>
          </w:p>
        </w:tc>
        <w:tc>
          <w:tcPr>
            <w:tcW w:w="709" w:type="dxa"/>
            <w:tcMar>
              <w:left w:w="28" w:type="dxa"/>
              <w:right w:w="28" w:type="dxa"/>
            </w:tcMar>
            <w:vAlign w:val="center"/>
          </w:tcPr>
          <w:p w14:paraId="744C2132" w14:textId="77777777" w:rsidR="00707741" w:rsidRPr="00A1115A" w:rsidRDefault="00707741" w:rsidP="00F543FC">
            <w:pPr>
              <w:pStyle w:val="TAC"/>
              <w:rPr>
                <w:rFonts w:eastAsia="Yu Mincho"/>
              </w:rPr>
            </w:pPr>
          </w:p>
        </w:tc>
        <w:tc>
          <w:tcPr>
            <w:tcW w:w="709" w:type="dxa"/>
          </w:tcPr>
          <w:p w14:paraId="27A27D8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FB6F31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897CE82" w14:textId="77777777" w:rsidR="00707741" w:rsidRPr="00A1115A" w:rsidRDefault="00707741" w:rsidP="00F543FC">
            <w:pPr>
              <w:pStyle w:val="TAC"/>
              <w:rPr>
                <w:rFonts w:eastAsia="Yu Mincho"/>
              </w:rPr>
            </w:pPr>
          </w:p>
        </w:tc>
        <w:tc>
          <w:tcPr>
            <w:tcW w:w="709" w:type="dxa"/>
            <w:tcMar>
              <w:left w:w="28" w:type="dxa"/>
              <w:right w:w="28" w:type="dxa"/>
            </w:tcMar>
          </w:tcPr>
          <w:p w14:paraId="02DA2A5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6963E25" w14:textId="77777777" w:rsidR="00707741" w:rsidRPr="00A1115A" w:rsidRDefault="00707741" w:rsidP="00F543FC">
            <w:pPr>
              <w:pStyle w:val="TAC"/>
              <w:rPr>
                <w:rFonts w:eastAsia="Yu Mincho"/>
              </w:rPr>
            </w:pPr>
          </w:p>
        </w:tc>
        <w:tc>
          <w:tcPr>
            <w:tcW w:w="628" w:type="dxa"/>
            <w:tcMar>
              <w:left w:w="28" w:type="dxa"/>
              <w:right w:w="28" w:type="dxa"/>
            </w:tcMar>
          </w:tcPr>
          <w:p w14:paraId="4CDAC751"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01D4FE7" w14:textId="77777777" w:rsidR="00707741" w:rsidRPr="00A1115A" w:rsidRDefault="00707741" w:rsidP="00F543FC">
            <w:pPr>
              <w:pStyle w:val="TAC"/>
              <w:rPr>
                <w:rFonts w:eastAsia="Yu Mincho"/>
              </w:rPr>
            </w:pPr>
          </w:p>
        </w:tc>
      </w:tr>
      <w:tr w:rsidR="00707741" w:rsidRPr="00A1115A" w14:paraId="7B9A5B85"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2C2CCDED"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DE4D656"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5EFF87E4" w14:textId="77777777" w:rsidR="00707741" w:rsidRPr="00A1115A" w:rsidRDefault="00707741" w:rsidP="00F543FC">
            <w:pPr>
              <w:pStyle w:val="TAC"/>
              <w:rPr>
                <w:rFonts w:eastAsia="Yu Mincho"/>
              </w:rPr>
            </w:pPr>
          </w:p>
        </w:tc>
        <w:tc>
          <w:tcPr>
            <w:tcW w:w="637" w:type="dxa"/>
            <w:tcMar>
              <w:left w:w="28" w:type="dxa"/>
              <w:right w:w="28" w:type="dxa"/>
            </w:tcMar>
            <w:hideMark/>
          </w:tcPr>
          <w:p w14:paraId="0C0D3031"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70FE6CAA"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6B9B9DAE"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BFD1A04" w14:textId="77777777" w:rsidR="00707741" w:rsidRPr="00A1115A" w:rsidRDefault="00707741" w:rsidP="00F543FC">
            <w:pPr>
              <w:pStyle w:val="TAC"/>
              <w:rPr>
                <w:rFonts w:eastAsia="Yu Mincho"/>
              </w:rPr>
            </w:pPr>
          </w:p>
        </w:tc>
        <w:tc>
          <w:tcPr>
            <w:tcW w:w="567" w:type="dxa"/>
            <w:tcMar>
              <w:left w:w="28" w:type="dxa"/>
              <w:right w:w="28" w:type="dxa"/>
            </w:tcMar>
          </w:tcPr>
          <w:p w14:paraId="47DBE465" w14:textId="77777777" w:rsidR="00707741" w:rsidRPr="00A1115A" w:rsidRDefault="00707741" w:rsidP="00F543FC">
            <w:pPr>
              <w:pStyle w:val="TAC"/>
            </w:pPr>
            <w:r>
              <w:t>30</w:t>
            </w:r>
            <w:r w:rsidRPr="00A1115A">
              <w:rPr>
                <w:vertAlign w:val="superscript"/>
              </w:rPr>
              <w:t>7</w:t>
            </w:r>
          </w:p>
        </w:tc>
        <w:tc>
          <w:tcPr>
            <w:tcW w:w="709" w:type="dxa"/>
          </w:tcPr>
          <w:p w14:paraId="59D5C178" w14:textId="77777777" w:rsidR="00707741" w:rsidRDefault="00707741" w:rsidP="00F543FC">
            <w:pPr>
              <w:pStyle w:val="TAC"/>
              <w:rPr>
                <w:rFonts w:eastAsia="Yu Mincho"/>
              </w:rPr>
            </w:pPr>
          </w:p>
        </w:tc>
        <w:tc>
          <w:tcPr>
            <w:tcW w:w="709" w:type="dxa"/>
            <w:tcMar>
              <w:left w:w="28" w:type="dxa"/>
              <w:right w:w="28" w:type="dxa"/>
            </w:tcMar>
            <w:vAlign w:val="center"/>
          </w:tcPr>
          <w:p w14:paraId="786BFD12" w14:textId="77777777" w:rsidR="00707741" w:rsidRPr="00A1115A" w:rsidRDefault="00707741" w:rsidP="00F543FC">
            <w:pPr>
              <w:pStyle w:val="TAC"/>
              <w:rPr>
                <w:rFonts w:eastAsia="Yu Mincho"/>
              </w:rPr>
            </w:pPr>
          </w:p>
        </w:tc>
        <w:tc>
          <w:tcPr>
            <w:tcW w:w="709" w:type="dxa"/>
          </w:tcPr>
          <w:p w14:paraId="61D88BA1"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B71958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F812C8F" w14:textId="77777777" w:rsidR="00707741" w:rsidRPr="00A1115A" w:rsidRDefault="00707741" w:rsidP="00F543FC">
            <w:pPr>
              <w:pStyle w:val="TAC"/>
              <w:rPr>
                <w:rFonts w:eastAsia="Yu Mincho"/>
              </w:rPr>
            </w:pPr>
          </w:p>
        </w:tc>
        <w:tc>
          <w:tcPr>
            <w:tcW w:w="709" w:type="dxa"/>
            <w:tcMar>
              <w:left w:w="28" w:type="dxa"/>
              <w:right w:w="28" w:type="dxa"/>
            </w:tcMar>
          </w:tcPr>
          <w:p w14:paraId="79975AB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E80067B" w14:textId="77777777" w:rsidR="00707741" w:rsidRPr="00A1115A" w:rsidRDefault="00707741" w:rsidP="00F543FC">
            <w:pPr>
              <w:pStyle w:val="TAC"/>
              <w:rPr>
                <w:rFonts w:eastAsia="Yu Mincho"/>
              </w:rPr>
            </w:pPr>
          </w:p>
        </w:tc>
        <w:tc>
          <w:tcPr>
            <w:tcW w:w="628" w:type="dxa"/>
            <w:tcMar>
              <w:left w:w="28" w:type="dxa"/>
              <w:right w:w="28" w:type="dxa"/>
            </w:tcMar>
          </w:tcPr>
          <w:p w14:paraId="50857B05"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BCD3C98" w14:textId="77777777" w:rsidR="00707741" w:rsidRPr="00A1115A" w:rsidRDefault="00707741" w:rsidP="00F543FC">
            <w:pPr>
              <w:pStyle w:val="TAC"/>
              <w:rPr>
                <w:rFonts w:eastAsia="Yu Mincho"/>
              </w:rPr>
            </w:pPr>
          </w:p>
        </w:tc>
      </w:tr>
      <w:tr w:rsidR="00707741" w:rsidRPr="00A1115A" w14:paraId="2AE48B29"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6BB6086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416C763C"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7900C584"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2DA66479"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636931D3"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55A94A8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A9C5BC7" w14:textId="77777777" w:rsidR="00707741" w:rsidRPr="00A1115A" w:rsidRDefault="00707741" w:rsidP="00F543FC">
            <w:pPr>
              <w:pStyle w:val="TAC"/>
              <w:rPr>
                <w:rFonts w:eastAsia="Yu Mincho"/>
              </w:rPr>
            </w:pPr>
          </w:p>
        </w:tc>
        <w:tc>
          <w:tcPr>
            <w:tcW w:w="567" w:type="dxa"/>
            <w:tcMar>
              <w:left w:w="28" w:type="dxa"/>
              <w:right w:w="28" w:type="dxa"/>
            </w:tcMar>
          </w:tcPr>
          <w:p w14:paraId="3B79D97B" w14:textId="77777777" w:rsidR="00707741" w:rsidRPr="00A1115A" w:rsidRDefault="00707741" w:rsidP="00F543FC">
            <w:pPr>
              <w:pStyle w:val="TAC"/>
              <w:rPr>
                <w:rFonts w:eastAsia="Yu Mincho"/>
              </w:rPr>
            </w:pPr>
          </w:p>
        </w:tc>
        <w:tc>
          <w:tcPr>
            <w:tcW w:w="709" w:type="dxa"/>
          </w:tcPr>
          <w:p w14:paraId="4C9904A5"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5541A4A" w14:textId="77777777" w:rsidR="00707741" w:rsidRPr="00A1115A" w:rsidRDefault="00707741" w:rsidP="00F543FC">
            <w:pPr>
              <w:pStyle w:val="TAC"/>
              <w:rPr>
                <w:rFonts w:eastAsia="Yu Mincho"/>
              </w:rPr>
            </w:pPr>
          </w:p>
        </w:tc>
        <w:tc>
          <w:tcPr>
            <w:tcW w:w="709" w:type="dxa"/>
          </w:tcPr>
          <w:p w14:paraId="26815563"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AB57BE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F5F0497" w14:textId="77777777" w:rsidR="00707741" w:rsidRPr="00A1115A" w:rsidRDefault="00707741" w:rsidP="00F543FC">
            <w:pPr>
              <w:pStyle w:val="TAC"/>
              <w:rPr>
                <w:rFonts w:eastAsia="Yu Mincho"/>
              </w:rPr>
            </w:pPr>
          </w:p>
        </w:tc>
        <w:tc>
          <w:tcPr>
            <w:tcW w:w="709" w:type="dxa"/>
            <w:tcMar>
              <w:left w:w="28" w:type="dxa"/>
              <w:right w:w="28" w:type="dxa"/>
            </w:tcMar>
          </w:tcPr>
          <w:p w14:paraId="6B3FED1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E78970E" w14:textId="77777777" w:rsidR="00707741" w:rsidRPr="00A1115A" w:rsidRDefault="00707741" w:rsidP="00F543FC">
            <w:pPr>
              <w:pStyle w:val="TAC"/>
              <w:rPr>
                <w:rFonts w:eastAsia="Yu Mincho"/>
              </w:rPr>
            </w:pPr>
          </w:p>
        </w:tc>
        <w:tc>
          <w:tcPr>
            <w:tcW w:w="628" w:type="dxa"/>
            <w:tcMar>
              <w:left w:w="28" w:type="dxa"/>
              <w:right w:w="28" w:type="dxa"/>
            </w:tcMar>
          </w:tcPr>
          <w:p w14:paraId="4347B101"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05E40B1" w14:textId="77777777" w:rsidR="00707741" w:rsidRPr="00A1115A" w:rsidRDefault="00707741" w:rsidP="00F543FC">
            <w:pPr>
              <w:pStyle w:val="TAC"/>
              <w:rPr>
                <w:rFonts w:eastAsia="Yu Mincho"/>
              </w:rPr>
            </w:pPr>
          </w:p>
        </w:tc>
      </w:tr>
      <w:tr w:rsidR="00707741" w:rsidRPr="00A1115A" w14:paraId="311BEF48" w14:textId="77777777" w:rsidTr="00F543FC">
        <w:trPr>
          <w:jc w:val="center"/>
        </w:trPr>
        <w:tc>
          <w:tcPr>
            <w:tcW w:w="707" w:type="dxa"/>
            <w:tcBorders>
              <w:bottom w:val="nil"/>
            </w:tcBorders>
            <w:shd w:val="clear" w:color="auto" w:fill="auto"/>
            <w:tcMar>
              <w:left w:w="28" w:type="dxa"/>
              <w:right w:w="28" w:type="dxa"/>
            </w:tcMar>
            <w:vAlign w:val="center"/>
            <w:hideMark/>
          </w:tcPr>
          <w:p w14:paraId="1CBB7AF7" w14:textId="77777777" w:rsidR="00707741" w:rsidRPr="00A1115A" w:rsidRDefault="00707741" w:rsidP="00F543F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F690BC1"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hideMark/>
          </w:tcPr>
          <w:p w14:paraId="5BF4C387"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hideMark/>
          </w:tcPr>
          <w:p w14:paraId="57FDF8C5"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453D7888"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6245C083"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28F749E4" w14:textId="77777777" w:rsidR="00707741" w:rsidRPr="00A1115A" w:rsidRDefault="00707741" w:rsidP="00F543FC">
            <w:pPr>
              <w:pStyle w:val="TAC"/>
            </w:pPr>
            <w:r>
              <w:t>25</w:t>
            </w:r>
          </w:p>
        </w:tc>
        <w:tc>
          <w:tcPr>
            <w:tcW w:w="567" w:type="dxa"/>
            <w:tcMar>
              <w:left w:w="28" w:type="dxa"/>
              <w:right w:w="28" w:type="dxa"/>
            </w:tcMar>
          </w:tcPr>
          <w:p w14:paraId="31DA83AD" w14:textId="77777777" w:rsidR="00707741" w:rsidRPr="00A1115A" w:rsidRDefault="00707741" w:rsidP="00F543FC">
            <w:pPr>
              <w:pStyle w:val="TAC"/>
            </w:pPr>
            <w:r>
              <w:t>30</w:t>
            </w:r>
          </w:p>
        </w:tc>
        <w:tc>
          <w:tcPr>
            <w:tcW w:w="709" w:type="dxa"/>
          </w:tcPr>
          <w:p w14:paraId="26FA4124" w14:textId="77777777" w:rsidR="00707741" w:rsidRPr="00A1115A" w:rsidRDefault="00707741" w:rsidP="00F543FC">
            <w:pPr>
              <w:pStyle w:val="TAC"/>
            </w:pPr>
          </w:p>
        </w:tc>
        <w:tc>
          <w:tcPr>
            <w:tcW w:w="709" w:type="dxa"/>
            <w:tcMar>
              <w:left w:w="28" w:type="dxa"/>
              <w:right w:w="28" w:type="dxa"/>
            </w:tcMar>
          </w:tcPr>
          <w:p w14:paraId="69A1CBE1" w14:textId="77777777" w:rsidR="00707741" w:rsidRPr="00A1115A" w:rsidRDefault="00707741" w:rsidP="00F543FC">
            <w:pPr>
              <w:pStyle w:val="TAC"/>
            </w:pPr>
            <w:r>
              <w:t>40</w:t>
            </w:r>
          </w:p>
        </w:tc>
        <w:tc>
          <w:tcPr>
            <w:tcW w:w="709" w:type="dxa"/>
          </w:tcPr>
          <w:p w14:paraId="7F1773B7" w14:textId="77777777" w:rsidR="00707741" w:rsidRPr="00A1115A" w:rsidRDefault="00707741" w:rsidP="00F543FC">
            <w:pPr>
              <w:pStyle w:val="TAC"/>
            </w:pPr>
          </w:p>
        </w:tc>
        <w:tc>
          <w:tcPr>
            <w:tcW w:w="709" w:type="dxa"/>
            <w:tcMar>
              <w:left w:w="28" w:type="dxa"/>
              <w:right w:w="28" w:type="dxa"/>
            </w:tcMar>
          </w:tcPr>
          <w:p w14:paraId="41BF32C9" w14:textId="77777777" w:rsidR="00707741" w:rsidRPr="00A1115A" w:rsidRDefault="00707741" w:rsidP="00F543FC">
            <w:pPr>
              <w:pStyle w:val="TAC"/>
            </w:pPr>
            <w:r>
              <w:t>50</w:t>
            </w:r>
          </w:p>
        </w:tc>
        <w:tc>
          <w:tcPr>
            <w:tcW w:w="567" w:type="dxa"/>
            <w:tcMar>
              <w:left w:w="28" w:type="dxa"/>
              <w:right w:w="28" w:type="dxa"/>
            </w:tcMar>
            <w:vAlign w:val="center"/>
          </w:tcPr>
          <w:p w14:paraId="5F0C13DF" w14:textId="77777777" w:rsidR="00707741" w:rsidRPr="00A1115A" w:rsidRDefault="00707741" w:rsidP="00F543FC">
            <w:pPr>
              <w:pStyle w:val="TAC"/>
              <w:rPr>
                <w:rFonts w:eastAsia="Yu Mincho"/>
              </w:rPr>
            </w:pPr>
          </w:p>
        </w:tc>
        <w:tc>
          <w:tcPr>
            <w:tcW w:w="709" w:type="dxa"/>
            <w:tcMar>
              <w:left w:w="28" w:type="dxa"/>
              <w:right w:w="28" w:type="dxa"/>
            </w:tcMar>
          </w:tcPr>
          <w:p w14:paraId="6D633D7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3399D7B" w14:textId="77777777" w:rsidR="00707741" w:rsidRPr="00A1115A" w:rsidRDefault="00707741" w:rsidP="00F543FC">
            <w:pPr>
              <w:pStyle w:val="TAC"/>
              <w:rPr>
                <w:rFonts w:eastAsia="Yu Mincho"/>
              </w:rPr>
            </w:pPr>
          </w:p>
        </w:tc>
        <w:tc>
          <w:tcPr>
            <w:tcW w:w="628" w:type="dxa"/>
            <w:tcMar>
              <w:left w:w="28" w:type="dxa"/>
              <w:right w:w="28" w:type="dxa"/>
            </w:tcMar>
          </w:tcPr>
          <w:p w14:paraId="245B216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71DE661" w14:textId="77777777" w:rsidR="00707741" w:rsidRPr="00A1115A" w:rsidRDefault="00707741" w:rsidP="00F543FC">
            <w:pPr>
              <w:pStyle w:val="TAC"/>
              <w:rPr>
                <w:rFonts w:eastAsia="Yu Mincho"/>
              </w:rPr>
            </w:pPr>
          </w:p>
        </w:tc>
      </w:tr>
      <w:tr w:rsidR="00707741" w:rsidRPr="00A1115A" w14:paraId="02FF150C" w14:textId="77777777" w:rsidTr="00F543FC">
        <w:trPr>
          <w:jc w:val="center"/>
        </w:trPr>
        <w:tc>
          <w:tcPr>
            <w:tcW w:w="707" w:type="dxa"/>
            <w:tcBorders>
              <w:top w:val="nil"/>
              <w:bottom w:val="nil"/>
            </w:tcBorders>
            <w:shd w:val="clear" w:color="auto" w:fill="auto"/>
            <w:tcMar>
              <w:left w:w="28" w:type="dxa"/>
              <w:right w:w="28" w:type="dxa"/>
            </w:tcMar>
            <w:vAlign w:val="center"/>
            <w:hideMark/>
          </w:tcPr>
          <w:p w14:paraId="17B7610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7112AC33"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4650C1F" w14:textId="77777777" w:rsidR="00707741" w:rsidRPr="00A1115A" w:rsidRDefault="00707741" w:rsidP="00F543FC">
            <w:pPr>
              <w:pStyle w:val="TAC"/>
              <w:rPr>
                <w:rFonts w:eastAsia="Yu Mincho"/>
              </w:rPr>
            </w:pPr>
          </w:p>
        </w:tc>
        <w:tc>
          <w:tcPr>
            <w:tcW w:w="637" w:type="dxa"/>
            <w:tcMar>
              <w:left w:w="28" w:type="dxa"/>
              <w:right w:w="28" w:type="dxa"/>
            </w:tcMar>
            <w:hideMark/>
          </w:tcPr>
          <w:p w14:paraId="638EFB2B"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7F468ED6"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50E2AF5D"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tcPr>
          <w:p w14:paraId="236E53EF" w14:textId="77777777" w:rsidR="00707741" w:rsidRPr="00A1115A" w:rsidRDefault="00707741" w:rsidP="00F543FC">
            <w:pPr>
              <w:pStyle w:val="TAC"/>
            </w:pPr>
            <w:r>
              <w:t>25</w:t>
            </w:r>
          </w:p>
        </w:tc>
        <w:tc>
          <w:tcPr>
            <w:tcW w:w="567" w:type="dxa"/>
            <w:tcMar>
              <w:left w:w="28" w:type="dxa"/>
              <w:right w:w="28" w:type="dxa"/>
            </w:tcMar>
          </w:tcPr>
          <w:p w14:paraId="5A96C6CC" w14:textId="77777777" w:rsidR="00707741" w:rsidRPr="00A1115A" w:rsidRDefault="00707741" w:rsidP="00F543FC">
            <w:pPr>
              <w:pStyle w:val="TAC"/>
            </w:pPr>
            <w:r>
              <w:t>30</w:t>
            </w:r>
          </w:p>
        </w:tc>
        <w:tc>
          <w:tcPr>
            <w:tcW w:w="709" w:type="dxa"/>
          </w:tcPr>
          <w:p w14:paraId="65556B2E" w14:textId="77777777" w:rsidR="00707741" w:rsidRPr="00A1115A" w:rsidRDefault="00707741" w:rsidP="00F543FC">
            <w:pPr>
              <w:pStyle w:val="TAC"/>
            </w:pPr>
          </w:p>
        </w:tc>
        <w:tc>
          <w:tcPr>
            <w:tcW w:w="709" w:type="dxa"/>
            <w:tcMar>
              <w:left w:w="28" w:type="dxa"/>
              <w:right w:w="28" w:type="dxa"/>
            </w:tcMar>
          </w:tcPr>
          <w:p w14:paraId="18FDB335" w14:textId="77777777" w:rsidR="00707741" w:rsidRPr="00A1115A" w:rsidRDefault="00707741" w:rsidP="00F543FC">
            <w:pPr>
              <w:pStyle w:val="TAC"/>
            </w:pPr>
            <w:r>
              <w:t>40</w:t>
            </w:r>
          </w:p>
        </w:tc>
        <w:tc>
          <w:tcPr>
            <w:tcW w:w="709" w:type="dxa"/>
          </w:tcPr>
          <w:p w14:paraId="57D0B685" w14:textId="77777777" w:rsidR="00707741" w:rsidRPr="00A1115A" w:rsidRDefault="00707741" w:rsidP="00F543FC">
            <w:pPr>
              <w:pStyle w:val="TAC"/>
            </w:pPr>
          </w:p>
        </w:tc>
        <w:tc>
          <w:tcPr>
            <w:tcW w:w="709" w:type="dxa"/>
            <w:tcMar>
              <w:left w:w="28" w:type="dxa"/>
              <w:right w:w="28" w:type="dxa"/>
            </w:tcMar>
          </w:tcPr>
          <w:p w14:paraId="7CF6E3FB" w14:textId="77777777" w:rsidR="00707741" w:rsidRPr="00A1115A" w:rsidRDefault="00707741" w:rsidP="00F543FC">
            <w:pPr>
              <w:pStyle w:val="TAC"/>
            </w:pPr>
            <w:r>
              <w:t>50</w:t>
            </w:r>
          </w:p>
        </w:tc>
        <w:tc>
          <w:tcPr>
            <w:tcW w:w="567" w:type="dxa"/>
            <w:tcMar>
              <w:left w:w="28" w:type="dxa"/>
              <w:right w:w="28" w:type="dxa"/>
            </w:tcMar>
            <w:vAlign w:val="center"/>
          </w:tcPr>
          <w:p w14:paraId="269501F5" w14:textId="77777777" w:rsidR="00707741" w:rsidRPr="00A1115A" w:rsidRDefault="00707741" w:rsidP="00F543FC">
            <w:pPr>
              <w:pStyle w:val="TAC"/>
              <w:rPr>
                <w:rFonts w:eastAsia="Yu Mincho"/>
              </w:rPr>
            </w:pPr>
          </w:p>
        </w:tc>
        <w:tc>
          <w:tcPr>
            <w:tcW w:w="709" w:type="dxa"/>
            <w:tcMar>
              <w:left w:w="28" w:type="dxa"/>
              <w:right w:w="28" w:type="dxa"/>
            </w:tcMar>
          </w:tcPr>
          <w:p w14:paraId="3D78CB8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E24C45F" w14:textId="77777777" w:rsidR="00707741" w:rsidRPr="00A1115A" w:rsidRDefault="00707741" w:rsidP="00F543FC">
            <w:pPr>
              <w:pStyle w:val="TAC"/>
              <w:rPr>
                <w:rFonts w:eastAsia="Yu Mincho"/>
              </w:rPr>
            </w:pPr>
          </w:p>
        </w:tc>
        <w:tc>
          <w:tcPr>
            <w:tcW w:w="628" w:type="dxa"/>
            <w:tcMar>
              <w:left w:w="28" w:type="dxa"/>
              <w:right w:w="28" w:type="dxa"/>
            </w:tcMar>
          </w:tcPr>
          <w:p w14:paraId="438E518B"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5DB23F4" w14:textId="77777777" w:rsidR="00707741" w:rsidRPr="00A1115A" w:rsidRDefault="00707741" w:rsidP="00F543FC">
            <w:pPr>
              <w:pStyle w:val="TAC"/>
              <w:rPr>
                <w:rFonts w:eastAsia="Yu Mincho"/>
              </w:rPr>
            </w:pPr>
          </w:p>
        </w:tc>
      </w:tr>
      <w:tr w:rsidR="00707741" w:rsidRPr="00A1115A" w14:paraId="2C5368CC"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hideMark/>
          </w:tcPr>
          <w:p w14:paraId="0ED712D4" w14:textId="77777777" w:rsidR="00707741" w:rsidRPr="00A1115A" w:rsidRDefault="00707741" w:rsidP="00F543FC">
            <w:pPr>
              <w:pStyle w:val="TAC"/>
              <w:keepNext w:val="0"/>
              <w:rPr>
                <w:rFonts w:eastAsia="Yu Mincho"/>
              </w:rPr>
            </w:pPr>
          </w:p>
        </w:tc>
        <w:tc>
          <w:tcPr>
            <w:tcW w:w="709" w:type="dxa"/>
            <w:tcMar>
              <w:left w:w="28" w:type="dxa"/>
              <w:right w:w="28" w:type="dxa"/>
            </w:tcMar>
            <w:vAlign w:val="center"/>
            <w:hideMark/>
          </w:tcPr>
          <w:p w14:paraId="6BF9FB99"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vAlign w:val="center"/>
          </w:tcPr>
          <w:p w14:paraId="70361058" w14:textId="77777777" w:rsidR="00707741" w:rsidRPr="00A1115A" w:rsidRDefault="00707741" w:rsidP="00F543FC">
            <w:pPr>
              <w:pStyle w:val="TAC"/>
              <w:rPr>
                <w:rFonts w:eastAsia="Yu Mincho"/>
              </w:rPr>
            </w:pPr>
          </w:p>
        </w:tc>
        <w:tc>
          <w:tcPr>
            <w:tcW w:w="637" w:type="dxa"/>
            <w:tcMar>
              <w:left w:w="28" w:type="dxa"/>
              <w:right w:w="28" w:type="dxa"/>
            </w:tcMar>
          </w:tcPr>
          <w:p w14:paraId="651DF23C"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hideMark/>
          </w:tcPr>
          <w:p w14:paraId="48E2C1C9"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hideMark/>
          </w:tcPr>
          <w:p w14:paraId="3E311BA1"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hideMark/>
          </w:tcPr>
          <w:p w14:paraId="7CFDC0A2" w14:textId="77777777" w:rsidR="00707741" w:rsidRPr="00A1115A" w:rsidRDefault="00707741" w:rsidP="00F543FC">
            <w:pPr>
              <w:pStyle w:val="TAC"/>
            </w:pPr>
            <w:r>
              <w:t>25</w:t>
            </w:r>
          </w:p>
        </w:tc>
        <w:tc>
          <w:tcPr>
            <w:tcW w:w="567" w:type="dxa"/>
            <w:tcMar>
              <w:left w:w="28" w:type="dxa"/>
              <w:right w:w="28" w:type="dxa"/>
            </w:tcMar>
          </w:tcPr>
          <w:p w14:paraId="2DD3FC31" w14:textId="77777777" w:rsidR="00707741" w:rsidRPr="00A1115A" w:rsidRDefault="00707741" w:rsidP="00F543FC">
            <w:pPr>
              <w:pStyle w:val="TAC"/>
            </w:pPr>
            <w:r>
              <w:t>30</w:t>
            </w:r>
          </w:p>
        </w:tc>
        <w:tc>
          <w:tcPr>
            <w:tcW w:w="709" w:type="dxa"/>
          </w:tcPr>
          <w:p w14:paraId="387EA8A9" w14:textId="77777777" w:rsidR="00707741" w:rsidRPr="00A1115A" w:rsidRDefault="00707741" w:rsidP="00F543FC">
            <w:pPr>
              <w:pStyle w:val="TAC"/>
            </w:pPr>
          </w:p>
        </w:tc>
        <w:tc>
          <w:tcPr>
            <w:tcW w:w="709" w:type="dxa"/>
            <w:tcMar>
              <w:left w:w="28" w:type="dxa"/>
              <w:right w:w="28" w:type="dxa"/>
            </w:tcMar>
          </w:tcPr>
          <w:p w14:paraId="6E193275" w14:textId="77777777" w:rsidR="00707741" w:rsidRPr="00A1115A" w:rsidRDefault="00707741" w:rsidP="00F543FC">
            <w:pPr>
              <w:pStyle w:val="TAC"/>
            </w:pPr>
            <w:r>
              <w:t>40</w:t>
            </w:r>
          </w:p>
        </w:tc>
        <w:tc>
          <w:tcPr>
            <w:tcW w:w="709" w:type="dxa"/>
          </w:tcPr>
          <w:p w14:paraId="57B1B541" w14:textId="77777777" w:rsidR="00707741" w:rsidRPr="00A1115A" w:rsidRDefault="00707741" w:rsidP="00F543FC">
            <w:pPr>
              <w:pStyle w:val="TAC"/>
            </w:pPr>
          </w:p>
        </w:tc>
        <w:tc>
          <w:tcPr>
            <w:tcW w:w="709" w:type="dxa"/>
            <w:tcMar>
              <w:left w:w="28" w:type="dxa"/>
              <w:right w:w="28" w:type="dxa"/>
            </w:tcMar>
          </w:tcPr>
          <w:p w14:paraId="5783571A" w14:textId="77777777" w:rsidR="00707741" w:rsidRPr="00A1115A" w:rsidRDefault="00707741" w:rsidP="00F543FC">
            <w:pPr>
              <w:pStyle w:val="TAC"/>
            </w:pPr>
            <w:r>
              <w:t>50</w:t>
            </w:r>
          </w:p>
        </w:tc>
        <w:tc>
          <w:tcPr>
            <w:tcW w:w="567" w:type="dxa"/>
            <w:tcMar>
              <w:left w:w="28" w:type="dxa"/>
              <w:right w:w="28" w:type="dxa"/>
            </w:tcMar>
            <w:vAlign w:val="center"/>
          </w:tcPr>
          <w:p w14:paraId="64B16E23" w14:textId="77777777" w:rsidR="00707741" w:rsidRPr="00A1115A" w:rsidRDefault="00707741" w:rsidP="00F543FC">
            <w:pPr>
              <w:pStyle w:val="TAC"/>
              <w:rPr>
                <w:rFonts w:eastAsia="Yu Mincho"/>
              </w:rPr>
            </w:pPr>
          </w:p>
        </w:tc>
        <w:tc>
          <w:tcPr>
            <w:tcW w:w="709" w:type="dxa"/>
            <w:tcMar>
              <w:left w:w="28" w:type="dxa"/>
              <w:right w:w="28" w:type="dxa"/>
            </w:tcMar>
          </w:tcPr>
          <w:p w14:paraId="05DB31E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516F237" w14:textId="77777777" w:rsidR="00707741" w:rsidRPr="00A1115A" w:rsidRDefault="00707741" w:rsidP="00F543FC">
            <w:pPr>
              <w:pStyle w:val="TAC"/>
              <w:rPr>
                <w:rFonts w:eastAsia="Yu Mincho"/>
              </w:rPr>
            </w:pPr>
          </w:p>
        </w:tc>
        <w:tc>
          <w:tcPr>
            <w:tcW w:w="628" w:type="dxa"/>
            <w:tcMar>
              <w:left w:w="28" w:type="dxa"/>
              <w:right w:w="28" w:type="dxa"/>
            </w:tcMar>
          </w:tcPr>
          <w:p w14:paraId="1C570CC3"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2915414" w14:textId="77777777" w:rsidR="00707741" w:rsidRPr="00A1115A" w:rsidRDefault="00707741" w:rsidP="00F543FC">
            <w:pPr>
              <w:pStyle w:val="TAC"/>
              <w:rPr>
                <w:rFonts w:eastAsia="Yu Mincho"/>
              </w:rPr>
            </w:pPr>
          </w:p>
        </w:tc>
      </w:tr>
      <w:tr w:rsidR="00707741" w:rsidRPr="00A1115A" w14:paraId="2DF5D9C6" w14:textId="77777777" w:rsidTr="00F543FC">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6E8124F" w14:textId="77777777" w:rsidR="00707741" w:rsidRPr="00A1115A" w:rsidRDefault="00707741" w:rsidP="00F543F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0131D04" w14:textId="77777777" w:rsidR="00707741" w:rsidRPr="00A1115A" w:rsidRDefault="00707741" w:rsidP="00F543FC">
            <w:pPr>
              <w:pStyle w:val="TAC"/>
              <w:keepNext w:val="0"/>
            </w:pPr>
            <w:r>
              <w:rPr>
                <w:rFonts w:eastAsia="Yu Mincho"/>
              </w:rPr>
              <w:t>15</w:t>
            </w:r>
          </w:p>
        </w:tc>
        <w:tc>
          <w:tcPr>
            <w:tcW w:w="566" w:type="dxa"/>
            <w:tcMar>
              <w:left w:w="28" w:type="dxa"/>
              <w:right w:w="28" w:type="dxa"/>
            </w:tcMar>
            <w:vAlign w:val="center"/>
          </w:tcPr>
          <w:p w14:paraId="584D04C2" w14:textId="77777777" w:rsidR="00707741" w:rsidRPr="00A1115A" w:rsidDel="00B30034" w:rsidRDefault="00707741" w:rsidP="00F543FC">
            <w:pPr>
              <w:pStyle w:val="TAC"/>
            </w:pPr>
            <w:r>
              <w:rPr>
                <w:rFonts w:eastAsia="Yu Mincho"/>
              </w:rPr>
              <w:t>5</w:t>
            </w:r>
          </w:p>
        </w:tc>
        <w:tc>
          <w:tcPr>
            <w:tcW w:w="637" w:type="dxa"/>
            <w:tcMar>
              <w:left w:w="28" w:type="dxa"/>
              <w:right w:w="28" w:type="dxa"/>
            </w:tcMar>
          </w:tcPr>
          <w:p w14:paraId="1DBC6C4E" w14:textId="77777777" w:rsidR="00707741" w:rsidRPr="00A1115A" w:rsidDel="00B30034" w:rsidRDefault="00707741" w:rsidP="00F543FC">
            <w:pPr>
              <w:pStyle w:val="TAC"/>
            </w:pPr>
            <w:r>
              <w:rPr>
                <w:rFonts w:eastAsia="Yu Mincho"/>
              </w:rPr>
              <w:t>10</w:t>
            </w:r>
          </w:p>
        </w:tc>
        <w:tc>
          <w:tcPr>
            <w:tcW w:w="638" w:type="dxa"/>
            <w:tcMar>
              <w:left w:w="28" w:type="dxa"/>
              <w:right w:w="28" w:type="dxa"/>
            </w:tcMar>
            <w:vAlign w:val="center"/>
          </w:tcPr>
          <w:p w14:paraId="6093C067" w14:textId="77777777" w:rsidR="00707741" w:rsidRPr="00A1115A" w:rsidDel="00B30034" w:rsidRDefault="00707741" w:rsidP="00F543FC">
            <w:pPr>
              <w:pStyle w:val="TAC"/>
            </w:pPr>
            <w:r>
              <w:rPr>
                <w:rFonts w:eastAsia="Yu Mincho"/>
              </w:rPr>
              <w:t>15</w:t>
            </w:r>
          </w:p>
        </w:tc>
        <w:tc>
          <w:tcPr>
            <w:tcW w:w="708" w:type="dxa"/>
            <w:tcMar>
              <w:left w:w="28" w:type="dxa"/>
              <w:right w:w="28" w:type="dxa"/>
            </w:tcMar>
            <w:vAlign w:val="center"/>
          </w:tcPr>
          <w:p w14:paraId="1F4927FB" w14:textId="77777777" w:rsidR="00707741" w:rsidRPr="00A1115A" w:rsidDel="00B30034" w:rsidRDefault="00707741" w:rsidP="00F543FC">
            <w:pPr>
              <w:pStyle w:val="TAC"/>
            </w:pPr>
          </w:p>
        </w:tc>
        <w:tc>
          <w:tcPr>
            <w:tcW w:w="567" w:type="dxa"/>
            <w:tcMar>
              <w:left w:w="28" w:type="dxa"/>
              <w:right w:w="28" w:type="dxa"/>
            </w:tcMar>
            <w:vAlign w:val="center"/>
          </w:tcPr>
          <w:p w14:paraId="548F85A0" w14:textId="77777777" w:rsidR="00707741" w:rsidRPr="00A1115A" w:rsidRDefault="00707741" w:rsidP="00F543FC">
            <w:pPr>
              <w:pStyle w:val="TAC"/>
              <w:rPr>
                <w:rFonts w:eastAsia="Yu Mincho"/>
              </w:rPr>
            </w:pPr>
          </w:p>
        </w:tc>
        <w:tc>
          <w:tcPr>
            <w:tcW w:w="567" w:type="dxa"/>
            <w:tcMar>
              <w:left w:w="28" w:type="dxa"/>
              <w:right w:w="28" w:type="dxa"/>
            </w:tcMar>
          </w:tcPr>
          <w:p w14:paraId="210622DE" w14:textId="77777777" w:rsidR="00707741" w:rsidRPr="00A1115A" w:rsidRDefault="00707741" w:rsidP="00F543FC">
            <w:pPr>
              <w:pStyle w:val="TAC"/>
              <w:rPr>
                <w:rFonts w:eastAsia="Yu Mincho"/>
              </w:rPr>
            </w:pPr>
          </w:p>
        </w:tc>
        <w:tc>
          <w:tcPr>
            <w:tcW w:w="709" w:type="dxa"/>
          </w:tcPr>
          <w:p w14:paraId="03746D07" w14:textId="77777777" w:rsidR="00707741" w:rsidRPr="00A1115A" w:rsidDel="005672C0" w:rsidRDefault="00707741" w:rsidP="00F543FC">
            <w:pPr>
              <w:pStyle w:val="TAC"/>
            </w:pPr>
          </w:p>
        </w:tc>
        <w:tc>
          <w:tcPr>
            <w:tcW w:w="709" w:type="dxa"/>
            <w:tcMar>
              <w:left w:w="28" w:type="dxa"/>
              <w:right w:w="28" w:type="dxa"/>
            </w:tcMar>
          </w:tcPr>
          <w:p w14:paraId="248758DF" w14:textId="77777777" w:rsidR="00707741" w:rsidRPr="00A1115A" w:rsidDel="005672C0" w:rsidRDefault="00707741" w:rsidP="00F543FC">
            <w:pPr>
              <w:pStyle w:val="TAC"/>
            </w:pPr>
          </w:p>
        </w:tc>
        <w:tc>
          <w:tcPr>
            <w:tcW w:w="709" w:type="dxa"/>
          </w:tcPr>
          <w:p w14:paraId="776926BE"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8004F0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EE4405E" w14:textId="77777777" w:rsidR="00707741" w:rsidRPr="00A1115A" w:rsidRDefault="00707741" w:rsidP="00F543FC">
            <w:pPr>
              <w:pStyle w:val="TAC"/>
              <w:rPr>
                <w:rFonts w:eastAsia="Yu Mincho"/>
              </w:rPr>
            </w:pPr>
          </w:p>
        </w:tc>
        <w:tc>
          <w:tcPr>
            <w:tcW w:w="709" w:type="dxa"/>
            <w:tcMar>
              <w:left w:w="28" w:type="dxa"/>
              <w:right w:w="28" w:type="dxa"/>
            </w:tcMar>
          </w:tcPr>
          <w:p w14:paraId="75862FE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7E8EEB6" w14:textId="77777777" w:rsidR="00707741" w:rsidRPr="00A1115A" w:rsidRDefault="00707741" w:rsidP="00F543FC">
            <w:pPr>
              <w:pStyle w:val="TAC"/>
              <w:rPr>
                <w:rFonts w:eastAsia="Yu Mincho"/>
              </w:rPr>
            </w:pPr>
          </w:p>
        </w:tc>
        <w:tc>
          <w:tcPr>
            <w:tcW w:w="628" w:type="dxa"/>
            <w:tcMar>
              <w:left w:w="28" w:type="dxa"/>
              <w:right w:w="28" w:type="dxa"/>
            </w:tcMar>
          </w:tcPr>
          <w:p w14:paraId="7E1A99B3"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D876335" w14:textId="77777777" w:rsidR="00707741" w:rsidRPr="00A1115A" w:rsidRDefault="00707741" w:rsidP="00F543FC">
            <w:pPr>
              <w:pStyle w:val="TAC"/>
              <w:rPr>
                <w:rFonts w:eastAsia="Yu Mincho"/>
              </w:rPr>
            </w:pPr>
          </w:p>
        </w:tc>
      </w:tr>
      <w:tr w:rsidR="00707741" w:rsidRPr="00A1115A" w14:paraId="7E6783D5" w14:textId="77777777" w:rsidTr="00F543FC">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BB03B86" w14:textId="77777777" w:rsidR="00707741" w:rsidRPr="00A1115A" w:rsidRDefault="00707741" w:rsidP="00F543F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2E85F2B" w14:textId="77777777" w:rsidR="00707741" w:rsidRPr="00A1115A" w:rsidRDefault="00707741" w:rsidP="00F543FC">
            <w:pPr>
              <w:pStyle w:val="TAC"/>
              <w:keepNext w:val="0"/>
            </w:pPr>
            <w:r>
              <w:rPr>
                <w:rFonts w:eastAsia="Yu Mincho"/>
              </w:rPr>
              <w:t>30</w:t>
            </w:r>
          </w:p>
        </w:tc>
        <w:tc>
          <w:tcPr>
            <w:tcW w:w="566" w:type="dxa"/>
            <w:tcMar>
              <w:left w:w="28" w:type="dxa"/>
              <w:right w:w="28" w:type="dxa"/>
            </w:tcMar>
            <w:vAlign w:val="center"/>
          </w:tcPr>
          <w:p w14:paraId="6797C624" w14:textId="77777777" w:rsidR="00707741" w:rsidRPr="00A1115A" w:rsidDel="00B30034" w:rsidRDefault="00707741" w:rsidP="00F543FC">
            <w:pPr>
              <w:pStyle w:val="TAC"/>
            </w:pPr>
          </w:p>
        </w:tc>
        <w:tc>
          <w:tcPr>
            <w:tcW w:w="637" w:type="dxa"/>
            <w:tcMar>
              <w:left w:w="28" w:type="dxa"/>
              <w:right w:w="28" w:type="dxa"/>
            </w:tcMar>
          </w:tcPr>
          <w:p w14:paraId="449944E5" w14:textId="77777777" w:rsidR="00707741" w:rsidRPr="00A1115A" w:rsidDel="00B30034" w:rsidRDefault="00707741" w:rsidP="00F543FC">
            <w:pPr>
              <w:pStyle w:val="TAC"/>
            </w:pPr>
            <w:r>
              <w:rPr>
                <w:rFonts w:eastAsia="Yu Mincho"/>
              </w:rPr>
              <w:t>10</w:t>
            </w:r>
          </w:p>
        </w:tc>
        <w:tc>
          <w:tcPr>
            <w:tcW w:w="638" w:type="dxa"/>
            <w:tcMar>
              <w:left w:w="28" w:type="dxa"/>
              <w:right w:w="28" w:type="dxa"/>
            </w:tcMar>
            <w:vAlign w:val="center"/>
          </w:tcPr>
          <w:p w14:paraId="46F4DBA9" w14:textId="77777777" w:rsidR="00707741" w:rsidRPr="00A1115A" w:rsidDel="00B30034" w:rsidRDefault="00707741" w:rsidP="00F543FC">
            <w:pPr>
              <w:pStyle w:val="TAC"/>
            </w:pPr>
            <w:r>
              <w:rPr>
                <w:rFonts w:eastAsia="Yu Mincho"/>
              </w:rPr>
              <w:t>15</w:t>
            </w:r>
          </w:p>
        </w:tc>
        <w:tc>
          <w:tcPr>
            <w:tcW w:w="708" w:type="dxa"/>
            <w:tcMar>
              <w:left w:w="28" w:type="dxa"/>
              <w:right w:w="28" w:type="dxa"/>
            </w:tcMar>
            <w:vAlign w:val="center"/>
          </w:tcPr>
          <w:p w14:paraId="3A9BAD66" w14:textId="77777777" w:rsidR="00707741" w:rsidRPr="00A1115A" w:rsidDel="00B30034" w:rsidRDefault="00707741" w:rsidP="00F543FC">
            <w:pPr>
              <w:pStyle w:val="TAC"/>
            </w:pPr>
          </w:p>
        </w:tc>
        <w:tc>
          <w:tcPr>
            <w:tcW w:w="567" w:type="dxa"/>
            <w:tcMar>
              <w:left w:w="28" w:type="dxa"/>
              <w:right w:w="28" w:type="dxa"/>
            </w:tcMar>
            <w:vAlign w:val="center"/>
          </w:tcPr>
          <w:p w14:paraId="0157F514" w14:textId="77777777" w:rsidR="00707741" w:rsidRPr="00A1115A" w:rsidRDefault="00707741" w:rsidP="00F543FC">
            <w:pPr>
              <w:pStyle w:val="TAC"/>
              <w:rPr>
                <w:rFonts w:eastAsia="Yu Mincho"/>
              </w:rPr>
            </w:pPr>
          </w:p>
        </w:tc>
        <w:tc>
          <w:tcPr>
            <w:tcW w:w="567" w:type="dxa"/>
            <w:tcMar>
              <w:left w:w="28" w:type="dxa"/>
              <w:right w:w="28" w:type="dxa"/>
            </w:tcMar>
          </w:tcPr>
          <w:p w14:paraId="2661BDA2" w14:textId="77777777" w:rsidR="00707741" w:rsidRPr="00A1115A" w:rsidRDefault="00707741" w:rsidP="00F543FC">
            <w:pPr>
              <w:pStyle w:val="TAC"/>
              <w:rPr>
                <w:rFonts w:eastAsia="Yu Mincho"/>
              </w:rPr>
            </w:pPr>
          </w:p>
        </w:tc>
        <w:tc>
          <w:tcPr>
            <w:tcW w:w="709" w:type="dxa"/>
          </w:tcPr>
          <w:p w14:paraId="0EB4C0A1" w14:textId="77777777" w:rsidR="00707741" w:rsidRPr="00A1115A" w:rsidDel="005672C0" w:rsidRDefault="00707741" w:rsidP="00F543FC">
            <w:pPr>
              <w:pStyle w:val="TAC"/>
            </w:pPr>
          </w:p>
        </w:tc>
        <w:tc>
          <w:tcPr>
            <w:tcW w:w="709" w:type="dxa"/>
            <w:tcMar>
              <w:left w:w="28" w:type="dxa"/>
              <w:right w:w="28" w:type="dxa"/>
            </w:tcMar>
          </w:tcPr>
          <w:p w14:paraId="474E981F" w14:textId="77777777" w:rsidR="00707741" w:rsidRPr="00A1115A" w:rsidDel="005672C0" w:rsidRDefault="00707741" w:rsidP="00F543FC">
            <w:pPr>
              <w:pStyle w:val="TAC"/>
            </w:pPr>
          </w:p>
        </w:tc>
        <w:tc>
          <w:tcPr>
            <w:tcW w:w="709" w:type="dxa"/>
          </w:tcPr>
          <w:p w14:paraId="2D2EC53A"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65109B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DEE0ABF" w14:textId="77777777" w:rsidR="00707741" w:rsidRPr="00A1115A" w:rsidRDefault="00707741" w:rsidP="00F543FC">
            <w:pPr>
              <w:pStyle w:val="TAC"/>
              <w:rPr>
                <w:rFonts w:eastAsia="Yu Mincho"/>
              </w:rPr>
            </w:pPr>
          </w:p>
        </w:tc>
        <w:tc>
          <w:tcPr>
            <w:tcW w:w="709" w:type="dxa"/>
            <w:tcMar>
              <w:left w:w="28" w:type="dxa"/>
              <w:right w:w="28" w:type="dxa"/>
            </w:tcMar>
          </w:tcPr>
          <w:p w14:paraId="501EF87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F2E8DC0" w14:textId="77777777" w:rsidR="00707741" w:rsidRPr="00A1115A" w:rsidRDefault="00707741" w:rsidP="00F543FC">
            <w:pPr>
              <w:pStyle w:val="TAC"/>
              <w:rPr>
                <w:rFonts w:eastAsia="Yu Mincho"/>
              </w:rPr>
            </w:pPr>
          </w:p>
        </w:tc>
        <w:tc>
          <w:tcPr>
            <w:tcW w:w="628" w:type="dxa"/>
            <w:tcMar>
              <w:left w:w="28" w:type="dxa"/>
              <w:right w:w="28" w:type="dxa"/>
            </w:tcMar>
          </w:tcPr>
          <w:p w14:paraId="4800D225"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28AB5A6" w14:textId="77777777" w:rsidR="00707741" w:rsidRPr="00A1115A" w:rsidRDefault="00707741" w:rsidP="00F543FC">
            <w:pPr>
              <w:pStyle w:val="TAC"/>
              <w:rPr>
                <w:rFonts w:eastAsia="Yu Mincho"/>
              </w:rPr>
            </w:pPr>
          </w:p>
        </w:tc>
      </w:tr>
      <w:tr w:rsidR="00707741" w:rsidRPr="00A1115A" w14:paraId="65CB4339" w14:textId="77777777" w:rsidTr="00F543FC">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4397D1C" w14:textId="77777777" w:rsidR="00707741" w:rsidRPr="00A1115A" w:rsidRDefault="00707741" w:rsidP="00F543F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C818965" w14:textId="77777777" w:rsidR="00707741" w:rsidRPr="00A1115A" w:rsidRDefault="00707741" w:rsidP="00F543FC">
            <w:pPr>
              <w:pStyle w:val="TAC"/>
              <w:keepNext w:val="0"/>
            </w:pPr>
            <w:r>
              <w:rPr>
                <w:rFonts w:eastAsia="Yu Mincho"/>
              </w:rPr>
              <w:t>60</w:t>
            </w:r>
          </w:p>
        </w:tc>
        <w:tc>
          <w:tcPr>
            <w:tcW w:w="566" w:type="dxa"/>
            <w:tcMar>
              <w:left w:w="28" w:type="dxa"/>
              <w:right w:w="28" w:type="dxa"/>
            </w:tcMar>
            <w:vAlign w:val="center"/>
          </w:tcPr>
          <w:p w14:paraId="6080A295" w14:textId="77777777" w:rsidR="00707741" w:rsidRPr="00A1115A" w:rsidDel="00B30034" w:rsidRDefault="00707741" w:rsidP="00F543FC">
            <w:pPr>
              <w:pStyle w:val="TAC"/>
            </w:pPr>
          </w:p>
        </w:tc>
        <w:tc>
          <w:tcPr>
            <w:tcW w:w="637" w:type="dxa"/>
            <w:tcMar>
              <w:left w:w="28" w:type="dxa"/>
              <w:right w:w="28" w:type="dxa"/>
            </w:tcMar>
          </w:tcPr>
          <w:p w14:paraId="41EA257D" w14:textId="77777777" w:rsidR="00707741" w:rsidRPr="00A1115A" w:rsidDel="00B30034" w:rsidRDefault="00707741" w:rsidP="00F543FC">
            <w:pPr>
              <w:pStyle w:val="TAC"/>
            </w:pPr>
          </w:p>
        </w:tc>
        <w:tc>
          <w:tcPr>
            <w:tcW w:w="638" w:type="dxa"/>
            <w:tcMar>
              <w:left w:w="28" w:type="dxa"/>
              <w:right w:w="28" w:type="dxa"/>
            </w:tcMar>
            <w:vAlign w:val="center"/>
          </w:tcPr>
          <w:p w14:paraId="4EAD13D0" w14:textId="77777777" w:rsidR="00707741" w:rsidRPr="00A1115A" w:rsidDel="00B30034" w:rsidRDefault="00707741" w:rsidP="00F543FC">
            <w:pPr>
              <w:pStyle w:val="TAC"/>
            </w:pPr>
          </w:p>
        </w:tc>
        <w:tc>
          <w:tcPr>
            <w:tcW w:w="708" w:type="dxa"/>
            <w:tcMar>
              <w:left w:w="28" w:type="dxa"/>
              <w:right w:w="28" w:type="dxa"/>
            </w:tcMar>
            <w:vAlign w:val="center"/>
          </w:tcPr>
          <w:p w14:paraId="60DDDF83" w14:textId="77777777" w:rsidR="00707741" w:rsidRPr="00A1115A" w:rsidDel="00B30034" w:rsidRDefault="00707741" w:rsidP="00F543FC">
            <w:pPr>
              <w:pStyle w:val="TAC"/>
            </w:pPr>
          </w:p>
        </w:tc>
        <w:tc>
          <w:tcPr>
            <w:tcW w:w="567" w:type="dxa"/>
            <w:tcMar>
              <w:left w:w="28" w:type="dxa"/>
              <w:right w:w="28" w:type="dxa"/>
            </w:tcMar>
            <w:vAlign w:val="center"/>
          </w:tcPr>
          <w:p w14:paraId="3AD49356" w14:textId="77777777" w:rsidR="00707741" w:rsidRPr="00A1115A" w:rsidRDefault="00707741" w:rsidP="00F543FC">
            <w:pPr>
              <w:pStyle w:val="TAC"/>
              <w:rPr>
                <w:rFonts w:eastAsia="Yu Mincho"/>
              </w:rPr>
            </w:pPr>
          </w:p>
        </w:tc>
        <w:tc>
          <w:tcPr>
            <w:tcW w:w="567" w:type="dxa"/>
            <w:tcMar>
              <w:left w:w="28" w:type="dxa"/>
              <w:right w:w="28" w:type="dxa"/>
            </w:tcMar>
          </w:tcPr>
          <w:p w14:paraId="08250F8E" w14:textId="77777777" w:rsidR="00707741" w:rsidRPr="00A1115A" w:rsidRDefault="00707741" w:rsidP="00F543FC">
            <w:pPr>
              <w:pStyle w:val="TAC"/>
              <w:rPr>
                <w:rFonts w:eastAsia="Yu Mincho"/>
              </w:rPr>
            </w:pPr>
          </w:p>
        </w:tc>
        <w:tc>
          <w:tcPr>
            <w:tcW w:w="709" w:type="dxa"/>
          </w:tcPr>
          <w:p w14:paraId="10D26EBD" w14:textId="77777777" w:rsidR="00707741" w:rsidRPr="00A1115A" w:rsidDel="005672C0" w:rsidRDefault="00707741" w:rsidP="00F543FC">
            <w:pPr>
              <w:pStyle w:val="TAC"/>
            </w:pPr>
          </w:p>
        </w:tc>
        <w:tc>
          <w:tcPr>
            <w:tcW w:w="709" w:type="dxa"/>
            <w:tcMar>
              <w:left w:w="28" w:type="dxa"/>
              <w:right w:w="28" w:type="dxa"/>
            </w:tcMar>
          </w:tcPr>
          <w:p w14:paraId="73EF0C51" w14:textId="77777777" w:rsidR="00707741" w:rsidRPr="00A1115A" w:rsidDel="005672C0" w:rsidRDefault="00707741" w:rsidP="00F543FC">
            <w:pPr>
              <w:pStyle w:val="TAC"/>
            </w:pPr>
          </w:p>
        </w:tc>
        <w:tc>
          <w:tcPr>
            <w:tcW w:w="709" w:type="dxa"/>
          </w:tcPr>
          <w:p w14:paraId="34B88074"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524B3E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C15EBD3" w14:textId="77777777" w:rsidR="00707741" w:rsidRPr="00A1115A" w:rsidRDefault="00707741" w:rsidP="00F543FC">
            <w:pPr>
              <w:pStyle w:val="TAC"/>
              <w:rPr>
                <w:rFonts w:eastAsia="Yu Mincho"/>
              </w:rPr>
            </w:pPr>
          </w:p>
        </w:tc>
        <w:tc>
          <w:tcPr>
            <w:tcW w:w="709" w:type="dxa"/>
            <w:tcMar>
              <w:left w:w="28" w:type="dxa"/>
              <w:right w:w="28" w:type="dxa"/>
            </w:tcMar>
          </w:tcPr>
          <w:p w14:paraId="4004C7C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270299B" w14:textId="77777777" w:rsidR="00707741" w:rsidRPr="00A1115A" w:rsidRDefault="00707741" w:rsidP="00F543FC">
            <w:pPr>
              <w:pStyle w:val="TAC"/>
              <w:rPr>
                <w:rFonts w:eastAsia="Yu Mincho"/>
              </w:rPr>
            </w:pPr>
          </w:p>
        </w:tc>
        <w:tc>
          <w:tcPr>
            <w:tcW w:w="628" w:type="dxa"/>
            <w:tcMar>
              <w:left w:w="28" w:type="dxa"/>
              <w:right w:w="28" w:type="dxa"/>
            </w:tcMar>
          </w:tcPr>
          <w:p w14:paraId="73F8E7C3"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EE0167B" w14:textId="77777777" w:rsidR="00707741" w:rsidRPr="00A1115A" w:rsidRDefault="00707741" w:rsidP="00F543FC">
            <w:pPr>
              <w:pStyle w:val="TAC"/>
              <w:rPr>
                <w:rFonts w:eastAsia="Yu Mincho"/>
              </w:rPr>
            </w:pPr>
          </w:p>
        </w:tc>
      </w:tr>
      <w:tr w:rsidR="00707741" w:rsidRPr="00A1115A" w14:paraId="0642DDFA" w14:textId="77777777" w:rsidTr="00F543FC">
        <w:trPr>
          <w:jc w:val="center"/>
        </w:trPr>
        <w:tc>
          <w:tcPr>
            <w:tcW w:w="707" w:type="dxa"/>
            <w:tcBorders>
              <w:top w:val="single" w:sz="4" w:space="0" w:color="auto"/>
              <w:bottom w:val="nil"/>
            </w:tcBorders>
            <w:shd w:val="clear" w:color="auto" w:fill="auto"/>
            <w:tcMar>
              <w:left w:w="28" w:type="dxa"/>
              <w:right w:w="28" w:type="dxa"/>
            </w:tcMar>
            <w:vAlign w:val="center"/>
          </w:tcPr>
          <w:p w14:paraId="41DEDA0B" w14:textId="77777777" w:rsidR="00707741" w:rsidRPr="00A1115A" w:rsidRDefault="00707741" w:rsidP="00F543FC">
            <w:pPr>
              <w:pStyle w:val="TAC"/>
              <w:keepNext w:val="0"/>
              <w:rPr>
                <w:rFonts w:eastAsia="Yu Mincho"/>
              </w:rPr>
            </w:pPr>
            <w:r w:rsidRPr="00A1115A">
              <w:rPr>
                <w:rFonts w:eastAsia="Yu Mincho"/>
              </w:rPr>
              <w:t>n86</w:t>
            </w:r>
          </w:p>
        </w:tc>
        <w:tc>
          <w:tcPr>
            <w:tcW w:w="709" w:type="dxa"/>
            <w:tcMar>
              <w:left w:w="28" w:type="dxa"/>
              <w:right w:w="28" w:type="dxa"/>
            </w:tcMar>
          </w:tcPr>
          <w:p w14:paraId="1D5FA6E6" w14:textId="77777777" w:rsidR="00707741" w:rsidRPr="00A1115A" w:rsidRDefault="00707741" w:rsidP="00F543FC">
            <w:pPr>
              <w:pStyle w:val="TAC"/>
              <w:keepNext w:val="0"/>
              <w:rPr>
                <w:rFonts w:eastAsia="Yu Mincho"/>
              </w:rPr>
            </w:pPr>
            <w:r w:rsidRPr="00A1115A">
              <w:t>15</w:t>
            </w:r>
          </w:p>
        </w:tc>
        <w:tc>
          <w:tcPr>
            <w:tcW w:w="566" w:type="dxa"/>
            <w:tcMar>
              <w:left w:w="28" w:type="dxa"/>
              <w:right w:w="28" w:type="dxa"/>
            </w:tcMar>
          </w:tcPr>
          <w:p w14:paraId="7992834B" w14:textId="77777777" w:rsidR="00707741" w:rsidRPr="00A1115A" w:rsidRDefault="00707741" w:rsidP="00F543FC">
            <w:pPr>
              <w:pStyle w:val="TAC"/>
              <w:rPr>
                <w:rFonts w:eastAsia="Yu Mincho"/>
              </w:rPr>
            </w:pPr>
            <w:r>
              <w:t>5</w:t>
            </w:r>
          </w:p>
        </w:tc>
        <w:tc>
          <w:tcPr>
            <w:tcW w:w="637" w:type="dxa"/>
            <w:tcMar>
              <w:left w:w="28" w:type="dxa"/>
              <w:right w:w="28" w:type="dxa"/>
            </w:tcMar>
          </w:tcPr>
          <w:p w14:paraId="04C3C7DD" w14:textId="77777777" w:rsidR="00707741" w:rsidRPr="00A1115A" w:rsidRDefault="00707741" w:rsidP="00F543FC">
            <w:pPr>
              <w:pStyle w:val="TAC"/>
              <w:rPr>
                <w:rFonts w:eastAsia="Yu Mincho"/>
              </w:rPr>
            </w:pPr>
            <w:r>
              <w:t>10</w:t>
            </w:r>
          </w:p>
        </w:tc>
        <w:tc>
          <w:tcPr>
            <w:tcW w:w="638" w:type="dxa"/>
            <w:tcMar>
              <w:left w:w="28" w:type="dxa"/>
              <w:right w:w="28" w:type="dxa"/>
            </w:tcMar>
          </w:tcPr>
          <w:p w14:paraId="65D72740" w14:textId="77777777" w:rsidR="00707741" w:rsidRPr="00A1115A" w:rsidRDefault="00707741" w:rsidP="00F543FC">
            <w:pPr>
              <w:pStyle w:val="TAC"/>
              <w:rPr>
                <w:rFonts w:eastAsia="Yu Mincho"/>
              </w:rPr>
            </w:pPr>
            <w:r>
              <w:t>15</w:t>
            </w:r>
          </w:p>
        </w:tc>
        <w:tc>
          <w:tcPr>
            <w:tcW w:w="708" w:type="dxa"/>
            <w:tcMar>
              <w:left w:w="28" w:type="dxa"/>
              <w:right w:w="28" w:type="dxa"/>
            </w:tcMar>
          </w:tcPr>
          <w:p w14:paraId="0A09A469" w14:textId="77777777" w:rsidR="00707741" w:rsidRPr="00A1115A" w:rsidRDefault="00707741" w:rsidP="00F543FC">
            <w:pPr>
              <w:pStyle w:val="TAC"/>
              <w:rPr>
                <w:rFonts w:eastAsia="Yu Mincho"/>
              </w:rPr>
            </w:pPr>
            <w:r>
              <w:t>20</w:t>
            </w:r>
          </w:p>
        </w:tc>
        <w:tc>
          <w:tcPr>
            <w:tcW w:w="567" w:type="dxa"/>
            <w:tcMar>
              <w:left w:w="28" w:type="dxa"/>
              <w:right w:w="28" w:type="dxa"/>
            </w:tcMar>
            <w:vAlign w:val="center"/>
          </w:tcPr>
          <w:p w14:paraId="2EF501AC" w14:textId="77777777" w:rsidR="00707741" w:rsidRPr="00A1115A" w:rsidRDefault="00707741" w:rsidP="00F543FC">
            <w:pPr>
              <w:pStyle w:val="TAC"/>
              <w:rPr>
                <w:rFonts w:eastAsia="Yu Mincho"/>
              </w:rPr>
            </w:pPr>
          </w:p>
        </w:tc>
        <w:tc>
          <w:tcPr>
            <w:tcW w:w="567" w:type="dxa"/>
            <w:tcMar>
              <w:left w:w="28" w:type="dxa"/>
              <w:right w:w="28" w:type="dxa"/>
            </w:tcMar>
          </w:tcPr>
          <w:p w14:paraId="084DFFCD" w14:textId="77777777" w:rsidR="00707741" w:rsidRPr="00A1115A" w:rsidRDefault="00707741" w:rsidP="00F543FC">
            <w:pPr>
              <w:pStyle w:val="TAC"/>
              <w:rPr>
                <w:rFonts w:eastAsia="Yu Mincho"/>
              </w:rPr>
            </w:pPr>
          </w:p>
        </w:tc>
        <w:tc>
          <w:tcPr>
            <w:tcW w:w="709" w:type="dxa"/>
          </w:tcPr>
          <w:p w14:paraId="335B068F" w14:textId="77777777" w:rsidR="00707741" w:rsidRPr="00A1115A" w:rsidRDefault="00707741" w:rsidP="00F543FC">
            <w:pPr>
              <w:pStyle w:val="TAC"/>
              <w:rPr>
                <w:rFonts w:eastAsia="Yu Mincho"/>
              </w:rPr>
            </w:pPr>
          </w:p>
        </w:tc>
        <w:tc>
          <w:tcPr>
            <w:tcW w:w="709" w:type="dxa"/>
            <w:tcMar>
              <w:left w:w="28" w:type="dxa"/>
              <w:right w:w="28" w:type="dxa"/>
            </w:tcMar>
          </w:tcPr>
          <w:p w14:paraId="4617606F" w14:textId="77777777" w:rsidR="00707741" w:rsidRPr="00A1115A" w:rsidRDefault="00707741" w:rsidP="00F543FC">
            <w:pPr>
              <w:pStyle w:val="TAC"/>
              <w:rPr>
                <w:rFonts w:eastAsia="Yu Mincho"/>
              </w:rPr>
            </w:pPr>
            <w:r>
              <w:t>40</w:t>
            </w:r>
          </w:p>
        </w:tc>
        <w:tc>
          <w:tcPr>
            <w:tcW w:w="709" w:type="dxa"/>
          </w:tcPr>
          <w:p w14:paraId="09DB5CE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F8847A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A310EC1" w14:textId="77777777" w:rsidR="00707741" w:rsidRPr="00A1115A" w:rsidRDefault="00707741" w:rsidP="00F543FC">
            <w:pPr>
              <w:pStyle w:val="TAC"/>
              <w:rPr>
                <w:rFonts w:eastAsia="Yu Mincho"/>
              </w:rPr>
            </w:pPr>
          </w:p>
        </w:tc>
        <w:tc>
          <w:tcPr>
            <w:tcW w:w="709" w:type="dxa"/>
            <w:tcMar>
              <w:left w:w="28" w:type="dxa"/>
              <w:right w:w="28" w:type="dxa"/>
            </w:tcMar>
          </w:tcPr>
          <w:p w14:paraId="770FFA7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B07DCAD" w14:textId="77777777" w:rsidR="00707741" w:rsidRPr="00A1115A" w:rsidRDefault="00707741" w:rsidP="00F543FC">
            <w:pPr>
              <w:pStyle w:val="TAC"/>
              <w:rPr>
                <w:rFonts w:eastAsia="Yu Mincho"/>
              </w:rPr>
            </w:pPr>
          </w:p>
        </w:tc>
        <w:tc>
          <w:tcPr>
            <w:tcW w:w="628" w:type="dxa"/>
            <w:tcMar>
              <w:left w:w="28" w:type="dxa"/>
              <w:right w:w="28" w:type="dxa"/>
            </w:tcMar>
          </w:tcPr>
          <w:p w14:paraId="37A9BD0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5C589C4" w14:textId="77777777" w:rsidR="00707741" w:rsidRPr="00A1115A" w:rsidRDefault="00707741" w:rsidP="00F543FC">
            <w:pPr>
              <w:pStyle w:val="TAC"/>
              <w:rPr>
                <w:rFonts w:eastAsia="Yu Mincho"/>
              </w:rPr>
            </w:pPr>
          </w:p>
        </w:tc>
      </w:tr>
      <w:tr w:rsidR="00707741" w:rsidRPr="00A1115A" w14:paraId="5ED32226" w14:textId="77777777" w:rsidTr="00F543FC">
        <w:trPr>
          <w:jc w:val="center"/>
        </w:trPr>
        <w:tc>
          <w:tcPr>
            <w:tcW w:w="707" w:type="dxa"/>
            <w:tcBorders>
              <w:top w:val="nil"/>
              <w:bottom w:val="nil"/>
            </w:tcBorders>
            <w:shd w:val="clear" w:color="auto" w:fill="auto"/>
            <w:tcMar>
              <w:left w:w="28" w:type="dxa"/>
              <w:right w:w="28" w:type="dxa"/>
            </w:tcMar>
            <w:vAlign w:val="center"/>
          </w:tcPr>
          <w:p w14:paraId="4E4A7505" w14:textId="77777777" w:rsidR="00707741" w:rsidRPr="00A1115A" w:rsidRDefault="00707741" w:rsidP="00F543FC">
            <w:pPr>
              <w:pStyle w:val="TAC"/>
              <w:keepNext w:val="0"/>
              <w:rPr>
                <w:rFonts w:eastAsia="Yu Mincho"/>
              </w:rPr>
            </w:pPr>
          </w:p>
        </w:tc>
        <w:tc>
          <w:tcPr>
            <w:tcW w:w="709" w:type="dxa"/>
            <w:tcMar>
              <w:left w:w="28" w:type="dxa"/>
              <w:right w:w="28" w:type="dxa"/>
            </w:tcMar>
          </w:tcPr>
          <w:p w14:paraId="1978194F" w14:textId="77777777" w:rsidR="00707741" w:rsidRPr="00A1115A" w:rsidRDefault="00707741" w:rsidP="00F543FC">
            <w:pPr>
              <w:pStyle w:val="TAC"/>
              <w:keepNext w:val="0"/>
              <w:rPr>
                <w:rFonts w:eastAsia="Yu Mincho"/>
              </w:rPr>
            </w:pPr>
            <w:r w:rsidRPr="00A1115A">
              <w:t>30</w:t>
            </w:r>
          </w:p>
        </w:tc>
        <w:tc>
          <w:tcPr>
            <w:tcW w:w="566" w:type="dxa"/>
            <w:tcMar>
              <w:left w:w="28" w:type="dxa"/>
              <w:right w:w="28" w:type="dxa"/>
            </w:tcMar>
          </w:tcPr>
          <w:p w14:paraId="2F6FB308" w14:textId="77777777" w:rsidR="00707741" w:rsidRPr="00A1115A" w:rsidRDefault="00707741" w:rsidP="00F543FC">
            <w:pPr>
              <w:pStyle w:val="TAC"/>
              <w:rPr>
                <w:rFonts w:eastAsia="Yu Mincho"/>
              </w:rPr>
            </w:pPr>
          </w:p>
        </w:tc>
        <w:tc>
          <w:tcPr>
            <w:tcW w:w="637" w:type="dxa"/>
            <w:tcMar>
              <w:left w:w="28" w:type="dxa"/>
              <w:right w:w="28" w:type="dxa"/>
            </w:tcMar>
          </w:tcPr>
          <w:p w14:paraId="6B3410BF" w14:textId="77777777" w:rsidR="00707741" w:rsidRPr="00A1115A" w:rsidRDefault="00707741" w:rsidP="00F543FC">
            <w:pPr>
              <w:pStyle w:val="TAC"/>
              <w:rPr>
                <w:rFonts w:eastAsia="Yu Mincho"/>
              </w:rPr>
            </w:pPr>
            <w:r>
              <w:t>10</w:t>
            </w:r>
          </w:p>
        </w:tc>
        <w:tc>
          <w:tcPr>
            <w:tcW w:w="638" w:type="dxa"/>
            <w:tcMar>
              <w:left w:w="28" w:type="dxa"/>
              <w:right w:w="28" w:type="dxa"/>
            </w:tcMar>
          </w:tcPr>
          <w:p w14:paraId="47735D3B" w14:textId="77777777" w:rsidR="00707741" w:rsidRPr="00A1115A" w:rsidRDefault="00707741" w:rsidP="00F543FC">
            <w:pPr>
              <w:pStyle w:val="TAC"/>
              <w:rPr>
                <w:rFonts w:eastAsia="Yu Mincho"/>
              </w:rPr>
            </w:pPr>
            <w:r>
              <w:t>15</w:t>
            </w:r>
          </w:p>
        </w:tc>
        <w:tc>
          <w:tcPr>
            <w:tcW w:w="708" w:type="dxa"/>
            <w:tcMar>
              <w:left w:w="28" w:type="dxa"/>
              <w:right w:w="28" w:type="dxa"/>
            </w:tcMar>
          </w:tcPr>
          <w:p w14:paraId="2FCC855D" w14:textId="77777777" w:rsidR="00707741" w:rsidRPr="00A1115A" w:rsidRDefault="00707741" w:rsidP="00F543FC">
            <w:pPr>
              <w:pStyle w:val="TAC"/>
              <w:rPr>
                <w:rFonts w:eastAsia="Yu Mincho"/>
              </w:rPr>
            </w:pPr>
            <w:r>
              <w:t>20</w:t>
            </w:r>
          </w:p>
        </w:tc>
        <w:tc>
          <w:tcPr>
            <w:tcW w:w="567" w:type="dxa"/>
            <w:tcMar>
              <w:left w:w="28" w:type="dxa"/>
              <w:right w:w="28" w:type="dxa"/>
            </w:tcMar>
            <w:vAlign w:val="center"/>
          </w:tcPr>
          <w:p w14:paraId="54250DF6" w14:textId="77777777" w:rsidR="00707741" w:rsidRPr="00A1115A" w:rsidRDefault="00707741" w:rsidP="00F543FC">
            <w:pPr>
              <w:pStyle w:val="TAC"/>
              <w:rPr>
                <w:rFonts w:eastAsia="Yu Mincho"/>
              </w:rPr>
            </w:pPr>
          </w:p>
        </w:tc>
        <w:tc>
          <w:tcPr>
            <w:tcW w:w="567" w:type="dxa"/>
            <w:tcMar>
              <w:left w:w="28" w:type="dxa"/>
              <w:right w:w="28" w:type="dxa"/>
            </w:tcMar>
          </w:tcPr>
          <w:p w14:paraId="2C9573A8" w14:textId="77777777" w:rsidR="00707741" w:rsidRPr="00A1115A" w:rsidRDefault="00707741" w:rsidP="00F543FC">
            <w:pPr>
              <w:pStyle w:val="TAC"/>
              <w:rPr>
                <w:rFonts w:eastAsia="Yu Mincho"/>
              </w:rPr>
            </w:pPr>
          </w:p>
        </w:tc>
        <w:tc>
          <w:tcPr>
            <w:tcW w:w="709" w:type="dxa"/>
          </w:tcPr>
          <w:p w14:paraId="7C82ACF9" w14:textId="77777777" w:rsidR="00707741" w:rsidRPr="00A1115A" w:rsidRDefault="00707741" w:rsidP="00F543FC">
            <w:pPr>
              <w:pStyle w:val="TAC"/>
              <w:rPr>
                <w:rFonts w:eastAsia="Yu Mincho"/>
              </w:rPr>
            </w:pPr>
          </w:p>
        </w:tc>
        <w:tc>
          <w:tcPr>
            <w:tcW w:w="709" w:type="dxa"/>
            <w:tcMar>
              <w:left w:w="28" w:type="dxa"/>
              <w:right w:w="28" w:type="dxa"/>
            </w:tcMar>
          </w:tcPr>
          <w:p w14:paraId="3C32CE75" w14:textId="77777777" w:rsidR="00707741" w:rsidRPr="00A1115A" w:rsidRDefault="00707741" w:rsidP="00F543FC">
            <w:pPr>
              <w:pStyle w:val="TAC"/>
              <w:rPr>
                <w:rFonts w:eastAsia="Yu Mincho"/>
              </w:rPr>
            </w:pPr>
            <w:r>
              <w:t>40</w:t>
            </w:r>
          </w:p>
        </w:tc>
        <w:tc>
          <w:tcPr>
            <w:tcW w:w="709" w:type="dxa"/>
          </w:tcPr>
          <w:p w14:paraId="04273E0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083CFC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BC831A9" w14:textId="77777777" w:rsidR="00707741" w:rsidRPr="00A1115A" w:rsidRDefault="00707741" w:rsidP="00F543FC">
            <w:pPr>
              <w:pStyle w:val="TAC"/>
              <w:rPr>
                <w:rFonts w:eastAsia="Yu Mincho"/>
              </w:rPr>
            </w:pPr>
          </w:p>
        </w:tc>
        <w:tc>
          <w:tcPr>
            <w:tcW w:w="709" w:type="dxa"/>
            <w:tcMar>
              <w:left w:w="28" w:type="dxa"/>
              <w:right w:w="28" w:type="dxa"/>
            </w:tcMar>
          </w:tcPr>
          <w:p w14:paraId="1A25E4C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AC78675" w14:textId="77777777" w:rsidR="00707741" w:rsidRPr="00A1115A" w:rsidRDefault="00707741" w:rsidP="00F543FC">
            <w:pPr>
              <w:pStyle w:val="TAC"/>
              <w:rPr>
                <w:rFonts w:eastAsia="Yu Mincho"/>
              </w:rPr>
            </w:pPr>
          </w:p>
        </w:tc>
        <w:tc>
          <w:tcPr>
            <w:tcW w:w="628" w:type="dxa"/>
            <w:tcMar>
              <w:left w:w="28" w:type="dxa"/>
              <w:right w:w="28" w:type="dxa"/>
            </w:tcMar>
          </w:tcPr>
          <w:p w14:paraId="137E0542"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49C64C7" w14:textId="77777777" w:rsidR="00707741" w:rsidRPr="00A1115A" w:rsidRDefault="00707741" w:rsidP="00F543FC">
            <w:pPr>
              <w:pStyle w:val="TAC"/>
              <w:rPr>
                <w:rFonts w:eastAsia="Yu Mincho"/>
              </w:rPr>
            </w:pPr>
          </w:p>
        </w:tc>
      </w:tr>
      <w:tr w:rsidR="00707741" w:rsidRPr="00A1115A" w14:paraId="06F6D03F"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64D1EF4F" w14:textId="77777777" w:rsidR="00707741" w:rsidRPr="00A1115A" w:rsidRDefault="00707741" w:rsidP="00F543FC">
            <w:pPr>
              <w:pStyle w:val="TAC"/>
              <w:keepNext w:val="0"/>
              <w:rPr>
                <w:rFonts w:eastAsia="Yu Mincho"/>
              </w:rPr>
            </w:pPr>
          </w:p>
        </w:tc>
        <w:tc>
          <w:tcPr>
            <w:tcW w:w="709" w:type="dxa"/>
            <w:tcMar>
              <w:left w:w="28" w:type="dxa"/>
              <w:right w:w="28" w:type="dxa"/>
            </w:tcMar>
          </w:tcPr>
          <w:p w14:paraId="64D68BEE" w14:textId="77777777" w:rsidR="00707741" w:rsidRPr="00A1115A" w:rsidRDefault="00707741" w:rsidP="00F543FC">
            <w:pPr>
              <w:pStyle w:val="TAC"/>
              <w:keepNext w:val="0"/>
              <w:rPr>
                <w:rFonts w:eastAsia="Yu Mincho"/>
              </w:rPr>
            </w:pPr>
            <w:r w:rsidRPr="00A1115A">
              <w:t>60</w:t>
            </w:r>
          </w:p>
        </w:tc>
        <w:tc>
          <w:tcPr>
            <w:tcW w:w="566" w:type="dxa"/>
            <w:tcMar>
              <w:left w:w="28" w:type="dxa"/>
              <w:right w:w="28" w:type="dxa"/>
            </w:tcMar>
          </w:tcPr>
          <w:p w14:paraId="15C30853" w14:textId="77777777" w:rsidR="00707741" w:rsidRPr="00A1115A" w:rsidRDefault="00707741" w:rsidP="00F543FC">
            <w:pPr>
              <w:pStyle w:val="TAC"/>
              <w:rPr>
                <w:rFonts w:eastAsia="Yu Mincho"/>
              </w:rPr>
            </w:pPr>
          </w:p>
        </w:tc>
        <w:tc>
          <w:tcPr>
            <w:tcW w:w="637" w:type="dxa"/>
            <w:tcMar>
              <w:left w:w="28" w:type="dxa"/>
              <w:right w:w="28" w:type="dxa"/>
            </w:tcMar>
          </w:tcPr>
          <w:p w14:paraId="762309FA" w14:textId="77777777" w:rsidR="00707741" w:rsidRPr="00A1115A" w:rsidRDefault="00707741" w:rsidP="00F543FC">
            <w:pPr>
              <w:pStyle w:val="TAC"/>
              <w:rPr>
                <w:rFonts w:eastAsia="Yu Mincho"/>
              </w:rPr>
            </w:pPr>
            <w:r>
              <w:t>10</w:t>
            </w:r>
          </w:p>
        </w:tc>
        <w:tc>
          <w:tcPr>
            <w:tcW w:w="638" w:type="dxa"/>
            <w:tcMar>
              <w:left w:w="28" w:type="dxa"/>
              <w:right w:w="28" w:type="dxa"/>
            </w:tcMar>
          </w:tcPr>
          <w:p w14:paraId="3942B402" w14:textId="77777777" w:rsidR="00707741" w:rsidRPr="00A1115A" w:rsidRDefault="00707741" w:rsidP="00F543FC">
            <w:pPr>
              <w:pStyle w:val="TAC"/>
              <w:rPr>
                <w:rFonts w:eastAsia="Yu Mincho"/>
              </w:rPr>
            </w:pPr>
            <w:r>
              <w:t>15</w:t>
            </w:r>
          </w:p>
        </w:tc>
        <w:tc>
          <w:tcPr>
            <w:tcW w:w="708" w:type="dxa"/>
            <w:tcMar>
              <w:left w:w="28" w:type="dxa"/>
              <w:right w:w="28" w:type="dxa"/>
            </w:tcMar>
          </w:tcPr>
          <w:p w14:paraId="4F0071B0" w14:textId="77777777" w:rsidR="00707741" w:rsidRPr="00A1115A" w:rsidRDefault="00707741" w:rsidP="00F543FC">
            <w:pPr>
              <w:pStyle w:val="TAC"/>
              <w:rPr>
                <w:rFonts w:eastAsia="Yu Mincho"/>
              </w:rPr>
            </w:pPr>
            <w:r>
              <w:t>20</w:t>
            </w:r>
          </w:p>
        </w:tc>
        <w:tc>
          <w:tcPr>
            <w:tcW w:w="567" w:type="dxa"/>
            <w:tcMar>
              <w:left w:w="28" w:type="dxa"/>
              <w:right w:w="28" w:type="dxa"/>
            </w:tcMar>
            <w:vAlign w:val="center"/>
          </w:tcPr>
          <w:p w14:paraId="5F165948" w14:textId="77777777" w:rsidR="00707741" w:rsidRPr="00A1115A" w:rsidRDefault="00707741" w:rsidP="00F543FC">
            <w:pPr>
              <w:pStyle w:val="TAC"/>
              <w:rPr>
                <w:rFonts w:eastAsia="Yu Mincho"/>
              </w:rPr>
            </w:pPr>
          </w:p>
        </w:tc>
        <w:tc>
          <w:tcPr>
            <w:tcW w:w="567" w:type="dxa"/>
            <w:tcMar>
              <w:left w:w="28" w:type="dxa"/>
              <w:right w:w="28" w:type="dxa"/>
            </w:tcMar>
          </w:tcPr>
          <w:p w14:paraId="776C1205" w14:textId="77777777" w:rsidR="00707741" w:rsidRPr="00A1115A" w:rsidRDefault="00707741" w:rsidP="00F543FC">
            <w:pPr>
              <w:pStyle w:val="TAC"/>
              <w:rPr>
                <w:rFonts w:eastAsia="Yu Mincho"/>
              </w:rPr>
            </w:pPr>
          </w:p>
        </w:tc>
        <w:tc>
          <w:tcPr>
            <w:tcW w:w="709" w:type="dxa"/>
          </w:tcPr>
          <w:p w14:paraId="07FC351E" w14:textId="77777777" w:rsidR="00707741" w:rsidRPr="00A1115A" w:rsidRDefault="00707741" w:rsidP="00F543FC">
            <w:pPr>
              <w:pStyle w:val="TAC"/>
              <w:rPr>
                <w:rFonts w:eastAsia="Yu Mincho"/>
              </w:rPr>
            </w:pPr>
          </w:p>
        </w:tc>
        <w:tc>
          <w:tcPr>
            <w:tcW w:w="709" w:type="dxa"/>
            <w:tcMar>
              <w:left w:w="28" w:type="dxa"/>
              <w:right w:w="28" w:type="dxa"/>
            </w:tcMar>
          </w:tcPr>
          <w:p w14:paraId="718E7791" w14:textId="77777777" w:rsidR="00707741" w:rsidRPr="00A1115A" w:rsidRDefault="00707741" w:rsidP="00F543FC">
            <w:pPr>
              <w:pStyle w:val="TAC"/>
              <w:rPr>
                <w:rFonts w:eastAsia="Yu Mincho"/>
              </w:rPr>
            </w:pPr>
            <w:r>
              <w:t>40</w:t>
            </w:r>
          </w:p>
        </w:tc>
        <w:tc>
          <w:tcPr>
            <w:tcW w:w="709" w:type="dxa"/>
          </w:tcPr>
          <w:p w14:paraId="018DF44F"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DE22D4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8EFC793" w14:textId="77777777" w:rsidR="00707741" w:rsidRPr="00A1115A" w:rsidRDefault="00707741" w:rsidP="00F543FC">
            <w:pPr>
              <w:pStyle w:val="TAC"/>
              <w:rPr>
                <w:rFonts w:eastAsia="Yu Mincho"/>
              </w:rPr>
            </w:pPr>
          </w:p>
        </w:tc>
        <w:tc>
          <w:tcPr>
            <w:tcW w:w="709" w:type="dxa"/>
            <w:tcMar>
              <w:left w:w="28" w:type="dxa"/>
              <w:right w:w="28" w:type="dxa"/>
            </w:tcMar>
          </w:tcPr>
          <w:p w14:paraId="11C81BF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4E65442" w14:textId="77777777" w:rsidR="00707741" w:rsidRPr="00A1115A" w:rsidRDefault="00707741" w:rsidP="00F543FC">
            <w:pPr>
              <w:pStyle w:val="TAC"/>
              <w:rPr>
                <w:rFonts w:eastAsia="Yu Mincho"/>
              </w:rPr>
            </w:pPr>
          </w:p>
        </w:tc>
        <w:tc>
          <w:tcPr>
            <w:tcW w:w="628" w:type="dxa"/>
            <w:tcMar>
              <w:left w:w="28" w:type="dxa"/>
              <w:right w:w="28" w:type="dxa"/>
            </w:tcMar>
          </w:tcPr>
          <w:p w14:paraId="533B4D4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25108CD0" w14:textId="77777777" w:rsidR="00707741" w:rsidRPr="00A1115A" w:rsidRDefault="00707741" w:rsidP="00F543FC">
            <w:pPr>
              <w:pStyle w:val="TAC"/>
              <w:rPr>
                <w:rFonts w:eastAsia="Yu Mincho"/>
              </w:rPr>
            </w:pPr>
          </w:p>
        </w:tc>
      </w:tr>
      <w:tr w:rsidR="00707741" w:rsidRPr="00A1115A" w14:paraId="738167E5" w14:textId="77777777" w:rsidTr="00F543FC">
        <w:trPr>
          <w:jc w:val="center"/>
        </w:trPr>
        <w:tc>
          <w:tcPr>
            <w:tcW w:w="707" w:type="dxa"/>
            <w:tcBorders>
              <w:bottom w:val="nil"/>
            </w:tcBorders>
            <w:shd w:val="clear" w:color="auto" w:fill="auto"/>
            <w:tcMar>
              <w:left w:w="28" w:type="dxa"/>
              <w:right w:w="28" w:type="dxa"/>
            </w:tcMar>
            <w:vAlign w:val="center"/>
          </w:tcPr>
          <w:p w14:paraId="459FBBB5" w14:textId="77777777" w:rsidR="00707741" w:rsidRPr="00A1115A" w:rsidRDefault="00707741" w:rsidP="00F543F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1BF0D8C9"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01B95C2F"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vAlign w:val="center"/>
          </w:tcPr>
          <w:p w14:paraId="3F121D4A"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34FA6BCA"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0605EEF1"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2CAC3CC3" w14:textId="77777777" w:rsidR="00707741" w:rsidRPr="00A1115A" w:rsidRDefault="00707741" w:rsidP="00F543FC">
            <w:pPr>
              <w:pStyle w:val="TAC"/>
              <w:rPr>
                <w:rFonts w:eastAsia="Yu Mincho"/>
              </w:rPr>
            </w:pPr>
          </w:p>
        </w:tc>
        <w:tc>
          <w:tcPr>
            <w:tcW w:w="567" w:type="dxa"/>
            <w:tcMar>
              <w:left w:w="28" w:type="dxa"/>
              <w:right w:w="28" w:type="dxa"/>
            </w:tcMar>
          </w:tcPr>
          <w:p w14:paraId="66A3DAEE" w14:textId="77777777" w:rsidR="00707741" w:rsidRPr="00A1115A" w:rsidRDefault="00707741" w:rsidP="00F543FC">
            <w:pPr>
              <w:pStyle w:val="TAC"/>
              <w:rPr>
                <w:rFonts w:eastAsia="Yu Mincho"/>
              </w:rPr>
            </w:pPr>
          </w:p>
        </w:tc>
        <w:tc>
          <w:tcPr>
            <w:tcW w:w="709" w:type="dxa"/>
          </w:tcPr>
          <w:p w14:paraId="3712D15A" w14:textId="77777777" w:rsidR="00707741" w:rsidRPr="00A1115A" w:rsidRDefault="00707741" w:rsidP="00F543FC">
            <w:pPr>
              <w:pStyle w:val="TAC"/>
              <w:rPr>
                <w:rFonts w:eastAsia="Yu Mincho"/>
              </w:rPr>
            </w:pPr>
          </w:p>
        </w:tc>
        <w:tc>
          <w:tcPr>
            <w:tcW w:w="709" w:type="dxa"/>
            <w:tcMar>
              <w:left w:w="28" w:type="dxa"/>
              <w:right w:w="28" w:type="dxa"/>
            </w:tcMar>
          </w:tcPr>
          <w:p w14:paraId="67F62AF5" w14:textId="77777777" w:rsidR="00707741" w:rsidRPr="00A1115A" w:rsidRDefault="00707741" w:rsidP="00F543FC">
            <w:pPr>
              <w:pStyle w:val="TAC"/>
              <w:rPr>
                <w:rFonts w:eastAsia="Yu Mincho"/>
              </w:rPr>
            </w:pPr>
          </w:p>
        </w:tc>
        <w:tc>
          <w:tcPr>
            <w:tcW w:w="709" w:type="dxa"/>
          </w:tcPr>
          <w:p w14:paraId="69DADADC"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C0B0C4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EE3D2C5" w14:textId="77777777" w:rsidR="00707741" w:rsidRPr="00A1115A" w:rsidRDefault="00707741" w:rsidP="00F543FC">
            <w:pPr>
              <w:pStyle w:val="TAC"/>
              <w:rPr>
                <w:rFonts w:eastAsia="Yu Mincho"/>
              </w:rPr>
            </w:pPr>
          </w:p>
        </w:tc>
        <w:tc>
          <w:tcPr>
            <w:tcW w:w="709" w:type="dxa"/>
            <w:tcMar>
              <w:left w:w="28" w:type="dxa"/>
              <w:right w:w="28" w:type="dxa"/>
            </w:tcMar>
          </w:tcPr>
          <w:p w14:paraId="25199F8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3095D86" w14:textId="77777777" w:rsidR="00707741" w:rsidRPr="00A1115A" w:rsidRDefault="00707741" w:rsidP="00F543FC">
            <w:pPr>
              <w:pStyle w:val="TAC"/>
              <w:rPr>
                <w:rFonts w:eastAsia="Yu Mincho"/>
              </w:rPr>
            </w:pPr>
          </w:p>
        </w:tc>
        <w:tc>
          <w:tcPr>
            <w:tcW w:w="628" w:type="dxa"/>
            <w:tcMar>
              <w:left w:w="28" w:type="dxa"/>
              <w:right w:w="28" w:type="dxa"/>
            </w:tcMar>
          </w:tcPr>
          <w:p w14:paraId="7955BDF6"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9656FDD" w14:textId="77777777" w:rsidR="00707741" w:rsidRPr="00A1115A" w:rsidRDefault="00707741" w:rsidP="00F543FC">
            <w:pPr>
              <w:pStyle w:val="TAC"/>
              <w:rPr>
                <w:rFonts w:eastAsia="Yu Mincho"/>
              </w:rPr>
            </w:pPr>
          </w:p>
        </w:tc>
      </w:tr>
      <w:tr w:rsidR="00707741" w:rsidRPr="00A1115A" w14:paraId="373DAC12" w14:textId="77777777" w:rsidTr="00F543FC">
        <w:trPr>
          <w:jc w:val="center"/>
        </w:trPr>
        <w:tc>
          <w:tcPr>
            <w:tcW w:w="707" w:type="dxa"/>
            <w:tcBorders>
              <w:top w:val="nil"/>
              <w:bottom w:val="nil"/>
            </w:tcBorders>
            <w:shd w:val="clear" w:color="auto" w:fill="auto"/>
            <w:tcMar>
              <w:left w:w="28" w:type="dxa"/>
              <w:right w:w="28" w:type="dxa"/>
            </w:tcMar>
            <w:vAlign w:val="center"/>
          </w:tcPr>
          <w:p w14:paraId="467BAAA3"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114DFF2B"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7842C0D3" w14:textId="77777777" w:rsidR="00707741" w:rsidRPr="00A1115A" w:rsidRDefault="00707741" w:rsidP="00F543FC">
            <w:pPr>
              <w:pStyle w:val="TAC"/>
              <w:rPr>
                <w:rFonts w:eastAsia="Yu Mincho"/>
              </w:rPr>
            </w:pPr>
          </w:p>
        </w:tc>
        <w:tc>
          <w:tcPr>
            <w:tcW w:w="637" w:type="dxa"/>
            <w:tcMar>
              <w:left w:w="28" w:type="dxa"/>
              <w:right w:w="28" w:type="dxa"/>
            </w:tcMar>
          </w:tcPr>
          <w:p w14:paraId="33EC654D"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EF6FE30"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3482284B"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00508936" w14:textId="77777777" w:rsidR="00707741" w:rsidRPr="00A1115A" w:rsidRDefault="00707741" w:rsidP="00F543FC">
            <w:pPr>
              <w:pStyle w:val="TAC"/>
              <w:rPr>
                <w:rFonts w:eastAsia="Yu Mincho"/>
              </w:rPr>
            </w:pPr>
          </w:p>
        </w:tc>
        <w:tc>
          <w:tcPr>
            <w:tcW w:w="567" w:type="dxa"/>
            <w:tcMar>
              <w:left w:w="28" w:type="dxa"/>
              <w:right w:w="28" w:type="dxa"/>
            </w:tcMar>
          </w:tcPr>
          <w:p w14:paraId="2CAC866E" w14:textId="77777777" w:rsidR="00707741" w:rsidRPr="00A1115A" w:rsidRDefault="00707741" w:rsidP="00F543FC">
            <w:pPr>
              <w:pStyle w:val="TAC"/>
              <w:rPr>
                <w:rFonts w:eastAsia="Yu Mincho"/>
              </w:rPr>
            </w:pPr>
          </w:p>
        </w:tc>
        <w:tc>
          <w:tcPr>
            <w:tcW w:w="709" w:type="dxa"/>
          </w:tcPr>
          <w:p w14:paraId="71ADEB13" w14:textId="77777777" w:rsidR="00707741" w:rsidRPr="00A1115A" w:rsidRDefault="00707741" w:rsidP="00F543FC">
            <w:pPr>
              <w:pStyle w:val="TAC"/>
              <w:rPr>
                <w:rFonts w:eastAsia="Yu Mincho"/>
              </w:rPr>
            </w:pPr>
          </w:p>
        </w:tc>
        <w:tc>
          <w:tcPr>
            <w:tcW w:w="709" w:type="dxa"/>
            <w:tcMar>
              <w:left w:w="28" w:type="dxa"/>
              <w:right w:w="28" w:type="dxa"/>
            </w:tcMar>
          </w:tcPr>
          <w:p w14:paraId="38201A36" w14:textId="77777777" w:rsidR="00707741" w:rsidRPr="00A1115A" w:rsidRDefault="00707741" w:rsidP="00F543FC">
            <w:pPr>
              <w:pStyle w:val="TAC"/>
              <w:rPr>
                <w:rFonts w:eastAsia="Yu Mincho"/>
              </w:rPr>
            </w:pPr>
          </w:p>
        </w:tc>
        <w:tc>
          <w:tcPr>
            <w:tcW w:w="709" w:type="dxa"/>
          </w:tcPr>
          <w:p w14:paraId="429A4915"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3F27EB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8F36B38" w14:textId="77777777" w:rsidR="00707741" w:rsidRPr="00A1115A" w:rsidRDefault="00707741" w:rsidP="00F543FC">
            <w:pPr>
              <w:pStyle w:val="TAC"/>
              <w:rPr>
                <w:rFonts w:eastAsia="Yu Mincho"/>
              </w:rPr>
            </w:pPr>
          </w:p>
        </w:tc>
        <w:tc>
          <w:tcPr>
            <w:tcW w:w="709" w:type="dxa"/>
            <w:tcMar>
              <w:left w:w="28" w:type="dxa"/>
              <w:right w:w="28" w:type="dxa"/>
            </w:tcMar>
          </w:tcPr>
          <w:p w14:paraId="2D654D8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25B7255" w14:textId="77777777" w:rsidR="00707741" w:rsidRPr="00A1115A" w:rsidRDefault="00707741" w:rsidP="00F543FC">
            <w:pPr>
              <w:pStyle w:val="TAC"/>
              <w:rPr>
                <w:rFonts w:eastAsia="Yu Mincho"/>
              </w:rPr>
            </w:pPr>
          </w:p>
        </w:tc>
        <w:tc>
          <w:tcPr>
            <w:tcW w:w="628" w:type="dxa"/>
            <w:tcMar>
              <w:left w:w="28" w:type="dxa"/>
              <w:right w:w="28" w:type="dxa"/>
            </w:tcMar>
          </w:tcPr>
          <w:p w14:paraId="293DF541"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8F6984D" w14:textId="77777777" w:rsidR="00707741" w:rsidRPr="00A1115A" w:rsidRDefault="00707741" w:rsidP="00F543FC">
            <w:pPr>
              <w:pStyle w:val="TAC"/>
              <w:rPr>
                <w:rFonts w:eastAsia="Yu Mincho"/>
              </w:rPr>
            </w:pPr>
          </w:p>
        </w:tc>
      </w:tr>
      <w:tr w:rsidR="00707741" w:rsidRPr="00A1115A" w14:paraId="6DBF7AD3"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53FF102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B1C3575"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043BC2AB"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03A7C2A9" w14:textId="77777777" w:rsidR="00707741" w:rsidRPr="00A1115A" w:rsidRDefault="00707741" w:rsidP="00F543FC">
            <w:pPr>
              <w:pStyle w:val="TAC"/>
              <w:rPr>
                <w:rFonts w:eastAsia="Yu Mincho"/>
              </w:rPr>
            </w:pPr>
          </w:p>
        </w:tc>
        <w:tc>
          <w:tcPr>
            <w:tcW w:w="638" w:type="dxa"/>
            <w:tcMar>
              <w:left w:w="28" w:type="dxa"/>
              <w:right w:w="28" w:type="dxa"/>
            </w:tcMar>
            <w:vAlign w:val="center"/>
          </w:tcPr>
          <w:p w14:paraId="55E38B22" w14:textId="77777777" w:rsidR="00707741" w:rsidRPr="00A1115A" w:rsidRDefault="00707741" w:rsidP="00F543FC">
            <w:pPr>
              <w:pStyle w:val="TAC"/>
              <w:rPr>
                <w:rFonts w:eastAsia="Yu Mincho"/>
              </w:rPr>
            </w:pPr>
          </w:p>
        </w:tc>
        <w:tc>
          <w:tcPr>
            <w:tcW w:w="708" w:type="dxa"/>
            <w:tcMar>
              <w:left w:w="28" w:type="dxa"/>
              <w:right w:w="28" w:type="dxa"/>
            </w:tcMar>
            <w:vAlign w:val="center"/>
          </w:tcPr>
          <w:p w14:paraId="155D8AF8" w14:textId="77777777" w:rsidR="00707741" w:rsidRPr="00A1115A" w:rsidRDefault="00707741" w:rsidP="00F543FC">
            <w:pPr>
              <w:pStyle w:val="TAC"/>
              <w:rPr>
                <w:rFonts w:eastAsia="Yu Mincho"/>
              </w:rPr>
            </w:pPr>
          </w:p>
        </w:tc>
        <w:tc>
          <w:tcPr>
            <w:tcW w:w="567" w:type="dxa"/>
            <w:tcMar>
              <w:left w:w="28" w:type="dxa"/>
              <w:right w:w="28" w:type="dxa"/>
            </w:tcMar>
          </w:tcPr>
          <w:p w14:paraId="40A909FC" w14:textId="77777777" w:rsidR="00707741" w:rsidRPr="00A1115A" w:rsidRDefault="00707741" w:rsidP="00F543FC">
            <w:pPr>
              <w:pStyle w:val="TAC"/>
              <w:rPr>
                <w:rFonts w:eastAsia="Yu Mincho"/>
              </w:rPr>
            </w:pPr>
          </w:p>
        </w:tc>
        <w:tc>
          <w:tcPr>
            <w:tcW w:w="567" w:type="dxa"/>
            <w:tcMar>
              <w:left w:w="28" w:type="dxa"/>
              <w:right w:w="28" w:type="dxa"/>
            </w:tcMar>
          </w:tcPr>
          <w:p w14:paraId="2FF0E3BC" w14:textId="77777777" w:rsidR="00707741" w:rsidRPr="00A1115A" w:rsidRDefault="00707741" w:rsidP="00F543FC">
            <w:pPr>
              <w:pStyle w:val="TAC"/>
              <w:rPr>
                <w:rFonts w:eastAsia="Yu Mincho"/>
              </w:rPr>
            </w:pPr>
          </w:p>
        </w:tc>
        <w:tc>
          <w:tcPr>
            <w:tcW w:w="709" w:type="dxa"/>
          </w:tcPr>
          <w:p w14:paraId="475D7F4F" w14:textId="77777777" w:rsidR="00707741" w:rsidRDefault="00707741" w:rsidP="00F543FC">
            <w:pPr>
              <w:pStyle w:val="TAC"/>
            </w:pPr>
          </w:p>
        </w:tc>
        <w:tc>
          <w:tcPr>
            <w:tcW w:w="709" w:type="dxa"/>
            <w:tcMar>
              <w:left w:w="28" w:type="dxa"/>
              <w:right w:w="28" w:type="dxa"/>
            </w:tcMar>
          </w:tcPr>
          <w:p w14:paraId="68E9D5A2" w14:textId="77777777" w:rsidR="00707741" w:rsidRPr="00A1115A" w:rsidRDefault="00707741" w:rsidP="00F543FC">
            <w:pPr>
              <w:pStyle w:val="TAC"/>
              <w:rPr>
                <w:rFonts w:eastAsia="Yu Mincho"/>
              </w:rPr>
            </w:pPr>
          </w:p>
        </w:tc>
        <w:tc>
          <w:tcPr>
            <w:tcW w:w="709" w:type="dxa"/>
          </w:tcPr>
          <w:p w14:paraId="6DB5A32E" w14:textId="77777777" w:rsidR="00707741" w:rsidRDefault="00707741" w:rsidP="00F543FC">
            <w:pPr>
              <w:pStyle w:val="TAC"/>
            </w:pPr>
          </w:p>
        </w:tc>
        <w:tc>
          <w:tcPr>
            <w:tcW w:w="709" w:type="dxa"/>
            <w:tcMar>
              <w:left w:w="28" w:type="dxa"/>
              <w:right w:w="28" w:type="dxa"/>
            </w:tcMar>
          </w:tcPr>
          <w:p w14:paraId="6C421B29" w14:textId="77777777" w:rsidR="00707741" w:rsidRPr="00A1115A" w:rsidRDefault="00707741" w:rsidP="00F543FC">
            <w:pPr>
              <w:pStyle w:val="TAC"/>
              <w:rPr>
                <w:rFonts w:eastAsia="Yu Mincho"/>
              </w:rPr>
            </w:pPr>
            <w:r>
              <w:t>50</w:t>
            </w:r>
          </w:p>
        </w:tc>
        <w:tc>
          <w:tcPr>
            <w:tcW w:w="567" w:type="dxa"/>
            <w:tcMar>
              <w:left w:w="28" w:type="dxa"/>
              <w:right w:w="28" w:type="dxa"/>
            </w:tcMar>
            <w:vAlign w:val="center"/>
          </w:tcPr>
          <w:p w14:paraId="3F18F30C" w14:textId="77777777" w:rsidR="00707741" w:rsidRPr="00A1115A" w:rsidRDefault="00707741" w:rsidP="00F543FC">
            <w:pPr>
              <w:pStyle w:val="TAC"/>
              <w:rPr>
                <w:rFonts w:eastAsia="Yu Mincho"/>
              </w:rPr>
            </w:pPr>
          </w:p>
        </w:tc>
        <w:tc>
          <w:tcPr>
            <w:tcW w:w="709" w:type="dxa"/>
            <w:tcMar>
              <w:left w:w="28" w:type="dxa"/>
              <w:right w:w="28" w:type="dxa"/>
            </w:tcMar>
          </w:tcPr>
          <w:p w14:paraId="3B30F6A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072BEE7" w14:textId="77777777" w:rsidR="00707741" w:rsidRPr="00A1115A" w:rsidRDefault="00707741" w:rsidP="00F543FC">
            <w:pPr>
              <w:pStyle w:val="TAC"/>
              <w:rPr>
                <w:rFonts w:eastAsia="Yu Mincho"/>
              </w:rPr>
            </w:pPr>
          </w:p>
        </w:tc>
        <w:tc>
          <w:tcPr>
            <w:tcW w:w="628" w:type="dxa"/>
            <w:tcMar>
              <w:left w:w="28" w:type="dxa"/>
              <w:right w:w="28" w:type="dxa"/>
            </w:tcMar>
          </w:tcPr>
          <w:p w14:paraId="2D128F24"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3C0A2F25" w14:textId="77777777" w:rsidR="00707741" w:rsidRPr="00A1115A" w:rsidRDefault="00707741" w:rsidP="00F543FC">
            <w:pPr>
              <w:pStyle w:val="TAC"/>
              <w:rPr>
                <w:rFonts w:eastAsia="Yu Mincho"/>
              </w:rPr>
            </w:pPr>
          </w:p>
        </w:tc>
      </w:tr>
      <w:tr w:rsidR="00707741" w:rsidRPr="00A1115A" w14:paraId="19D1E694" w14:textId="77777777" w:rsidTr="00F543FC">
        <w:trPr>
          <w:jc w:val="center"/>
        </w:trPr>
        <w:tc>
          <w:tcPr>
            <w:tcW w:w="707" w:type="dxa"/>
            <w:tcBorders>
              <w:bottom w:val="nil"/>
            </w:tcBorders>
            <w:shd w:val="clear" w:color="auto" w:fill="auto"/>
            <w:tcMar>
              <w:left w:w="28" w:type="dxa"/>
              <w:right w:w="28" w:type="dxa"/>
            </w:tcMar>
            <w:vAlign w:val="center"/>
          </w:tcPr>
          <w:p w14:paraId="65D7EF6E" w14:textId="77777777" w:rsidR="00707741" w:rsidRPr="00A1115A" w:rsidRDefault="00707741" w:rsidP="00F543FC">
            <w:pPr>
              <w:pStyle w:val="TAC"/>
              <w:keepNext w:val="0"/>
              <w:rPr>
                <w:rFonts w:eastAsia="Yu Mincho"/>
              </w:rPr>
            </w:pPr>
            <w:r w:rsidRPr="00A1115A">
              <w:rPr>
                <w:rFonts w:eastAsia="Yu Mincho"/>
              </w:rPr>
              <w:t>n90</w:t>
            </w:r>
          </w:p>
        </w:tc>
        <w:tc>
          <w:tcPr>
            <w:tcW w:w="709" w:type="dxa"/>
            <w:tcMar>
              <w:left w:w="28" w:type="dxa"/>
              <w:right w:w="28" w:type="dxa"/>
            </w:tcMar>
            <w:vAlign w:val="center"/>
          </w:tcPr>
          <w:p w14:paraId="280935B0" w14:textId="77777777" w:rsidR="00707741" w:rsidRPr="00A1115A" w:rsidRDefault="00707741" w:rsidP="00F543FC">
            <w:pPr>
              <w:pStyle w:val="TAC"/>
              <w:keepNext w:val="0"/>
              <w:rPr>
                <w:rFonts w:eastAsia="Yu Mincho"/>
              </w:rPr>
            </w:pPr>
            <w:r w:rsidRPr="00A1115A">
              <w:rPr>
                <w:rFonts w:eastAsia="Yu Mincho"/>
              </w:rPr>
              <w:t>15</w:t>
            </w:r>
          </w:p>
        </w:tc>
        <w:tc>
          <w:tcPr>
            <w:tcW w:w="566" w:type="dxa"/>
            <w:tcMar>
              <w:left w:w="28" w:type="dxa"/>
              <w:right w:w="28" w:type="dxa"/>
            </w:tcMar>
          </w:tcPr>
          <w:p w14:paraId="045D7BE8"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11671407"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3A78127B"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2B69CC88"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14D83AB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650AED5" w14:textId="77777777" w:rsidR="00707741" w:rsidRPr="00A1115A" w:rsidRDefault="00707741" w:rsidP="00F543FC">
            <w:pPr>
              <w:pStyle w:val="TAC"/>
              <w:rPr>
                <w:rFonts w:eastAsia="Yu Mincho"/>
              </w:rPr>
            </w:pPr>
            <w:r>
              <w:rPr>
                <w:rFonts w:eastAsia="Yu Mincho"/>
              </w:rPr>
              <w:t>30</w:t>
            </w:r>
          </w:p>
        </w:tc>
        <w:tc>
          <w:tcPr>
            <w:tcW w:w="709" w:type="dxa"/>
            <w:vAlign w:val="center"/>
          </w:tcPr>
          <w:p w14:paraId="204FF800" w14:textId="77777777" w:rsidR="00707741" w:rsidRDefault="00707741" w:rsidP="00F543FC">
            <w:pPr>
              <w:pStyle w:val="TAC"/>
            </w:pPr>
          </w:p>
        </w:tc>
        <w:tc>
          <w:tcPr>
            <w:tcW w:w="709" w:type="dxa"/>
            <w:tcMar>
              <w:left w:w="28" w:type="dxa"/>
              <w:right w:w="28" w:type="dxa"/>
            </w:tcMar>
            <w:vAlign w:val="center"/>
          </w:tcPr>
          <w:p w14:paraId="36E9CA94" w14:textId="77777777" w:rsidR="00707741" w:rsidRPr="00A1115A" w:rsidRDefault="00707741" w:rsidP="00F543FC">
            <w:pPr>
              <w:pStyle w:val="TAC"/>
              <w:rPr>
                <w:rFonts w:eastAsia="Yu Mincho"/>
              </w:rPr>
            </w:pPr>
            <w:r>
              <w:rPr>
                <w:rFonts w:eastAsia="Yu Mincho"/>
              </w:rPr>
              <w:t>40</w:t>
            </w:r>
          </w:p>
        </w:tc>
        <w:tc>
          <w:tcPr>
            <w:tcW w:w="709" w:type="dxa"/>
            <w:vAlign w:val="center"/>
          </w:tcPr>
          <w:p w14:paraId="420D5A8B" w14:textId="77777777" w:rsidR="00707741" w:rsidRDefault="00707741" w:rsidP="00F543FC">
            <w:pPr>
              <w:pStyle w:val="TAC"/>
            </w:pPr>
          </w:p>
        </w:tc>
        <w:tc>
          <w:tcPr>
            <w:tcW w:w="709" w:type="dxa"/>
            <w:tcMar>
              <w:left w:w="28" w:type="dxa"/>
              <w:right w:w="28" w:type="dxa"/>
            </w:tcMar>
            <w:vAlign w:val="center"/>
          </w:tcPr>
          <w:p w14:paraId="15576AFA"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55AFC28C" w14:textId="77777777" w:rsidR="00707741" w:rsidRPr="00A1115A" w:rsidRDefault="00707741" w:rsidP="00F543FC">
            <w:pPr>
              <w:pStyle w:val="TAC"/>
              <w:rPr>
                <w:rFonts w:eastAsia="Yu Mincho"/>
              </w:rPr>
            </w:pPr>
          </w:p>
        </w:tc>
        <w:tc>
          <w:tcPr>
            <w:tcW w:w="709" w:type="dxa"/>
            <w:tcMar>
              <w:left w:w="28" w:type="dxa"/>
              <w:right w:w="28" w:type="dxa"/>
            </w:tcMar>
          </w:tcPr>
          <w:p w14:paraId="52C76AD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75BCA13" w14:textId="77777777" w:rsidR="00707741" w:rsidRPr="00A1115A" w:rsidRDefault="00707741" w:rsidP="00F543FC">
            <w:pPr>
              <w:pStyle w:val="TAC"/>
              <w:rPr>
                <w:rFonts w:eastAsia="Yu Mincho"/>
              </w:rPr>
            </w:pPr>
          </w:p>
        </w:tc>
        <w:tc>
          <w:tcPr>
            <w:tcW w:w="628" w:type="dxa"/>
            <w:tcMar>
              <w:left w:w="28" w:type="dxa"/>
              <w:right w:w="28" w:type="dxa"/>
            </w:tcMar>
          </w:tcPr>
          <w:p w14:paraId="2764054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32C6956" w14:textId="77777777" w:rsidR="00707741" w:rsidRPr="00A1115A" w:rsidRDefault="00707741" w:rsidP="00F543FC">
            <w:pPr>
              <w:pStyle w:val="TAC"/>
              <w:rPr>
                <w:rFonts w:eastAsia="Yu Mincho"/>
              </w:rPr>
            </w:pPr>
          </w:p>
        </w:tc>
      </w:tr>
      <w:tr w:rsidR="00707741" w:rsidRPr="00A1115A" w14:paraId="6725F41F" w14:textId="77777777" w:rsidTr="00F543FC">
        <w:trPr>
          <w:jc w:val="center"/>
        </w:trPr>
        <w:tc>
          <w:tcPr>
            <w:tcW w:w="707" w:type="dxa"/>
            <w:tcBorders>
              <w:top w:val="nil"/>
              <w:bottom w:val="nil"/>
            </w:tcBorders>
            <w:shd w:val="clear" w:color="auto" w:fill="auto"/>
            <w:tcMar>
              <w:left w:w="28" w:type="dxa"/>
              <w:right w:w="28" w:type="dxa"/>
            </w:tcMar>
            <w:vAlign w:val="center"/>
          </w:tcPr>
          <w:p w14:paraId="2487898B"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7EB461CC" w14:textId="77777777" w:rsidR="00707741" w:rsidRPr="00A1115A" w:rsidRDefault="00707741" w:rsidP="00F543FC">
            <w:pPr>
              <w:pStyle w:val="TAC"/>
              <w:keepNext w:val="0"/>
              <w:rPr>
                <w:rFonts w:eastAsia="Yu Mincho"/>
              </w:rPr>
            </w:pPr>
            <w:r w:rsidRPr="00A1115A">
              <w:rPr>
                <w:rFonts w:eastAsia="Yu Mincho"/>
              </w:rPr>
              <w:t>30</w:t>
            </w:r>
          </w:p>
        </w:tc>
        <w:tc>
          <w:tcPr>
            <w:tcW w:w="566" w:type="dxa"/>
            <w:tcMar>
              <w:left w:w="28" w:type="dxa"/>
              <w:right w:w="28" w:type="dxa"/>
            </w:tcMar>
          </w:tcPr>
          <w:p w14:paraId="6918DA2D" w14:textId="77777777" w:rsidR="00707741" w:rsidRPr="00A1115A" w:rsidRDefault="00707741" w:rsidP="00F543FC">
            <w:pPr>
              <w:pStyle w:val="TAC"/>
              <w:rPr>
                <w:rFonts w:eastAsia="Yu Mincho"/>
              </w:rPr>
            </w:pPr>
          </w:p>
        </w:tc>
        <w:tc>
          <w:tcPr>
            <w:tcW w:w="637" w:type="dxa"/>
            <w:tcMar>
              <w:left w:w="28" w:type="dxa"/>
              <w:right w:w="28" w:type="dxa"/>
            </w:tcMar>
          </w:tcPr>
          <w:p w14:paraId="7976CEFB"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5DEF5CD5"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42C935B7"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3C1E7B4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86B5B47" w14:textId="77777777" w:rsidR="00707741" w:rsidRPr="00A1115A" w:rsidRDefault="00707741" w:rsidP="00F543FC">
            <w:pPr>
              <w:pStyle w:val="TAC"/>
              <w:rPr>
                <w:rFonts w:eastAsia="Yu Mincho"/>
              </w:rPr>
            </w:pPr>
            <w:r>
              <w:rPr>
                <w:rFonts w:eastAsia="Yu Mincho"/>
              </w:rPr>
              <w:t>30</w:t>
            </w:r>
          </w:p>
        </w:tc>
        <w:tc>
          <w:tcPr>
            <w:tcW w:w="709" w:type="dxa"/>
            <w:vAlign w:val="center"/>
          </w:tcPr>
          <w:p w14:paraId="4999BDDC" w14:textId="77777777" w:rsidR="00707741" w:rsidRDefault="00707741" w:rsidP="00F543FC">
            <w:pPr>
              <w:pStyle w:val="TAC"/>
            </w:pPr>
          </w:p>
        </w:tc>
        <w:tc>
          <w:tcPr>
            <w:tcW w:w="709" w:type="dxa"/>
            <w:tcMar>
              <w:left w:w="28" w:type="dxa"/>
              <w:right w:w="28" w:type="dxa"/>
            </w:tcMar>
            <w:vAlign w:val="center"/>
          </w:tcPr>
          <w:p w14:paraId="2A157F8F" w14:textId="77777777" w:rsidR="00707741" w:rsidRPr="00A1115A" w:rsidRDefault="00707741" w:rsidP="00F543FC">
            <w:pPr>
              <w:pStyle w:val="TAC"/>
              <w:rPr>
                <w:rFonts w:eastAsia="Yu Mincho"/>
              </w:rPr>
            </w:pPr>
            <w:r>
              <w:rPr>
                <w:rFonts w:eastAsia="Yu Mincho"/>
              </w:rPr>
              <w:t>40</w:t>
            </w:r>
          </w:p>
        </w:tc>
        <w:tc>
          <w:tcPr>
            <w:tcW w:w="709" w:type="dxa"/>
            <w:vAlign w:val="center"/>
          </w:tcPr>
          <w:p w14:paraId="15CB543D" w14:textId="77777777" w:rsidR="00707741" w:rsidRDefault="00707741" w:rsidP="00F543FC">
            <w:pPr>
              <w:pStyle w:val="TAC"/>
            </w:pPr>
          </w:p>
        </w:tc>
        <w:tc>
          <w:tcPr>
            <w:tcW w:w="709" w:type="dxa"/>
            <w:tcMar>
              <w:left w:w="28" w:type="dxa"/>
              <w:right w:w="28" w:type="dxa"/>
            </w:tcMar>
            <w:vAlign w:val="center"/>
          </w:tcPr>
          <w:p w14:paraId="346B5FFC"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164E0663"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tcPr>
          <w:p w14:paraId="4A57D48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680898C"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2C297F2D"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tcPr>
          <w:p w14:paraId="4F00A77B" w14:textId="77777777" w:rsidR="00707741" w:rsidRPr="00A1115A" w:rsidRDefault="00707741" w:rsidP="00F543FC">
            <w:pPr>
              <w:pStyle w:val="TAC"/>
              <w:rPr>
                <w:rFonts w:eastAsia="Yu Mincho"/>
              </w:rPr>
            </w:pPr>
            <w:r>
              <w:rPr>
                <w:rFonts w:eastAsia="Yu Mincho"/>
              </w:rPr>
              <w:t>100</w:t>
            </w:r>
          </w:p>
        </w:tc>
      </w:tr>
      <w:tr w:rsidR="00707741" w:rsidRPr="00A1115A" w14:paraId="0D8C15B6"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36132C51"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1897FE36" w14:textId="77777777" w:rsidR="00707741" w:rsidRPr="00A1115A" w:rsidRDefault="00707741" w:rsidP="00F543FC">
            <w:pPr>
              <w:pStyle w:val="TAC"/>
              <w:keepNext w:val="0"/>
              <w:rPr>
                <w:rFonts w:eastAsia="Yu Mincho"/>
              </w:rPr>
            </w:pPr>
            <w:r w:rsidRPr="00A1115A">
              <w:rPr>
                <w:rFonts w:eastAsia="Yu Mincho"/>
              </w:rPr>
              <w:t>60</w:t>
            </w:r>
          </w:p>
        </w:tc>
        <w:tc>
          <w:tcPr>
            <w:tcW w:w="566" w:type="dxa"/>
            <w:tcMar>
              <w:left w:w="28" w:type="dxa"/>
              <w:right w:w="28" w:type="dxa"/>
            </w:tcMar>
          </w:tcPr>
          <w:p w14:paraId="1A002ED8"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1411C40D" w14:textId="77777777" w:rsidR="00707741" w:rsidRPr="00A1115A" w:rsidRDefault="00707741" w:rsidP="00F543FC">
            <w:pPr>
              <w:pStyle w:val="TAC"/>
              <w:rPr>
                <w:rFonts w:eastAsia="Yu Mincho"/>
              </w:rPr>
            </w:pPr>
            <w:r>
              <w:rPr>
                <w:rFonts w:eastAsia="Yu Mincho"/>
              </w:rPr>
              <w:t>10</w:t>
            </w:r>
          </w:p>
        </w:tc>
        <w:tc>
          <w:tcPr>
            <w:tcW w:w="638" w:type="dxa"/>
            <w:tcMar>
              <w:left w:w="28" w:type="dxa"/>
              <w:right w:w="28" w:type="dxa"/>
            </w:tcMar>
            <w:vAlign w:val="center"/>
          </w:tcPr>
          <w:p w14:paraId="089AE751" w14:textId="77777777" w:rsidR="00707741" w:rsidRPr="00A1115A" w:rsidRDefault="00707741" w:rsidP="00F543FC">
            <w:pPr>
              <w:pStyle w:val="TAC"/>
              <w:rPr>
                <w:rFonts w:eastAsia="Yu Mincho"/>
              </w:rPr>
            </w:pPr>
            <w:r>
              <w:rPr>
                <w:rFonts w:eastAsia="Yu Mincho"/>
              </w:rPr>
              <w:t>15</w:t>
            </w:r>
          </w:p>
        </w:tc>
        <w:tc>
          <w:tcPr>
            <w:tcW w:w="708" w:type="dxa"/>
            <w:tcMar>
              <w:left w:w="28" w:type="dxa"/>
              <w:right w:w="28" w:type="dxa"/>
            </w:tcMar>
            <w:vAlign w:val="center"/>
          </w:tcPr>
          <w:p w14:paraId="39A8B191"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17B0E8C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8DF2A14" w14:textId="77777777" w:rsidR="00707741" w:rsidRPr="00A1115A" w:rsidRDefault="00707741" w:rsidP="00F543FC">
            <w:pPr>
              <w:pStyle w:val="TAC"/>
              <w:rPr>
                <w:rFonts w:eastAsia="Yu Mincho"/>
              </w:rPr>
            </w:pPr>
            <w:r>
              <w:rPr>
                <w:rFonts w:eastAsia="Yu Mincho"/>
              </w:rPr>
              <w:t>30</w:t>
            </w:r>
          </w:p>
        </w:tc>
        <w:tc>
          <w:tcPr>
            <w:tcW w:w="709" w:type="dxa"/>
            <w:vAlign w:val="center"/>
          </w:tcPr>
          <w:p w14:paraId="245E30E9"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C8726FF" w14:textId="77777777" w:rsidR="00707741" w:rsidRPr="00A1115A" w:rsidRDefault="00707741" w:rsidP="00F543FC">
            <w:pPr>
              <w:pStyle w:val="TAC"/>
              <w:rPr>
                <w:rFonts w:eastAsia="Yu Mincho"/>
              </w:rPr>
            </w:pPr>
            <w:r>
              <w:rPr>
                <w:rFonts w:eastAsia="Yu Mincho"/>
              </w:rPr>
              <w:t>40</w:t>
            </w:r>
          </w:p>
        </w:tc>
        <w:tc>
          <w:tcPr>
            <w:tcW w:w="709" w:type="dxa"/>
            <w:vAlign w:val="center"/>
          </w:tcPr>
          <w:p w14:paraId="77EFE1FF"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8BDD9EA" w14:textId="77777777" w:rsidR="00707741" w:rsidRPr="00A1115A" w:rsidRDefault="00707741" w:rsidP="00F543FC">
            <w:pPr>
              <w:pStyle w:val="TAC"/>
              <w:rPr>
                <w:rFonts w:eastAsia="Yu Mincho"/>
              </w:rPr>
            </w:pPr>
            <w:r>
              <w:rPr>
                <w:rFonts w:eastAsia="Yu Mincho"/>
              </w:rPr>
              <w:t>50</w:t>
            </w:r>
          </w:p>
        </w:tc>
        <w:tc>
          <w:tcPr>
            <w:tcW w:w="567" w:type="dxa"/>
            <w:tcMar>
              <w:left w:w="28" w:type="dxa"/>
              <w:right w:w="28" w:type="dxa"/>
            </w:tcMar>
            <w:vAlign w:val="center"/>
          </w:tcPr>
          <w:p w14:paraId="365DBD9A" w14:textId="77777777" w:rsidR="00707741" w:rsidRPr="00A1115A" w:rsidRDefault="00707741" w:rsidP="00F543FC">
            <w:pPr>
              <w:pStyle w:val="TAC"/>
              <w:rPr>
                <w:rFonts w:eastAsia="Yu Mincho"/>
              </w:rPr>
            </w:pPr>
            <w:r>
              <w:rPr>
                <w:rFonts w:eastAsia="Yu Mincho"/>
              </w:rPr>
              <w:t>60</w:t>
            </w:r>
          </w:p>
        </w:tc>
        <w:tc>
          <w:tcPr>
            <w:tcW w:w="709" w:type="dxa"/>
            <w:tcMar>
              <w:left w:w="28" w:type="dxa"/>
              <w:right w:w="28" w:type="dxa"/>
            </w:tcMar>
          </w:tcPr>
          <w:p w14:paraId="453F7D6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FB9FA89" w14:textId="77777777" w:rsidR="00707741" w:rsidRPr="00A1115A" w:rsidRDefault="00707741" w:rsidP="00F543FC">
            <w:pPr>
              <w:pStyle w:val="TAC"/>
              <w:rPr>
                <w:rFonts w:eastAsia="Yu Mincho"/>
              </w:rPr>
            </w:pPr>
            <w:r>
              <w:rPr>
                <w:rFonts w:eastAsia="Yu Mincho"/>
              </w:rPr>
              <w:t>80</w:t>
            </w:r>
          </w:p>
        </w:tc>
        <w:tc>
          <w:tcPr>
            <w:tcW w:w="628" w:type="dxa"/>
            <w:tcMar>
              <w:left w:w="28" w:type="dxa"/>
              <w:right w:w="28" w:type="dxa"/>
            </w:tcMar>
          </w:tcPr>
          <w:p w14:paraId="0CCD1CC2"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tcPr>
          <w:p w14:paraId="33D500CA" w14:textId="77777777" w:rsidR="00707741" w:rsidRPr="00A1115A" w:rsidRDefault="00707741" w:rsidP="00F543FC">
            <w:pPr>
              <w:pStyle w:val="TAC"/>
              <w:rPr>
                <w:rFonts w:eastAsia="Yu Mincho"/>
              </w:rPr>
            </w:pPr>
            <w:r>
              <w:rPr>
                <w:rFonts w:eastAsia="Yu Mincho"/>
              </w:rPr>
              <w:t>100</w:t>
            </w:r>
          </w:p>
        </w:tc>
      </w:tr>
      <w:tr w:rsidR="00707741" w:rsidRPr="00A1115A" w14:paraId="1C1CF23B" w14:textId="77777777" w:rsidTr="00F543FC">
        <w:trPr>
          <w:jc w:val="center"/>
        </w:trPr>
        <w:tc>
          <w:tcPr>
            <w:tcW w:w="707" w:type="dxa"/>
            <w:tcBorders>
              <w:bottom w:val="nil"/>
            </w:tcBorders>
            <w:shd w:val="clear" w:color="auto" w:fill="auto"/>
            <w:tcMar>
              <w:left w:w="28" w:type="dxa"/>
              <w:right w:w="28" w:type="dxa"/>
            </w:tcMar>
            <w:vAlign w:val="center"/>
          </w:tcPr>
          <w:p w14:paraId="52298FCD" w14:textId="77777777" w:rsidR="00707741" w:rsidRPr="00A1115A" w:rsidRDefault="00707741" w:rsidP="00F543F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1F7E9D84" w14:textId="77777777" w:rsidR="00707741" w:rsidRPr="00A1115A" w:rsidRDefault="00707741" w:rsidP="00F543FC">
            <w:pPr>
              <w:pStyle w:val="TAC"/>
              <w:keepNext w:val="0"/>
              <w:rPr>
                <w:rFonts w:eastAsia="Yu Mincho"/>
                <w:lang w:eastAsia="zh-CN"/>
              </w:rPr>
            </w:pPr>
            <w:r w:rsidRPr="00A1115A">
              <w:rPr>
                <w:rFonts w:eastAsia="Yu Mincho"/>
              </w:rPr>
              <w:t>15</w:t>
            </w:r>
          </w:p>
        </w:tc>
        <w:tc>
          <w:tcPr>
            <w:tcW w:w="566" w:type="dxa"/>
            <w:tcMar>
              <w:left w:w="28" w:type="dxa"/>
              <w:right w:w="28" w:type="dxa"/>
            </w:tcMar>
          </w:tcPr>
          <w:p w14:paraId="576D95F6" w14:textId="77777777" w:rsidR="00707741" w:rsidRPr="00A1115A" w:rsidRDefault="00707741" w:rsidP="00F543FC">
            <w:pPr>
              <w:pStyle w:val="TAC"/>
            </w:pPr>
            <w:r>
              <w:rPr>
                <w:rFonts w:eastAsia="Yu Mincho"/>
              </w:rPr>
              <w:t>5</w:t>
            </w:r>
          </w:p>
        </w:tc>
        <w:tc>
          <w:tcPr>
            <w:tcW w:w="637" w:type="dxa"/>
            <w:tcMar>
              <w:left w:w="28" w:type="dxa"/>
              <w:right w:w="28" w:type="dxa"/>
            </w:tcMar>
          </w:tcPr>
          <w:p w14:paraId="221EE35F" w14:textId="77777777" w:rsidR="00707741" w:rsidRPr="00A1115A" w:rsidRDefault="00707741" w:rsidP="00F543F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60587A9" w14:textId="77777777" w:rsidR="00707741" w:rsidRPr="00A1115A" w:rsidRDefault="00707741" w:rsidP="00F543FC">
            <w:pPr>
              <w:pStyle w:val="TAC"/>
            </w:pPr>
          </w:p>
        </w:tc>
        <w:tc>
          <w:tcPr>
            <w:tcW w:w="708" w:type="dxa"/>
            <w:tcMar>
              <w:left w:w="28" w:type="dxa"/>
              <w:right w:w="28" w:type="dxa"/>
            </w:tcMar>
            <w:vAlign w:val="center"/>
          </w:tcPr>
          <w:p w14:paraId="6D32113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4CA8AD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93D7F05" w14:textId="77777777" w:rsidR="00707741" w:rsidRPr="00A1115A" w:rsidRDefault="00707741" w:rsidP="00F543FC">
            <w:pPr>
              <w:pStyle w:val="TAC"/>
              <w:rPr>
                <w:rFonts w:eastAsia="Yu Mincho"/>
              </w:rPr>
            </w:pPr>
          </w:p>
        </w:tc>
        <w:tc>
          <w:tcPr>
            <w:tcW w:w="709" w:type="dxa"/>
            <w:vAlign w:val="center"/>
          </w:tcPr>
          <w:p w14:paraId="273EDB01"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1647654" w14:textId="77777777" w:rsidR="00707741" w:rsidRPr="00A1115A" w:rsidRDefault="00707741" w:rsidP="00F543FC">
            <w:pPr>
              <w:pStyle w:val="TAC"/>
              <w:rPr>
                <w:rFonts w:eastAsia="Yu Mincho"/>
              </w:rPr>
            </w:pPr>
          </w:p>
        </w:tc>
        <w:tc>
          <w:tcPr>
            <w:tcW w:w="709" w:type="dxa"/>
            <w:vAlign w:val="center"/>
          </w:tcPr>
          <w:p w14:paraId="761C3A7F"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3FD0D01" w14:textId="77777777" w:rsidR="00707741" w:rsidRPr="00A1115A" w:rsidRDefault="00707741" w:rsidP="00F543FC">
            <w:pPr>
              <w:pStyle w:val="TAC"/>
              <w:rPr>
                <w:rFonts w:eastAsia="Yu Mincho"/>
              </w:rPr>
            </w:pPr>
          </w:p>
        </w:tc>
        <w:tc>
          <w:tcPr>
            <w:tcW w:w="567" w:type="dxa"/>
            <w:tcMar>
              <w:left w:w="28" w:type="dxa"/>
              <w:right w:w="28" w:type="dxa"/>
            </w:tcMar>
          </w:tcPr>
          <w:p w14:paraId="0DE8A460" w14:textId="77777777" w:rsidR="00707741" w:rsidRPr="00A1115A" w:rsidRDefault="00707741" w:rsidP="00F543FC">
            <w:pPr>
              <w:pStyle w:val="TAC"/>
              <w:rPr>
                <w:rFonts w:eastAsia="Yu Mincho"/>
              </w:rPr>
            </w:pPr>
          </w:p>
        </w:tc>
        <w:tc>
          <w:tcPr>
            <w:tcW w:w="709" w:type="dxa"/>
            <w:tcMar>
              <w:left w:w="28" w:type="dxa"/>
              <w:right w:w="28" w:type="dxa"/>
            </w:tcMar>
          </w:tcPr>
          <w:p w14:paraId="30F6B58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39E5D1A"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6D66613F" w14:textId="77777777" w:rsidR="00707741" w:rsidRPr="00A1115A" w:rsidRDefault="00707741" w:rsidP="00F543FC">
            <w:pPr>
              <w:pStyle w:val="TAC"/>
              <w:rPr>
                <w:rFonts w:eastAsia="Yu Mincho"/>
              </w:rPr>
            </w:pPr>
          </w:p>
        </w:tc>
        <w:tc>
          <w:tcPr>
            <w:tcW w:w="643" w:type="dxa"/>
            <w:tcMar>
              <w:left w:w="28" w:type="dxa"/>
              <w:right w:w="28" w:type="dxa"/>
            </w:tcMar>
          </w:tcPr>
          <w:p w14:paraId="0BAD8D93" w14:textId="77777777" w:rsidR="00707741" w:rsidRPr="00A1115A" w:rsidRDefault="00707741" w:rsidP="00F543FC">
            <w:pPr>
              <w:pStyle w:val="TAC"/>
              <w:rPr>
                <w:rFonts w:eastAsia="Yu Mincho"/>
              </w:rPr>
            </w:pPr>
          </w:p>
        </w:tc>
      </w:tr>
      <w:tr w:rsidR="00707741" w:rsidRPr="00A1115A" w14:paraId="654C943E" w14:textId="77777777" w:rsidTr="00F543FC">
        <w:trPr>
          <w:jc w:val="center"/>
        </w:trPr>
        <w:tc>
          <w:tcPr>
            <w:tcW w:w="707" w:type="dxa"/>
            <w:tcBorders>
              <w:top w:val="nil"/>
              <w:bottom w:val="nil"/>
            </w:tcBorders>
            <w:shd w:val="clear" w:color="auto" w:fill="auto"/>
            <w:tcMar>
              <w:left w:w="28" w:type="dxa"/>
              <w:right w:w="28" w:type="dxa"/>
            </w:tcMar>
            <w:vAlign w:val="center"/>
          </w:tcPr>
          <w:p w14:paraId="1D859342"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286F0BF1" w14:textId="77777777" w:rsidR="00707741" w:rsidRPr="00A1115A" w:rsidRDefault="00707741" w:rsidP="00F543FC">
            <w:pPr>
              <w:pStyle w:val="TAC"/>
              <w:keepNext w:val="0"/>
              <w:rPr>
                <w:rFonts w:eastAsia="Yu Mincho"/>
                <w:lang w:eastAsia="zh-CN"/>
              </w:rPr>
            </w:pPr>
            <w:r w:rsidRPr="00A1115A">
              <w:rPr>
                <w:rFonts w:eastAsia="Yu Mincho"/>
              </w:rPr>
              <w:t>30</w:t>
            </w:r>
          </w:p>
        </w:tc>
        <w:tc>
          <w:tcPr>
            <w:tcW w:w="566" w:type="dxa"/>
            <w:tcMar>
              <w:left w:w="28" w:type="dxa"/>
              <w:right w:w="28" w:type="dxa"/>
            </w:tcMar>
          </w:tcPr>
          <w:p w14:paraId="4729E289" w14:textId="77777777" w:rsidR="00707741" w:rsidRPr="00A1115A" w:rsidRDefault="00707741" w:rsidP="00F543FC">
            <w:pPr>
              <w:pStyle w:val="TAC"/>
            </w:pPr>
          </w:p>
        </w:tc>
        <w:tc>
          <w:tcPr>
            <w:tcW w:w="637" w:type="dxa"/>
            <w:tcMar>
              <w:left w:w="28" w:type="dxa"/>
              <w:right w:w="28" w:type="dxa"/>
            </w:tcMar>
            <w:vAlign w:val="center"/>
          </w:tcPr>
          <w:p w14:paraId="2CE46E46" w14:textId="77777777" w:rsidR="00707741" w:rsidRPr="00A1115A" w:rsidRDefault="00707741" w:rsidP="00F543FC">
            <w:pPr>
              <w:pStyle w:val="TAC"/>
            </w:pPr>
          </w:p>
        </w:tc>
        <w:tc>
          <w:tcPr>
            <w:tcW w:w="638" w:type="dxa"/>
            <w:tcMar>
              <w:left w:w="28" w:type="dxa"/>
              <w:right w:w="28" w:type="dxa"/>
            </w:tcMar>
            <w:vAlign w:val="center"/>
          </w:tcPr>
          <w:p w14:paraId="5267385D" w14:textId="77777777" w:rsidR="00707741" w:rsidRPr="00A1115A" w:rsidRDefault="00707741" w:rsidP="00F543FC">
            <w:pPr>
              <w:pStyle w:val="TAC"/>
            </w:pPr>
          </w:p>
        </w:tc>
        <w:tc>
          <w:tcPr>
            <w:tcW w:w="708" w:type="dxa"/>
            <w:tcMar>
              <w:left w:w="28" w:type="dxa"/>
              <w:right w:w="28" w:type="dxa"/>
            </w:tcMar>
            <w:vAlign w:val="center"/>
          </w:tcPr>
          <w:p w14:paraId="5CEA25D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DB9C18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A433D5F" w14:textId="77777777" w:rsidR="00707741" w:rsidRPr="00A1115A" w:rsidRDefault="00707741" w:rsidP="00F543FC">
            <w:pPr>
              <w:pStyle w:val="TAC"/>
              <w:rPr>
                <w:rFonts w:eastAsia="Yu Mincho"/>
              </w:rPr>
            </w:pPr>
          </w:p>
        </w:tc>
        <w:tc>
          <w:tcPr>
            <w:tcW w:w="709" w:type="dxa"/>
            <w:vAlign w:val="center"/>
          </w:tcPr>
          <w:p w14:paraId="00966F16"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26303EFD" w14:textId="77777777" w:rsidR="00707741" w:rsidRPr="00A1115A" w:rsidRDefault="00707741" w:rsidP="00F543FC">
            <w:pPr>
              <w:pStyle w:val="TAC"/>
              <w:rPr>
                <w:rFonts w:eastAsia="Yu Mincho"/>
              </w:rPr>
            </w:pPr>
          </w:p>
        </w:tc>
        <w:tc>
          <w:tcPr>
            <w:tcW w:w="709" w:type="dxa"/>
            <w:vAlign w:val="center"/>
          </w:tcPr>
          <w:p w14:paraId="23ED38E5"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EAC6505" w14:textId="77777777" w:rsidR="00707741" w:rsidRPr="00A1115A" w:rsidRDefault="00707741" w:rsidP="00F543FC">
            <w:pPr>
              <w:pStyle w:val="TAC"/>
              <w:rPr>
                <w:rFonts w:eastAsia="Yu Mincho"/>
              </w:rPr>
            </w:pPr>
          </w:p>
        </w:tc>
        <w:tc>
          <w:tcPr>
            <w:tcW w:w="567" w:type="dxa"/>
            <w:tcMar>
              <w:left w:w="28" w:type="dxa"/>
              <w:right w:w="28" w:type="dxa"/>
            </w:tcMar>
          </w:tcPr>
          <w:p w14:paraId="16AC5F60" w14:textId="77777777" w:rsidR="00707741" w:rsidRPr="00A1115A" w:rsidRDefault="00707741" w:rsidP="00F543FC">
            <w:pPr>
              <w:pStyle w:val="TAC"/>
              <w:rPr>
                <w:rFonts w:eastAsia="Yu Mincho"/>
              </w:rPr>
            </w:pPr>
          </w:p>
        </w:tc>
        <w:tc>
          <w:tcPr>
            <w:tcW w:w="709" w:type="dxa"/>
            <w:tcMar>
              <w:left w:w="28" w:type="dxa"/>
              <w:right w:w="28" w:type="dxa"/>
            </w:tcMar>
          </w:tcPr>
          <w:p w14:paraId="6DD3ACE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C9D219C"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631F5C13" w14:textId="77777777" w:rsidR="00707741" w:rsidRPr="00A1115A" w:rsidRDefault="00707741" w:rsidP="00F543FC">
            <w:pPr>
              <w:pStyle w:val="TAC"/>
              <w:rPr>
                <w:rFonts w:eastAsia="Yu Mincho"/>
              </w:rPr>
            </w:pPr>
          </w:p>
        </w:tc>
        <w:tc>
          <w:tcPr>
            <w:tcW w:w="643" w:type="dxa"/>
            <w:tcMar>
              <w:left w:w="28" w:type="dxa"/>
              <w:right w:w="28" w:type="dxa"/>
            </w:tcMar>
          </w:tcPr>
          <w:p w14:paraId="451C2F3A" w14:textId="77777777" w:rsidR="00707741" w:rsidRPr="00A1115A" w:rsidRDefault="00707741" w:rsidP="00F543FC">
            <w:pPr>
              <w:pStyle w:val="TAC"/>
              <w:rPr>
                <w:rFonts w:eastAsia="Yu Mincho"/>
              </w:rPr>
            </w:pPr>
          </w:p>
        </w:tc>
      </w:tr>
      <w:tr w:rsidR="00707741" w:rsidRPr="00A1115A" w14:paraId="5746771F"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45DFF600"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3BED31EC" w14:textId="77777777" w:rsidR="00707741" w:rsidRPr="00A1115A" w:rsidRDefault="00707741" w:rsidP="00F543FC">
            <w:pPr>
              <w:pStyle w:val="TAC"/>
              <w:keepNext w:val="0"/>
              <w:rPr>
                <w:rFonts w:eastAsia="Yu Mincho"/>
                <w:lang w:eastAsia="zh-CN"/>
              </w:rPr>
            </w:pPr>
            <w:r w:rsidRPr="00A1115A">
              <w:rPr>
                <w:rFonts w:eastAsia="Yu Mincho"/>
              </w:rPr>
              <w:t>60</w:t>
            </w:r>
          </w:p>
        </w:tc>
        <w:tc>
          <w:tcPr>
            <w:tcW w:w="566" w:type="dxa"/>
            <w:tcMar>
              <w:left w:w="28" w:type="dxa"/>
              <w:right w:w="28" w:type="dxa"/>
            </w:tcMar>
          </w:tcPr>
          <w:p w14:paraId="15A0EEFF" w14:textId="77777777" w:rsidR="00707741" w:rsidRPr="00A1115A" w:rsidRDefault="00707741" w:rsidP="00F543FC">
            <w:pPr>
              <w:pStyle w:val="TAC"/>
            </w:pPr>
          </w:p>
        </w:tc>
        <w:tc>
          <w:tcPr>
            <w:tcW w:w="637" w:type="dxa"/>
            <w:tcMar>
              <w:left w:w="28" w:type="dxa"/>
              <w:right w:w="28" w:type="dxa"/>
            </w:tcMar>
            <w:vAlign w:val="center"/>
          </w:tcPr>
          <w:p w14:paraId="59FD7252" w14:textId="77777777" w:rsidR="00707741" w:rsidRPr="00A1115A" w:rsidRDefault="00707741" w:rsidP="00F543FC">
            <w:pPr>
              <w:pStyle w:val="TAC"/>
            </w:pPr>
          </w:p>
        </w:tc>
        <w:tc>
          <w:tcPr>
            <w:tcW w:w="638" w:type="dxa"/>
            <w:tcMar>
              <w:left w:w="28" w:type="dxa"/>
              <w:right w:w="28" w:type="dxa"/>
            </w:tcMar>
            <w:vAlign w:val="center"/>
          </w:tcPr>
          <w:p w14:paraId="6B178AC7" w14:textId="77777777" w:rsidR="00707741" w:rsidRPr="00A1115A" w:rsidRDefault="00707741" w:rsidP="00F543FC">
            <w:pPr>
              <w:pStyle w:val="TAC"/>
            </w:pPr>
          </w:p>
        </w:tc>
        <w:tc>
          <w:tcPr>
            <w:tcW w:w="708" w:type="dxa"/>
            <w:tcMar>
              <w:left w:w="28" w:type="dxa"/>
              <w:right w:w="28" w:type="dxa"/>
            </w:tcMar>
            <w:vAlign w:val="center"/>
          </w:tcPr>
          <w:p w14:paraId="0133F01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08DE57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EA7E00B" w14:textId="77777777" w:rsidR="00707741" w:rsidRPr="00A1115A" w:rsidRDefault="00707741" w:rsidP="00F543FC">
            <w:pPr>
              <w:pStyle w:val="TAC"/>
              <w:rPr>
                <w:rFonts w:eastAsia="Yu Mincho"/>
              </w:rPr>
            </w:pPr>
          </w:p>
        </w:tc>
        <w:tc>
          <w:tcPr>
            <w:tcW w:w="709" w:type="dxa"/>
            <w:vAlign w:val="center"/>
          </w:tcPr>
          <w:p w14:paraId="294AC995" w14:textId="77777777" w:rsidR="00707741" w:rsidRDefault="00707741" w:rsidP="00F543FC">
            <w:pPr>
              <w:pStyle w:val="TAC"/>
              <w:rPr>
                <w:rFonts w:eastAsia="Yu Mincho"/>
              </w:rPr>
            </w:pPr>
          </w:p>
        </w:tc>
        <w:tc>
          <w:tcPr>
            <w:tcW w:w="709" w:type="dxa"/>
            <w:tcMar>
              <w:left w:w="28" w:type="dxa"/>
              <w:right w:w="28" w:type="dxa"/>
            </w:tcMar>
            <w:vAlign w:val="center"/>
          </w:tcPr>
          <w:p w14:paraId="35242CD3" w14:textId="77777777" w:rsidR="00707741" w:rsidRPr="00A1115A" w:rsidRDefault="00707741" w:rsidP="00F543FC">
            <w:pPr>
              <w:pStyle w:val="TAC"/>
              <w:rPr>
                <w:rFonts w:eastAsia="Yu Mincho"/>
              </w:rPr>
            </w:pPr>
          </w:p>
        </w:tc>
        <w:tc>
          <w:tcPr>
            <w:tcW w:w="709" w:type="dxa"/>
            <w:vAlign w:val="center"/>
          </w:tcPr>
          <w:p w14:paraId="47D8705F" w14:textId="77777777" w:rsidR="00707741" w:rsidRDefault="00707741" w:rsidP="00F543FC">
            <w:pPr>
              <w:pStyle w:val="TAC"/>
              <w:rPr>
                <w:rFonts w:eastAsia="Yu Mincho"/>
              </w:rPr>
            </w:pPr>
          </w:p>
        </w:tc>
        <w:tc>
          <w:tcPr>
            <w:tcW w:w="709" w:type="dxa"/>
            <w:tcMar>
              <w:left w:w="28" w:type="dxa"/>
              <w:right w:w="28" w:type="dxa"/>
            </w:tcMar>
            <w:vAlign w:val="center"/>
          </w:tcPr>
          <w:p w14:paraId="555BBE8F" w14:textId="77777777" w:rsidR="00707741" w:rsidRPr="00A1115A" w:rsidRDefault="00707741" w:rsidP="00F543FC">
            <w:pPr>
              <w:pStyle w:val="TAC"/>
              <w:rPr>
                <w:rFonts w:eastAsia="Yu Mincho"/>
              </w:rPr>
            </w:pPr>
          </w:p>
        </w:tc>
        <w:tc>
          <w:tcPr>
            <w:tcW w:w="567" w:type="dxa"/>
            <w:tcMar>
              <w:left w:w="28" w:type="dxa"/>
              <w:right w:w="28" w:type="dxa"/>
            </w:tcMar>
          </w:tcPr>
          <w:p w14:paraId="3BAA49D1" w14:textId="77777777" w:rsidR="00707741" w:rsidRPr="00A1115A" w:rsidRDefault="00707741" w:rsidP="00F543FC">
            <w:pPr>
              <w:pStyle w:val="TAC"/>
              <w:rPr>
                <w:rFonts w:eastAsia="Yu Mincho"/>
              </w:rPr>
            </w:pPr>
          </w:p>
        </w:tc>
        <w:tc>
          <w:tcPr>
            <w:tcW w:w="709" w:type="dxa"/>
            <w:tcMar>
              <w:left w:w="28" w:type="dxa"/>
              <w:right w:w="28" w:type="dxa"/>
            </w:tcMar>
          </w:tcPr>
          <w:p w14:paraId="0EDEB6E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11BD646"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73F7F5CC" w14:textId="77777777" w:rsidR="00707741" w:rsidRPr="00A1115A" w:rsidRDefault="00707741" w:rsidP="00F543FC">
            <w:pPr>
              <w:pStyle w:val="TAC"/>
              <w:rPr>
                <w:rFonts w:eastAsia="Yu Mincho"/>
              </w:rPr>
            </w:pPr>
          </w:p>
        </w:tc>
        <w:tc>
          <w:tcPr>
            <w:tcW w:w="643" w:type="dxa"/>
            <w:tcMar>
              <w:left w:w="28" w:type="dxa"/>
              <w:right w:w="28" w:type="dxa"/>
            </w:tcMar>
          </w:tcPr>
          <w:p w14:paraId="0A9D800F" w14:textId="77777777" w:rsidR="00707741" w:rsidRPr="00A1115A" w:rsidRDefault="00707741" w:rsidP="00F543FC">
            <w:pPr>
              <w:pStyle w:val="TAC"/>
              <w:rPr>
                <w:rFonts w:eastAsia="Yu Mincho"/>
              </w:rPr>
            </w:pPr>
          </w:p>
        </w:tc>
      </w:tr>
      <w:tr w:rsidR="00707741" w:rsidRPr="00A1115A" w14:paraId="300D1BA2" w14:textId="77777777" w:rsidTr="00F543FC">
        <w:trPr>
          <w:jc w:val="center"/>
        </w:trPr>
        <w:tc>
          <w:tcPr>
            <w:tcW w:w="707" w:type="dxa"/>
            <w:tcBorders>
              <w:bottom w:val="nil"/>
            </w:tcBorders>
            <w:shd w:val="clear" w:color="auto" w:fill="auto"/>
            <w:tcMar>
              <w:left w:w="28" w:type="dxa"/>
              <w:right w:w="28" w:type="dxa"/>
            </w:tcMar>
            <w:vAlign w:val="center"/>
          </w:tcPr>
          <w:p w14:paraId="4554B887" w14:textId="77777777" w:rsidR="00707741" w:rsidRPr="00A1115A" w:rsidRDefault="00707741" w:rsidP="00F543F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E37EBD5" w14:textId="77777777" w:rsidR="00707741" w:rsidRPr="00A1115A" w:rsidRDefault="00707741" w:rsidP="00F543FC">
            <w:pPr>
              <w:pStyle w:val="TAC"/>
              <w:keepNext w:val="0"/>
              <w:rPr>
                <w:rFonts w:eastAsia="Yu Mincho"/>
                <w:lang w:eastAsia="zh-CN"/>
              </w:rPr>
            </w:pPr>
            <w:r w:rsidRPr="00A1115A">
              <w:rPr>
                <w:rFonts w:eastAsia="Yu Mincho"/>
              </w:rPr>
              <w:t>15</w:t>
            </w:r>
          </w:p>
        </w:tc>
        <w:tc>
          <w:tcPr>
            <w:tcW w:w="566" w:type="dxa"/>
            <w:tcMar>
              <w:left w:w="28" w:type="dxa"/>
              <w:right w:w="28" w:type="dxa"/>
            </w:tcMar>
          </w:tcPr>
          <w:p w14:paraId="225F2D96" w14:textId="77777777" w:rsidR="00707741" w:rsidRPr="00A1115A" w:rsidRDefault="00707741" w:rsidP="00F543FC">
            <w:pPr>
              <w:pStyle w:val="TAC"/>
            </w:pPr>
            <w:r>
              <w:rPr>
                <w:rFonts w:eastAsia="Yu Mincho"/>
              </w:rPr>
              <w:t>5</w:t>
            </w:r>
          </w:p>
        </w:tc>
        <w:tc>
          <w:tcPr>
            <w:tcW w:w="637" w:type="dxa"/>
            <w:tcMar>
              <w:left w:w="28" w:type="dxa"/>
              <w:right w:w="28" w:type="dxa"/>
            </w:tcMar>
          </w:tcPr>
          <w:p w14:paraId="386499DA" w14:textId="77777777" w:rsidR="00707741" w:rsidRPr="00A1115A" w:rsidRDefault="00707741" w:rsidP="00F543FC">
            <w:pPr>
              <w:pStyle w:val="TAC"/>
            </w:pPr>
            <w:r>
              <w:rPr>
                <w:rFonts w:eastAsia="Yu Mincho"/>
              </w:rPr>
              <w:t>10</w:t>
            </w:r>
          </w:p>
        </w:tc>
        <w:tc>
          <w:tcPr>
            <w:tcW w:w="638" w:type="dxa"/>
            <w:tcMar>
              <w:left w:w="28" w:type="dxa"/>
              <w:right w:w="28" w:type="dxa"/>
            </w:tcMar>
          </w:tcPr>
          <w:p w14:paraId="066F092E" w14:textId="77777777" w:rsidR="00707741" w:rsidRPr="00A1115A" w:rsidRDefault="00707741" w:rsidP="00F543FC">
            <w:pPr>
              <w:pStyle w:val="TAC"/>
            </w:pPr>
            <w:r>
              <w:rPr>
                <w:rFonts w:eastAsia="Yu Mincho"/>
              </w:rPr>
              <w:t>15</w:t>
            </w:r>
          </w:p>
        </w:tc>
        <w:tc>
          <w:tcPr>
            <w:tcW w:w="708" w:type="dxa"/>
            <w:tcMar>
              <w:left w:w="28" w:type="dxa"/>
              <w:right w:w="28" w:type="dxa"/>
            </w:tcMar>
          </w:tcPr>
          <w:p w14:paraId="6CBFDA0A"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171C918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E084827" w14:textId="77777777" w:rsidR="00707741" w:rsidRPr="00A1115A" w:rsidRDefault="00707741" w:rsidP="00F543FC">
            <w:pPr>
              <w:pStyle w:val="TAC"/>
              <w:rPr>
                <w:rFonts w:eastAsia="Yu Mincho"/>
              </w:rPr>
            </w:pPr>
          </w:p>
        </w:tc>
        <w:tc>
          <w:tcPr>
            <w:tcW w:w="709" w:type="dxa"/>
            <w:vAlign w:val="center"/>
          </w:tcPr>
          <w:p w14:paraId="5EC4E505" w14:textId="77777777" w:rsidR="00707741" w:rsidRDefault="00707741" w:rsidP="00F543FC">
            <w:pPr>
              <w:pStyle w:val="TAC"/>
              <w:rPr>
                <w:rFonts w:eastAsia="Yu Mincho"/>
              </w:rPr>
            </w:pPr>
          </w:p>
        </w:tc>
        <w:tc>
          <w:tcPr>
            <w:tcW w:w="709" w:type="dxa"/>
            <w:tcMar>
              <w:left w:w="28" w:type="dxa"/>
              <w:right w:w="28" w:type="dxa"/>
            </w:tcMar>
            <w:vAlign w:val="center"/>
          </w:tcPr>
          <w:p w14:paraId="4292DD63" w14:textId="77777777" w:rsidR="00707741" w:rsidRPr="00A1115A" w:rsidRDefault="00707741" w:rsidP="00F543FC">
            <w:pPr>
              <w:pStyle w:val="TAC"/>
              <w:rPr>
                <w:rFonts w:eastAsia="Yu Mincho"/>
              </w:rPr>
            </w:pPr>
          </w:p>
        </w:tc>
        <w:tc>
          <w:tcPr>
            <w:tcW w:w="709" w:type="dxa"/>
            <w:vAlign w:val="center"/>
          </w:tcPr>
          <w:p w14:paraId="17440060" w14:textId="77777777" w:rsidR="00707741" w:rsidRDefault="00707741" w:rsidP="00F543FC">
            <w:pPr>
              <w:pStyle w:val="TAC"/>
              <w:rPr>
                <w:rFonts w:eastAsia="Yu Mincho"/>
              </w:rPr>
            </w:pPr>
          </w:p>
        </w:tc>
        <w:tc>
          <w:tcPr>
            <w:tcW w:w="709" w:type="dxa"/>
            <w:tcMar>
              <w:left w:w="28" w:type="dxa"/>
              <w:right w:w="28" w:type="dxa"/>
            </w:tcMar>
            <w:vAlign w:val="center"/>
          </w:tcPr>
          <w:p w14:paraId="26CF1B73" w14:textId="77777777" w:rsidR="00707741" w:rsidRPr="00A1115A" w:rsidRDefault="00707741" w:rsidP="00F543FC">
            <w:pPr>
              <w:pStyle w:val="TAC"/>
              <w:rPr>
                <w:rFonts w:eastAsia="Yu Mincho"/>
              </w:rPr>
            </w:pPr>
          </w:p>
        </w:tc>
        <w:tc>
          <w:tcPr>
            <w:tcW w:w="567" w:type="dxa"/>
            <w:tcMar>
              <w:left w:w="28" w:type="dxa"/>
              <w:right w:w="28" w:type="dxa"/>
            </w:tcMar>
          </w:tcPr>
          <w:p w14:paraId="725CC392" w14:textId="77777777" w:rsidR="00707741" w:rsidRPr="00A1115A" w:rsidRDefault="00707741" w:rsidP="00F543FC">
            <w:pPr>
              <w:pStyle w:val="TAC"/>
              <w:rPr>
                <w:rFonts w:eastAsia="Yu Mincho"/>
              </w:rPr>
            </w:pPr>
          </w:p>
        </w:tc>
        <w:tc>
          <w:tcPr>
            <w:tcW w:w="709" w:type="dxa"/>
            <w:tcMar>
              <w:left w:w="28" w:type="dxa"/>
              <w:right w:w="28" w:type="dxa"/>
            </w:tcMar>
          </w:tcPr>
          <w:p w14:paraId="6BC7AC1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6224938"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4C5FD936" w14:textId="77777777" w:rsidR="00707741" w:rsidRPr="00A1115A" w:rsidRDefault="00707741" w:rsidP="00F543FC">
            <w:pPr>
              <w:pStyle w:val="TAC"/>
              <w:rPr>
                <w:rFonts w:eastAsia="Yu Mincho"/>
              </w:rPr>
            </w:pPr>
          </w:p>
        </w:tc>
        <w:tc>
          <w:tcPr>
            <w:tcW w:w="643" w:type="dxa"/>
            <w:tcMar>
              <w:left w:w="28" w:type="dxa"/>
              <w:right w:w="28" w:type="dxa"/>
            </w:tcMar>
          </w:tcPr>
          <w:p w14:paraId="141CCDBA" w14:textId="77777777" w:rsidR="00707741" w:rsidRPr="00A1115A" w:rsidRDefault="00707741" w:rsidP="00F543FC">
            <w:pPr>
              <w:pStyle w:val="TAC"/>
              <w:rPr>
                <w:rFonts w:eastAsia="Yu Mincho"/>
              </w:rPr>
            </w:pPr>
          </w:p>
        </w:tc>
      </w:tr>
      <w:tr w:rsidR="00707741" w:rsidRPr="00A1115A" w14:paraId="55EE5814" w14:textId="77777777" w:rsidTr="00F543FC">
        <w:trPr>
          <w:jc w:val="center"/>
        </w:trPr>
        <w:tc>
          <w:tcPr>
            <w:tcW w:w="707" w:type="dxa"/>
            <w:tcBorders>
              <w:top w:val="nil"/>
              <w:bottom w:val="nil"/>
            </w:tcBorders>
            <w:shd w:val="clear" w:color="auto" w:fill="auto"/>
            <w:tcMar>
              <w:left w:w="28" w:type="dxa"/>
              <w:right w:w="28" w:type="dxa"/>
            </w:tcMar>
            <w:vAlign w:val="center"/>
          </w:tcPr>
          <w:p w14:paraId="01E9DF23"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0421E78F" w14:textId="77777777" w:rsidR="00707741" w:rsidRPr="00A1115A" w:rsidRDefault="00707741" w:rsidP="00F543FC">
            <w:pPr>
              <w:pStyle w:val="TAC"/>
              <w:keepNext w:val="0"/>
              <w:rPr>
                <w:rFonts w:eastAsia="Yu Mincho"/>
                <w:lang w:eastAsia="zh-CN"/>
              </w:rPr>
            </w:pPr>
            <w:r w:rsidRPr="00A1115A">
              <w:rPr>
                <w:rFonts w:eastAsia="Yu Mincho"/>
              </w:rPr>
              <w:t>30</w:t>
            </w:r>
          </w:p>
        </w:tc>
        <w:tc>
          <w:tcPr>
            <w:tcW w:w="566" w:type="dxa"/>
            <w:tcMar>
              <w:left w:w="28" w:type="dxa"/>
              <w:right w:w="28" w:type="dxa"/>
            </w:tcMar>
          </w:tcPr>
          <w:p w14:paraId="23BD0204" w14:textId="77777777" w:rsidR="00707741" w:rsidRPr="00A1115A" w:rsidRDefault="00707741" w:rsidP="00F543FC">
            <w:pPr>
              <w:pStyle w:val="TAC"/>
            </w:pPr>
          </w:p>
        </w:tc>
        <w:tc>
          <w:tcPr>
            <w:tcW w:w="637" w:type="dxa"/>
            <w:tcMar>
              <w:left w:w="28" w:type="dxa"/>
              <w:right w:w="28" w:type="dxa"/>
            </w:tcMar>
          </w:tcPr>
          <w:p w14:paraId="25030C3E" w14:textId="77777777" w:rsidR="00707741" w:rsidRPr="00A1115A" w:rsidRDefault="00707741" w:rsidP="00F543FC">
            <w:pPr>
              <w:pStyle w:val="TAC"/>
            </w:pPr>
            <w:r>
              <w:rPr>
                <w:rFonts w:eastAsia="Yu Mincho"/>
              </w:rPr>
              <w:t>10</w:t>
            </w:r>
          </w:p>
        </w:tc>
        <w:tc>
          <w:tcPr>
            <w:tcW w:w="638" w:type="dxa"/>
            <w:tcMar>
              <w:left w:w="28" w:type="dxa"/>
              <w:right w:w="28" w:type="dxa"/>
            </w:tcMar>
          </w:tcPr>
          <w:p w14:paraId="00F964FB" w14:textId="77777777" w:rsidR="00707741" w:rsidRPr="00A1115A" w:rsidRDefault="00707741" w:rsidP="00F543FC">
            <w:pPr>
              <w:pStyle w:val="TAC"/>
            </w:pPr>
            <w:r>
              <w:rPr>
                <w:rFonts w:eastAsia="Yu Mincho"/>
              </w:rPr>
              <w:t>15</w:t>
            </w:r>
          </w:p>
        </w:tc>
        <w:tc>
          <w:tcPr>
            <w:tcW w:w="708" w:type="dxa"/>
            <w:tcMar>
              <w:left w:w="28" w:type="dxa"/>
              <w:right w:w="28" w:type="dxa"/>
            </w:tcMar>
          </w:tcPr>
          <w:p w14:paraId="7AA3A0B9"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7259CFD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A87EEE1" w14:textId="77777777" w:rsidR="00707741" w:rsidRPr="00A1115A" w:rsidRDefault="00707741" w:rsidP="00F543FC">
            <w:pPr>
              <w:pStyle w:val="TAC"/>
              <w:rPr>
                <w:rFonts w:eastAsia="Yu Mincho"/>
              </w:rPr>
            </w:pPr>
          </w:p>
        </w:tc>
        <w:tc>
          <w:tcPr>
            <w:tcW w:w="709" w:type="dxa"/>
            <w:vAlign w:val="center"/>
          </w:tcPr>
          <w:p w14:paraId="4BE42459" w14:textId="77777777" w:rsidR="00707741" w:rsidRDefault="00707741" w:rsidP="00F543FC">
            <w:pPr>
              <w:pStyle w:val="TAC"/>
              <w:rPr>
                <w:rFonts w:eastAsia="Yu Mincho"/>
              </w:rPr>
            </w:pPr>
          </w:p>
        </w:tc>
        <w:tc>
          <w:tcPr>
            <w:tcW w:w="709" w:type="dxa"/>
            <w:tcMar>
              <w:left w:w="28" w:type="dxa"/>
              <w:right w:w="28" w:type="dxa"/>
            </w:tcMar>
            <w:vAlign w:val="center"/>
          </w:tcPr>
          <w:p w14:paraId="0A5358DB" w14:textId="77777777" w:rsidR="00707741" w:rsidRPr="00A1115A" w:rsidRDefault="00707741" w:rsidP="00F543FC">
            <w:pPr>
              <w:pStyle w:val="TAC"/>
              <w:rPr>
                <w:rFonts w:eastAsia="Yu Mincho"/>
              </w:rPr>
            </w:pPr>
          </w:p>
        </w:tc>
        <w:tc>
          <w:tcPr>
            <w:tcW w:w="709" w:type="dxa"/>
            <w:vAlign w:val="center"/>
          </w:tcPr>
          <w:p w14:paraId="3A8479F7" w14:textId="77777777" w:rsidR="00707741" w:rsidRDefault="00707741" w:rsidP="00F543FC">
            <w:pPr>
              <w:pStyle w:val="TAC"/>
              <w:rPr>
                <w:rFonts w:eastAsia="Yu Mincho"/>
              </w:rPr>
            </w:pPr>
          </w:p>
        </w:tc>
        <w:tc>
          <w:tcPr>
            <w:tcW w:w="709" w:type="dxa"/>
            <w:tcMar>
              <w:left w:w="28" w:type="dxa"/>
              <w:right w:w="28" w:type="dxa"/>
            </w:tcMar>
            <w:vAlign w:val="center"/>
          </w:tcPr>
          <w:p w14:paraId="0747B93F" w14:textId="77777777" w:rsidR="00707741" w:rsidRPr="00A1115A" w:rsidRDefault="00707741" w:rsidP="00F543FC">
            <w:pPr>
              <w:pStyle w:val="TAC"/>
              <w:rPr>
                <w:rFonts w:eastAsia="Yu Mincho"/>
              </w:rPr>
            </w:pPr>
          </w:p>
        </w:tc>
        <w:tc>
          <w:tcPr>
            <w:tcW w:w="567" w:type="dxa"/>
            <w:tcMar>
              <w:left w:w="28" w:type="dxa"/>
              <w:right w:w="28" w:type="dxa"/>
            </w:tcMar>
          </w:tcPr>
          <w:p w14:paraId="659A686C" w14:textId="77777777" w:rsidR="00707741" w:rsidRPr="00A1115A" w:rsidRDefault="00707741" w:rsidP="00F543FC">
            <w:pPr>
              <w:pStyle w:val="TAC"/>
              <w:rPr>
                <w:rFonts w:eastAsia="Yu Mincho"/>
              </w:rPr>
            </w:pPr>
          </w:p>
        </w:tc>
        <w:tc>
          <w:tcPr>
            <w:tcW w:w="709" w:type="dxa"/>
            <w:tcMar>
              <w:left w:w="28" w:type="dxa"/>
              <w:right w:w="28" w:type="dxa"/>
            </w:tcMar>
          </w:tcPr>
          <w:p w14:paraId="6FA4DC7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2AA83EB"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02939B54" w14:textId="77777777" w:rsidR="00707741" w:rsidRPr="00A1115A" w:rsidRDefault="00707741" w:rsidP="00F543FC">
            <w:pPr>
              <w:pStyle w:val="TAC"/>
              <w:rPr>
                <w:rFonts w:eastAsia="Yu Mincho"/>
              </w:rPr>
            </w:pPr>
          </w:p>
        </w:tc>
        <w:tc>
          <w:tcPr>
            <w:tcW w:w="643" w:type="dxa"/>
            <w:tcMar>
              <w:left w:w="28" w:type="dxa"/>
              <w:right w:w="28" w:type="dxa"/>
            </w:tcMar>
          </w:tcPr>
          <w:p w14:paraId="73BA8788" w14:textId="77777777" w:rsidR="00707741" w:rsidRPr="00A1115A" w:rsidRDefault="00707741" w:rsidP="00F543FC">
            <w:pPr>
              <w:pStyle w:val="TAC"/>
              <w:rPr>
                <w:rFonts w:eastAsia="Yu Mincho"/>
              </w:rPr>
            </w:pPr>
          </w:p>
        </w:tc>
      </w:tr>
      <w:tr w:rsidR="00707741" w:rsidRPr="00A1115A" w14:paraId="0108ED0D"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33B5E8C8"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64B0219D" w14:textId="77777777" w:rsidR="00707741" w:rsidRPr="00A1115A" w:rsidRDefault="00707741" w:rsidP="00F543FC">
            <w:pPr>
              <w:pStyle w:val="TAC"/>
              <w:keepNext w:val="0"/>
              <w:rPr>
                <w:rFonts w:eastAsia="Yu Mincho"/>
                <w:lang w:eastAsia="zh-CN"/>
              </w:rPr>
            </w:pPr>
            <w:r w:rsidRPr="00A1115A">
              <w:rPr>
                <w:rFonts w:eastAsia="Yu Mincho"/>
              </w:rPr>
              <w:t>60</w:t>
            </w:r>
          </w:p>
        </w:tc>
        <w:tc>
          <w:tcPr>
            <w:tcW w:w="566" w:type="dxa"/>
            <w:tcMar>
              <w:left w:w="28" w:type="dxa"/>
              <w:right w:w="28" w:type="dxa"/>
            </w:tcMar>
          </w:tcPr>
          <w:p w14:paraId="54065F86" w14:textId="77777777" w:rsidR="00707741" w:rsidRPr="00A1115A" w:rsidRDefault="00707741" w:rsidP="00F543FC">
            <w:pPr>
              <w:pStyle w:val="TAC"/>
            </w:pPr>
          </w:p>
        </w:tc>
        <w:tc>
          <w:tcPr>
            <w:tcW w:w="637" w:type="dxa"/>
            <w:tcMar>
              <w:left w:w="28" w:type="dxa"/>
              <w:right w:w="28" w:type="dxa"/>
            </w:tcMar>
            <w:vAlign w:val="center"/>
          </w:tcPr>
          <w:p w14:paraId="138B6934" w14:textId="77777777" w:rsidR="00707741" w:rsidRPr="00A1115A" w:rsidRDefault="00707741" w:rsidP="00F543FC">
            <w:pPr>
              <w:pStyle w:val="TAC"/>
            </w:pPr>
          </w:p>
        </w:tc>
        <w:tc>
          <w:tcPr>
            <w:tcW w:w="638" w:type="dxa"/>
            <w:tcMar>
              <w:left w:w="28" w:type="dxa"/>
              <w:right w:w="28" w:type="dxa"/>
            </w:tcMar>
            <w:vAlign w:val="center"/>
          </w:tcPr>
          <w:p w14:paraId="664FBB57" w14:textId="77777777" w:rsidR="00707741" w:rsidRPr="00A1115A" w:rsidRDefault="00707741" w:rsidP="00F543FC">
            <w:pPr>
              <w:pStyle w:val="TAC"/>
            </w:pPr>
          </w:p>
        </w:tc>
        <w:tc>
          <w:tcPr>
            <w:tcW w:w="708" w:type="dxa"/>
            <w:tcMar>
              <w:left w:w="28" w:type="dxa"/>
              <w:right w:w="28" w:type="dxa"/>
            </w:tcMar>
            <w:vAlign w:val="center"/>
          </w:tcPr>
          <w:p w14:paraId="1BD2F57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71E94B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B3B1D52" w14:textId="77777777" w:rsidR="00707741" w:rsidRPr="00A1115A" w:rsidRDefault="00707741" w:rsidP="00F543FC">
            <w:pPr>
              <w:pStyle w:val="TAC"/>
              <w:rPr>
                <w:rFonts w:eastAsia="Yu Mincho"/>
              </w:rPr>
            </w:pPr>
          </w:p>
        </w:tc>
        <w:tc>
          <w:tcPr>
            <w:tcW w:w="709" w:type="dxa"/>
            <w:vAlign w:val="center"/>
          </w:tcPr>
          <w:p w14:paraId="65E0B684" w14:textId="77777777" w:rsidR="00707741" w:rsidRDefault="00707741" w:rsidP="00F543FC">
            <w:pPr>
              <w:pStyle w:val="TAC"/>
              <w:rPr>
                <w:rFonts w:eastAsia="Yu Mincho"/>
              </w:rPr>
            </w:pPr>
          </w:p>
        </w:tc>
        <w:tc>
          <w:tcPr>
            <w:tcW w:w="709" w:type="dxa"/>
            <w:tcMar>
              <w:left w:w="28" w:type="dxa"/>
              <w:right w:w="28" w:type="dxa"/>
            </w:tcMar>
            <w:vAlign w:val="center"/>
          </w:tcPr>
          <w:p w14:paraId="78C6DD16" w14:textId="77777777" w:rsidR="00707741" w:rsidRPr="00A1115A" w:rsidRDefault="00707741" w:rsidP="00F543FC">
            <w:pPr>
              <w:pStyle w:val="TAC"/>
              <w:rPr>
                <w:rFonts w:eastAsia="Yu Mincho"/>
              </w:rPr>
            </w:pPr>
          </w:p>
        </w:tc>
        <w:tc>
          <w:tcPr>
            <w:tcW w:w="709" w:type="dxa"/>
            <w:vAlign w:val="center"/>
          </w:tcPr>
          <w:p w14:paraId="001C8DDB" w14:textId="77777777" w:rsidR="00707741" w:rsidRDefault="00707741" w:rsidP="00F543FC">
            <w:pPr>
              <w:pStyle w:val="TAC"/>
              <w:rPr>
                <w:rFonts w:eastAsia="Yu Mincho"/>
              </w:rPr>
            </w:pPr>
          </w:p>
        </w:tc>
        <w:tc>
          <w:tcPr>
            <w:tcW w:w="709" w:type="dxa"/>
            <w:tcMar>
              <w:left w:w="28" w:type="dxa"/>
              <w:right w:w="28" w:type="dxa"/>
            </w:tcMar>
            <w:vAlign w:val="center"/>
          </w:tcPr>
          <w:p w14:paraId="627ABD95" w14:textId="77777777" w:rsidR="00707741" w:rsidRPr="00A1115A" w:rsidRDefault="00707741" w:rsidP="00F543FC">
            <w:pPr>
              <w:pStyle w:val="TAC"/>
              <w:rPr>
                <w:rFonts w:eastAsia="Yu Mincho"/>
              </w:rPr>
            </w:pPr>
          </w:p>
        </w:tc>
        <w:tc>
          <w:tcPr>
            <w:tcW w:w="567" w:type="dxa"/>
            <w:tcMar>
              <w:left w:w="28" w:type="dxa"/>
              <w:right w:w="28" w:type="dxa"/>
            </w:tcMar>
          </w:tcPr>
          <w:p w14:paraId="19C7F1B9" w14:textId="77777777" w:rsidR="00707741" w:rsidRPr="00A1115A" w:rsidRDefault="00707741" w:rsidP="00F543FC">
            <w:pPr>
              <w:pStyle w:val="TAC"/>
              <w:rPr>
                <w:rFonts w:eastAsia="Yu Mincho"/>
              </w:rPr>
            </w:pPr>
          </w:p>
        </w:tc>
        <w:tc>
          <w:tcPr>
            <w:tcW w:w="709" w:type="dxa"/>
            <w:tcMar>
              <w:left w:w="28" w:type="dxa"/>
              <w:right w:w="28" w:type="dxa"/>
            </w:tcMar>
          </w:tcPr>
          <w:p w14:paraId="2690F9F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2D2FFBB"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13A971D8" w14:textId="77777777" w:rsidR="00707741" w:rsidRPr="00A1115A" w:rsidRDefault="00707741" w:rsidP="00F543FC">
            <w:pPr>
              <w:pStyle w:val="TAC"/>
              <w:rPr>
                <w:rFonts w:eastAsia="Yu Mincho"/>
              </w:rPr>
            </w:pPr>
          </w:p>
        </w:tc>
        <w:tc>
          <w:tcPr>
            <w:tcW w:w="643" w:type="dxa"/>
            <w:tcMar>
              <w:left w:w="28" w:type="dxa"/>
              <w:right w:w="28" w:type="dxa"/>
            </w:tcMar>
          </w:tcPr>
          <w:p w14:paraId="668114D4" w14:textId="77777777" w:rsidR="00707741" w:rsidRPr="00A1115A" w:rsidRDefault="00707741" w:rsidP="00F543FC">
            <w:pPr>
              <w:pStyle w:val="TAC"/>
              <w:rPr>
                <w:rFonts w:eastAsia="Yu Mincho"/>
              </w:rPr>
            </w:pPr>
          </w:p>
        </w:tc>
      </w:tr>
      <w:tr w:rsidR="00707741" w:rsidRPr="00A1115A" w14:paraId="6DF52E1C" w14:textId="77777777" w:rsidTr="00F543FC">
        <w:trPr>
          <w:jc w:val="center"/>
        </w:trPr>
        <w:tc>
          <w:tcPr>
            <w:tcW w:w="707" w:type="dxa"/>
            <w:tcBorders>
              <w:bottom w:val="nil"/>
            </w:tcBorders>
            <w:shd w:val="clear" w:color="auto" w:fill="auto"/>
            <w:tcMar>
              <w:left w:w="28" w:type="dxa"/>
              <w:right w:w="28" w:type="dxa"/>
            </w:tcMar>
            <w:vAlign w:val="center"/>
          </w:tcPr>
          <w:p w14:paraId="4E7AABA4" w14:textId="77777777" w:rsidR="00707741" w:rsidRPr="00A1115A" w:rsidRDefault="00707741" w:rsidP="00F543F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3179AF4" w14:textId="77777777" w:rsidR="00707741" w:rsidRPr="00A1115A" w:rsidRDefault="00707741" w:rsidP="00F543FC">
            <w:pPr>
              <w:pStyle w:val="TAC"/>
              <w:keepNext w:val="0"/>
              <w:rPr>
                <w:rFonts w:eastAsia="Yu Mincho"/>
                <w:lang w:eastAsia="zh-CN"/>
              </w:rPr>
            </w:pPr>
            <w:r w:rsidRPr="00A1115A">
              <w:rPr>
                <w:rFonts w:eastAsia="Yu Mincho"/>
              </w:rPr>
              <w:t>15</w:t>
            </w:r>
          </w:p>
        </w:tc>
        <w:tc>
          <w:tcPr>
            <w:tcW w:w="566" w:type="dxa"/>
            <w:tcMar>
              <w:left w:w="28" w:type="dxa"/>
              <w:right w:w="28" w:type="dxa"/>
            </w:tcMar>
          </w:tcPr>
          <w:p w14:paraId="4BA068EB" w14:textId="77777777" w:rsidR="00707741" w:rsidRPr="00A1115A" w:rsidRDefault="00707741" w:rsidP="00F543FC">
            <w:pPr>
              <w:pStyle w:val="TAC"/>
            </w:pPr>
            <w:r>
              <w:rPr>
                <w:rFonts w:eastAsia="Yu Mincho"/>
              </w:rPr>
              <w:t>5</w:t>
            </w:r>
          </w:p>
        </w:tc>
        <w:tc>
          <w:tcPr>
            <w:tcW w:w="637" w:type="dxa"/>
            <w:tcMar>
              <w:left w:w="28" w:type="dxa"/>
              <w:right w:w="28" w:type="dxa"/>
            </w:tcMar>
          </w:tcPr>
          <w:p w14:paraId="63E5D6E3" w14:textId="77777777" w:rsidR="00707741" w:rsidRPr="00A1115A" w:rsidRDefault="00707741" w:rsidP="00F543F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371A24D" w14:textId="77777777" w:rsidR="00707741" w:rsidRPr="00A1115A" w:rsidRDefault="00707741" w:rsidP="00F543FC">
            <w:pPr>
              <w:pStyle w:val="TAC"/>
            </w:pPr>
          </w:p>
        </w:tc>
        <w:tc>
          <w:tcPr>
            <w:tcW w:w="708" w:type="dxa"/>
            <w:tcMar>
              <w:left w:w="28" w:type="dxa"/>
              <w:right w:w="28" w:type="dxa"/>
            </w:tcMar>
            <w:vAlign w:val="center"/>
          </w:tcPr>
          <w:p w14:paraId="396C23A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4A0F35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DA54959" w14:textId="77777777" w:rsidR="00707741" w:rsidRPr="00A1115A" w:rsidRDefault="00707741" w:rsidP="00F543FC">
            <w:pPr>
              <w:pStyle w:val="TAC"/>
              <w:rPr>
                <w:rFonts w:eastAsia="Yu Mincho"/>
              </w:rPr>
            </w:pPr>
          </w:p>
        </w:tc>
        <w:tc>
          <w:tcPr>
            <w:tcW w:w="709" w:type="dxa"/>
            <w:vAlign w:val="center"/>
          </w:tcPr>
          <w:p w14:paraId="38FB99E6" w14:textId="77777777" w:rsidR="00707741" w:rsidRDefault="00707741" w:rsidP="00F543FC">
            <w:pPr>
              <w:pStyle w:val="TAC"/>
              <w:rPr>
                <w:rFonts w:eastAsia="Yu Mincho"/>
              </w:rPr>
            </w:pPr>
          </w:p>
        </w:tc>
        <w:tc>
          <w:tcPr>
            <w:tcW w:w="709" w:type="dxa"/>
            <w:tcMar>
              <w:left w:w="28" w:type="dxa"/>
              <w:right w:w="28" w:type="dxa"/>
            </w:tcMar>
            <w:vAlign w:val="center"/>
          </w:tcPr>
          <w:p w14:paraId="274BD9BC" w14:textId="77777777" w:rsidR="00707741" w:rsidRPr="00A1115A" w:rsidRDefault="00707741" w:rsidP="00F543FC">
            <w:pPr>
              <w:pStyle w:val="TAC"/>
              <w:rPr>
                <w:rFonts w:eastAsia="Yu Mincho"/>
              </w:rPr>
            </w:pPr>
          </w:p>
        </w:tc>
        <w:tc>
          <w:tcPr>
            <w:tcW w:w="709" w:type="dxa"/>
            <w:vAlign w:val="center"/>
          </w:tcPr>
          <w:p w14:paraId="23ECB839" w14:textId="77777777" w:rsidR="00707741" w:rsidRDefault="00707741" w:rsidP="00F543FC">
            <w:pPr>
              <w:pStyle w:val="TAC"/>
              <w:rPr>
                <w:rFonts w:eastAsia="Yu Mincho"/>
              </w:rPr>
            </w:pPr>
          </w:p>
        </w:tc>
        <w:tc>
          <w:tcPr>
            <w:tcW w:w="709" w:type="dxa"/>
            <w:tcMar>
              <w:left w:w="28" w:type="dxa"/>
              <w:right w:w="28" w:type="dxa"/>
            </w:tcMar>
            <w:vAlign w:val="center"/>
          </w:tcPr>
          <w:p w14:paraId="4B641BA7" w14:textId="77777777" w:rsidR="00707741" w:rsidRPr="00A1115A" w:rsidRDefault="00707741" w:rsidP="00F543FC">
            <w:pPr>
              <w:pStyle w:val="TAC"/>
              <w:rPr>
                <w:rFonts w:eastAsia="Yu Mincho"/>
              </w:rPr>
            </w:pPr>
          </w:p>
        </w:tc>
        <w:tc>
          <w:tcPr>
            <w:tcW w:w="567" w:type="dxa"/>
            <w:tcMar>
              <w:left w:w="28" w:type="dxa"/>
              <w:right w:w="28" w:type="dxa"/>
            </w:tcMar>
          </w:tcPr>
          <w:p w14:paraId="5A85B14E" w14:textId="77777777" w:rsidR="00707741" w:rsidRPr="00A1115A" w:rsidRDefault="00707741" w:rsidP="00F543FC">
            <w:pPr>
              <w:pStyle w:val="TAC"/>
              <w:rPr>
                <w:rFonts w:eastAsia="Yu Mincho"/>
              </w:rPr>
            </w:pPr>
          </w:p>
        </w:tc>
        <w:tc>
          <w:tcPr>
            <w:tcW w:w="709" w:type="dxa"/>
            <w:tcMar>
              <w:left w:w="28" w:type="dxa"/>
              <w:right w:w="28" w:type="dxa"/>
            </w:tcMar>
          </w:tcPr>
          <w:p w14:paraId="55EFDCC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DF64151"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1B34BE02" w14:textId="77777777" w:rsidR="00707741" w:rsidRPr="00A1115A" w:rsidRDefault="00707741" w:rsidP="00F543FC">
            <w:pPr>
              <w:pStyle w:val="TAC"/>
              <w:rPr>
                <w:rFonts w:eastAsia="Yu Mincho"/>
              </w:rPr>
            </w:pPr>
          </w:p>
        </w:tc>
        <w:tc>
          <w:tcPr>
            <w:tcW w:w="643" w:type="dxa"/>
            <w:tcMar>
              <w:left w:w="28" w:type="dxa"/>
              <w:right w:w="28" w:type="dxa"/>
            </w:tcMar>
          </w:tcPr>
          <w:p w14:paraId="516A16B0" w14:textId="77777777" w:rsidR="00707741" w:rsidRPr="00A1115A" w:rsidRDefault="00707741" w:rsidP="00F543FC">
            <w:pPr>
              <w:pStyle w:val="TAC"/>
              <w:rPr>
                <w:rFonts w:eastAsia="Yu Mincho"/>
              </w:rPr>
            </w:pPr>
          </w:p>
        </w:tc>
      </w:tr>
      <w:tr w:rsidR="00707741" w:rsidRPr="00A1115A" w14:paraId="43594C90" w14:textId="77777777" w:rsidTr="00F543FC">
        <w:trPr>
          <w:jc w:val="center"/>
        </w:trPr>
        <w:tc>
          <w:tcPr>
            <w:tcW w:w="707" w:type="dxa"/>
            <w:tcBorders>
              <w:top w:val="nil"/>
              <w:bottom w:val="nil"/>
            </w:tcBorders>
            <w:shd w:val="clear" w:color="auto" w:fill="auto"/>
            <w:tcMar>
              <w:left w:w="28" w:type="dxa"/>
              <w:right w:w="28" w:type="dxa"/>
            </w:tcMar>
            <w:vAlign w:val="center"/>
          </w:tcPr>
          <w:p w14:paraId="71F6CFA5"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2488E74D" w14:textId="77777777" w:rsidR="00707741" w:rsidRPr="00A1115A" w:rsidRDefault="00707741" w:rsidP="00F543FC">
            <w:pPr>
              <w:pStyle w:val="TAC"/>
              <w:keepNext w:val="0"/>
              <w:rPr>
                <w:rFonts w:eastAsia="Yu Mincho"/>
                <w:lang w:eastAsia="zh-CN"/>
              </w:rPr>
            </w:pPr>
            <w:r w:rsidRPr="00A1115A">
              <w:rPr>
                <w:rFonts w:eastAsia="Yu Mincho"/>
              </w:rPr>
              <w:t>30</w:t>
            </w:r>
          </w:p>
        </w:tc>
        <w:tc>
          <w:tcPr>
            <w:tcW w:w="566" w:type="dxa"/>
            <w:tcMar>
              <w:left w:w="28" w:type="dxa"/>
              <w:right w:w="28" w:type="dxa"/>
            </w:tcMar>
          </w:tcPr>
          <w:p w14:paraId="331E4047" w14:textId="77777777" w:rsidR="00707741" w:rsidRPr="00A1115A" w:rsidRDefault="00707741" w:rsidP="00F543FC">
            <w:pPr>
              <w:pStyle w:val="TAC"/>
            </w:pPr>
          </w:p>
        </w:tc>
        <w:tc>
          <w:tcPr>
            <w:tcW w:w="637" w:type="dxa"/>
            <w:tcMar>
              <w:left w:w="28" w:type="dxa"/>
              <w:right w:w="28" w:type="dxa"/>
            </w:tcMar>
            <w:vAlign w:val="center"/>
          </w:tcPr>
          <w:p w14:paraId="2A94AC53" w14:textId="77777777" w:rsidR="00707741" w:rsidRPr="00A1115A" w:rsidRDefault="00707741" w:rsidP="00F543FC">
            <w:pPr>
              <w:pStyle w:val="TAC"/>
            </w:pPr>
          </w:p>
        </w:tc>
        <w:tc>
          <w:tcPr>
            <w:tcW w:w="638" w:type="dxa"/>
            <w:tcMar>
              <w:left w:w="28" w:type="dxa"/>
              <w:right w:w="28" w:type="dxa"/>
            </w:tcMar>
            <w:vAlign w:val="center"/>
          </w:tcPr>
          <w:p w14:paraId="24A3BF66" w14:textId="77777777" w:rsidR="00707741" w:rsidRPr="00A1115A" w:rsidRDefault="00707741" w:rsidP="00F543FC">
            <w:pPr>
              <w:pStyle w:val="TAC"/>
            </w:pPr>
          </w:p>
        </w:tc>
        <w:tc>
          <w:tcPr>
            <w:tcW w:w="708" w:type="dxa"/>
            <w:tcMar>
              <w:left w:w="28" w:type="dxa"/>
              <w:right w:w="28" w:type="dxa"/>
            </w:tcMar>
            <w:vAlign w:val="center"/>
          </w:tcPr>
          <w:p w14:paraId="38F27E5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9E520E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62CF7B7" w14:textId="77777777" w:rsidR="00707741" w:rsidRPr="00A1115A" w:rsidRDefault="00707741" w:rsidP="00F543FC">
            <w:pPr>
              <w:pStyle w:val="TAC"/>
              <w:rPr>
                <w:rFonts w:eastAsia="Yu Mincho"/>
              </w:rPr>
            </w:pPr>
          </w:p>
        </w:tc>
        <w:tc>
          <w:tcPr>
            <w:tcW w:w="709" w:type="dxa"/>
            <w:vAlign w:val="center"/>
          </w:tcPr>
          <w:p w14:paraId="36281C98" w14:textId="77777777" w:rsidR="00707741" w:rsidRDefault="00707741" w:rsidP="00F543FC">
            <w:pPr>
              <w:pStyle w:val="TAC"/>
              <w:rPr>
                <w:rFonts w:eastAsia="Yu Mincho"/>
              </w:rPr>
            </w:pPr>
          </w:p>
        </w:tc>
        <w:tc>
          <w:tcPr>
            <w:tcW w:w="709" w:type="dxa"/>
            <w:tcMar>
              <w:left w:w="28" w:type="dxa"/>
              <w:right w:w="28" w:type="dxa"/>
            </w:tcMar>
            <w:vAlign w:val="center"/>
          </w:tcPr>
          <w:p w14:paraId="3BDDC976" w14:textId="77777777" w:rsidR="00707741" w:rsidRPr="00A1115A" w:rsidRDefault="00707741" w:rsidP="00F543FC">
            <w:pPr>
              <w:pStyle w:val="TAC"/>
              <w:rPr>
                <w:rFonts w:eastAsia="Yu Mincho"/>
              </w:rPr>
            </w:pPr>
          </w:p>
        </w:tc>
        <w:tc>
          <w:tcPr>
            <w:tcW w:w="709" w:type="dxa"/>
            <w:vAlign w:val="center"/>
          </w:tcPr>
          <w:p w14:paraId="46869054" w14:textId="77777777" w:rsidR="00707741" w:rsidRDefault="00707741" w:rsidP="00F543FC">
            <w:pPr>
              <w:pStyle w:val="TAC"/>
              <w:rPr>
                <w:rFonts w:eastAsia="Yu Mincho"/>
              </w:rPr>
            </w:pPr>
          </w:p>
        </w:tc>
        <w:tc>
          <w:tcPr>
            <w:tcW w:w="709" w:type="dxa"/>
            <w:tcMar>
              <w:left w:w="28" w:type="dxa"/>
              <w:right w:w="28" w:type="dxa"/>
            </w:tcMar>
            <w:vAlign w:val="center"/>
          </w:tcPr>
          <w:p w14:paraId="335BC5E7" w14:textId="77777777" w:rsidR="00707741" w:rsidRPr="00A1115A" w:rsidRDefault="00707741" w:rsidP="00F543FC">
            <w:pPr>
              <w:pStyle w:val="TAC"/>
              <w:rPr>
                <w:rFonts w:eastAsia="Yu Mincho"/>
              </w:rPr>
            </w:pPr>
          </w:p>
        </w:tc>
        <w:tc>
          <w:tcPr>
            <w:tcW w:w="567" w:type="dxa"/>
            <w:tcMar>
              <w:left w:w="28" w:type="dxa"/>
              <w:right w:w="28" w:type="dxa"/>
            </w:tcMar>
          </w:tcPr>
          <w:p w14:paraId="62C3EB29" w14:textId="77777777" w:rsidR="00707741" w:rsidRPr="00A1115A" w:rsidRDefault="00707741" w:rsidP="00F543FC">
            <w:pPr>
              <w:pStyle w:val="TAC"/>
              <w:rPr>
                <w:rFonts w:eastAsia="Yu Mincho"/>
              </w:rPr>
            </w:pPr>
          </w:p>
        </w:tc>
        <w:tc>
          <w:tcPr>
            <w:tcW w:w="709" w:type="dxa"/>
            <w:tcMar>
              <w:left w:w="28" w:type="dxa"/>
              <w:right w:w="28" w:type="dxa"/>
            </w:tcMar>
          </w:tcPr>
          <w:p w14:paraId="11215F3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84F4462"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23FF374C" w14:textId="77777777" w:rsidR="00707741" w:rsidRPr="00A1115A" w:rsidRDefault="00707741" w:rsidP="00F543FC">
            <w:pPr>
              <w:pStyle w:val="TAC"/>
              <w:rPr>
                <w:rFonts w:eastAsia="Yu Mincho"/>
              </w:rPr>
            </w:pPr>
          </w:p>
        </w:tc>
        <w:tc>
          <w:tcPr>
            <w:tcW w:w="643" w:type="dxa"/>
            <w:tcMar>
              <w:left w:w="28" w:type="dxa"/>
              <w:right w:w="28" w:type="dxa"/>
            </w:tcMar>
          </w:tcPr>
          <w:p w14:paraId="10F93455" w14:textId="77777777" w:rsidR="00707741" w:rsidRPr="00A1115A" w:rsidRDefault="00707741" w:rsidP="00F543FC">
            <w:pPr>
              <w:pStyle w:val="TAC"/>
              <w:rPr>
                <w:rFonts w:eastAsia="Yu Mincho"/>
              </w:rPr>
            </w:pPr>
          </w:p>
        </w:tc>
      </w:tr>
      <w:tr w:rsidR="00707741" w:rsidRPr="00A1115A" w14:paraId="43A0F802"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53DB062E"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1488F2B2" w14:textId="77777777" w:rsidR="00707741" w:rsidRPr="00A1115A" w:rsidRDefault="00707741" w:rsidP="00F543FC">
            <w:pPr>
              <w:pStyle w:val="TAC"/>
              <w:keepNext w:val="0"/>
              <w:rPr>
                <w:rFonts w:eastAsia="Yu Mincho"/>
                <w:lang w:eastAsia="zh-CN"/>
              </w:rPr>
            </w:pPr>
            <w:r w:rsidRPr="00A1115A">
              <w:rPr>
                <w:rFonts w:eastAsia="Yu Mincho"/>
              </w:rPr>
              <w:t>60</w:t>
            </w:r>
          </w:p>
        </w:tc>
        <w:tc>
          <w:tcPr>
            <w:tcW w:w="566" w:type="dxa"/>
            <w:tcMar>
              <w:left w:w="28" w:type="dxa"/>
              <w:right w:w="28" w:type="dxa"/>
            </w:tcMar>
          </w:tcPr>
          <w:p w14:paraId="64D3644A" w14:textId="77777777" w:rsidR="00707741" w:rsidRPr="00A1115A" w:rsidRDefault="00707741" w:rsidP="00F543FC">
            <w:pPr>
              <w:pStyle w:val="TAC"/>
            </w:pPr>
          </w:p>
        </w:tc>
        <w:tc>
          <w:tcPr>
            <w:tcW w:w="637" w:type="dxa"/>
            <w:tcMar>
              <w:left w:w="28" w:type="dxa"/>
              <w:right w:w="28" w:type="dxa"/>
            </w:tcMar>
            <w:vAlign w:val="center"/>
          </w:tcPr>
          <w:p w14:paraId="1CBB4B9E" w14:textId="77777777" w:rsidR="00707741" w:rsidRPr="00A1115A" w:rsidRDefault="00707741" w:rsidP="00F543FC">
            <w:pPr>
              <w:pStyle w:val="TAC"/>
            </w:pPr>
          </w:p>
        </w:tc>
        <w:tc>
          <w:tcPr>
            <w:tcW w:w="638" w:type="dxa"/>
            <w:tcMar>
              <w:left w:w="28" w:type="dxa"/>
              <w:right w:w="28" w:type="dxa"/>
            </w:tcMar>
            <w:vAlign w:val="center"/>
          </w:tcPr>
          <w:p w14:paraId="5850B2FB" w14:textId="77777777" w:rsidR="00707741" w:rsidRPr="00A1115A" w:rsidRDefault="00707741" w:rsidP="00F543FC">
            <w:pPr>
              <w:pStyle w:val="TAC"/>
            </w:pPr>
          </w:p>
        </w:tc>
        <w:tc>
          <w:tcPr>
            <w:tcW w:w="708" w:type="dxa"/>
            <w:tcMar>
              <w:left w:w="28" w:type="dxa"/>
              <w:right w:w="28" w:type="dxa"/>
            </w:tcMar>
            <w:vAlign w:val="center"/>
          </w:tcPr>
          <w:p w14:paraId="2AEF251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36DEDD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B4B3EAF" w14:textId="77777777" w:rsidR="00707741" w:rsidRPr="00A1115A" w:rsidRDefault="00707741" w:rsidP="00F543FC">
            <w:pPr>
              <w:pStyle w:val="TAC"/>
              <w:rPr>
                <w:rFonts w:eastAsia="Yu Mincho"/>
              </w:rPr>
            </w:pPr>
          </w:p>
        </w:tc>
        <w:tc>
          <w:tcPr>
            <w:tcW w:w="709" w:type="dxa"/>
            <w:vAlign w:val="center"/>
          </w:tcPr>
          <w:p w14:paraId="30B07BAB" w14:textId="77777777" w:rsidR="00707741" w:rsidRDefault="00707741" w:rsidP="00F543FC">
            <w:pPr>
              <w:pStyle w:val="TAC"/>
              <w:rPr>
                <w:rFonts w:eastAsia="Yu Mincho"/>
              </w:rPr>
            </w:pPr>
          </w:p>
        </w:tc>
        <w:tc>
          <w:tcPr>
            <w:tcW w:w="709" w:type="dxa"/>
            <w:tcMar>
              <w:left w:w="28" w:type="dxa"/>
              <w:right w:w="28" w:type="dxa"/>
            </w:tcMar>
            <w:vAlign w:val="center"/>
          </w:tcPr>
          <w:p w14:paraId="7D851C85" w14:textId="77777777" w:rsidR="00707741" w:rsidRPr="00A1115A" w:rsidRDefault="00707741" w:rsidP="00F543FC">
            <w:pPr>
              <w:pStyle w:val="TAC"/>
              <w:rPr>
                <w:rFonts w:eastAsia="Yu Mincho"/>
              </w:rPr>
            </w:pPr>
          </w:p>
        </w:tc>
        <w:tc>
          <w:tcPr>
            <w:tcW w:w="709" w:type="dxa"/>
            <w:vAlign w:val="center"/>
          </w:tcPr>
          <w:p w14:paraId="76A40C81" w14:textId="77777777" w:rsidR="00707741" w:rsidRDefault="00707741" w:rsidP="00F543FC">
            <w:pPr>
              <w:pStyle w:val="TAC"/>
              <w:rPr>
                <w:rFonts w:eastAsia="Yu Mincho"/>
              </w:rPr>
            </w:pPr>
          </w:p>
        </w:tc>
        <w:tc>
          <w:tcPr>
            <w:tcW w:w="709" w:type="dxa"/>
            <w:tcMar>
              <w:left w:w="28" w:type="dxa"/>
              <w:right w:w="28" w:type="dxa"/>
            </w:tcMar>
            <w:vAlign w:val="center"/>
          </w:tcPr>
          <w:p w14:paraId="0E80AA2D" w14:textId="77777777" w:rsidR="00707741" w:rsidRPr="00A1115A" w:rsidRDefault="00707741" w:rsidP="00F543FC">
            <w:pPr>
              <w:pStyle w:val="TAC"/>
              <w:rPr>
                <w:rFonts w:eastAsia="Yu Mincho"/>
              </w:rPr>
            </w:pPr>
          </w:p>
        </w:tc>
        <w:tc>
          <w:tcPr>
            <w:tcW w:w="567" w:type="dxa"/>
            <w:tcMar>
              <w:left w:w="28" w:type="dxa"/>
              <w:right w:w="28" w:type="dxa"/>
            </w:tcMar>
          </w:tcPr>
          <w:p w14:paraId="790D36D1" w14:textId="77777777" w:rsidR="00707741" w:rsidRPr="00A1115A" w:rsidRDefault="00707741" w:rsidP="00F543FC">
            <w:pPr>
              <w:pStyle w:val="TAC"/>
              <w:rPr>
                <w:rFonts w:eastAsia="Yu Mincho"/>
              </w:rPr>
            </w:pPr>
          </w:p>
        </w:tc>
        <w:tc>
          <w:tcPr>
            <w:tcW w:w="709" w:type="dxa"/>
            <w:tcMar>
              <w:left w:w="28" w:type="dxa"/>
              <w:right w:w="28" w:type="dxa"/>
            </w:tcMar>
          </w:tcPr>
          <w:p w14:paraId="0AFCF22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4E29052"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22C75E93" w14:textId="77777777" w:rsidR="00707741" w:rsidRPr="00A1115A" w:rsidRDefault="00707741" w:rsidP="00F543FC">
            <w:pPr>
              <w:pStyle w:val="TAC"/>
              <w:rPr>
                <w:rFonts w:eastAsia="Yu Mincho"/>
              </w:rPr>
            </w:pPr>
          </w:p>
        </w:tc>
        <w:tc>
          <w:tcPr>
            <w:tcW w:w="643" w:type="dxa"/>
            <w:tcMar>
              <w:left w:w="28" w:type="dxa"/>
              <w:right w:w="28" w:type="dxa"/>
            </w:tcMar>
          </w:tcPr>
          <w:p w14:paraId="5583FD80" w14:textId="77777777" w:rsidR="00707741" w:rsidRPr="00A1115A" w:rsidRDefault="00707741" w:rsidP="00F543FC">
            <w:pPr>
              <w:pStyle w:val="TAC"/>
              <w:rPr>
                <w:rFonts w:eastAsia="Yu Mincho"/>
              </w:rPr>
            </w:pPr>
          </w:p>
        </w:tc>
      </w:tr>
      <w:tr w:rsidR="00707741" w:rsidRPr="00A1115A" w14:paraId="04B91611" w14:textId="77777777" w:rsidTr="00F543FC">
        <w:trPr>
          <w:jc w:val="center"/>
        </w:trPr>
        <w:tc>
          <w:tcPr>
            <w:tcW w:w="707" w:type="dxa"/>
            <w:tcBorders>
              <w:bottom w:val="nil"/>
            </w:tcBorders>
            <w:shd w:val="clear" w:color="auto" w:fill="auto"/>
            <w:tcMar>
              <w:left w:w="28" w:type="dxa"/>
              <w:right w:w="28" w:type="dxa"/>
            </w:tcMar>
            <w:vAlign w:val="center"/>
          </w:tcPr>
          <w:p w14:paraId="11573CC5" w14:textId="77777777" w:rsidR="00707741" w:rsidRPr="00A1115A" w:rsidRDefault="00707741" w:rsidP="00F543F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5AC31573" w14:textId="77777777" w:rsidR="00707741" w:rsidRPr="00A1115A" w:rsidRDefault="00707741" w:rsidP="00F543FC">
            <w:pPr>
              <w:pStyle w:val="TAC"/>
              <w:keepNext w:val="0"/>
              <w:rPr>
                <w:rFonts w:eastAsia="Yu Mincho"/>
                <w:lang w:eastAsia="zh-CN"/>
              </w:rPr>
            </w:pPr>
            <w:r w:rsidRPr="00A1115A">
              <w:rPr>
                <w:rFonts w:eastAsia="Yu Mincho"/>
              </w:rPr>
              <w:t>15</w:t>
            </w:r>
          </w:p>
        </w:tc>
        <w:tc>
          <w:tcPr>
            <w:tcW w:w="566" w:type="dxa"/>
            <w:tcMar>
              <w:left w:w="28" w:type="dxa"/>
              <w:right w:w="28" w:type="dxa"/>
            </w:tcMar>
          </w:tcPr>
          <w:p w14:paraId="091ACC59" w14:textId="77777777" w:rsidR="00707741" w:rsidRPr="00A1115A" w:rsidRDefault="00707741" w:rsidP="00F543FC">
            <w:pPr>
              <w:pStyle w:val="TAC"/>
            </w:pPr>
            <w:r>
              <w:rPr>
                <w:rFonts w:eastAsia="Yu Mincho"/>
              </w:rPr>
              <w:t>5</w:t>
            </w:r>
          </w:p>
        </w:tc>
        <w:tc>
          <w:tcPr>
            <w:tcW w:w="637" w:type="dxa"/>
            <w:tcMar>
              <w:left w:w="28" w:type="dxa"/>
              <w:right w:w="28" w:type="dxa"/>
            </w:tcMar>
          </w:tcPr>
          <w:p w14:paraId="641E3790" w14:textId="77777777" w:rsidR="00707741" w:rsidRPr="00A1115A" w:rsidRDefault="00707741" w:rsidP="00F543FC">
            <w:pPr>
              <w:pStyle w:val="TAC"/>
            </w:pPr>
            <w:r>
              <w:rPr>
                <w:rFonts w:eastAsia="Yu Mincho"/>
              </w:rPr>
              <w:t>10</w:t>
            </w:r>
          </w:p>
        </w:tc>
        <w:tc>
          <w:tcPr>
            <w:tcW w:w="638" w:type="dxa"/>
            <w:tcMar>
              <w:left w:w="28" w:type="dxa"/>
              <w:right w:w="28" w:type="dxa"/>
            </w:tcMar>
          </w:tcPr>
          <w:p w14:paraId="76468938" w14:textId="77777777" w:rsidR="00707741" w:rsidRPr="00A1115A" w:rsidRDefault="00707741" w:rsidP="00F543FC">
            <w:pPr>
              <w:pStyle w:val="TAC"/>
            </w:pPr>
            <w:r>
              <w:rPr>
                <w:rFonts w:eastAsia="Yu Mincho"/>
              </w:rPr>
              <w:t>15</w:t>
            </w:r>
          </w:p>
        </w:tc>
        <w:tc>
          <w:tcPr>
            <w:tcW w:w="708" w:type="dxa"/>
            <w:tcMar>
              <w:left w:w="28" w:type="dxa"/>
              <w:right w:w="28" w:type="dxa"/>
            </w:tcMar>
          </w:tcPr>
          <w:p w14:paraId="0B0B177E"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390F0D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A7497E4" w14:textId="77777777" w:rsidR="00707741" w:rsidRPr="00A1115A" w:rsidRDefault="00707741" w:rsidP="00F543FC">
            <w:pPr>
              <w:pStyle w:val="TAC"/>
              <w:rPr>
                <w:rFonts w:eastAsia="Yu Mincho"/>
              </w:rPr>
            </w:pPr>
          </w:p>
        </w:tc>
        <w:tc>
          <w:tcPr>
            <w:tcW w:w="709" w:type="dxa"/>
            <w:vAlign w:val="center"/>
          </w:tcPr>
          <w:p w14:paraId="55F3BE40" w14:textId="77777777" w:rsidR="00707741" w:rsidRDefault="00707741" w:rsidP="00F543FC">
            <w:pPr>
              <w:pStyle w:val="TAC"/>
              <w:rPr>
                <w:rFonts w:eastAsia="Yu Mincho"/>
              </w:rPr>
            </w:pPr>
          </w:p>
        </w:tc>
        <w:tc>
          <w:tcPr>
            <w:tcW w:w="709" w:type="dxa"/>
            <w:tcMar>
              <w:left w:w="28" w:type="dxa"/>
              <w:right w:w="28" w:type="dxa"/>
            </w:tcMar>
            <w:vAlign w:val="center"/>
          </w:tcPr>
          <w:p w14:paraId="02D66E7A" w14:textId="77777777" w:rsidR="00707741" w:rsidRPr="00A1115A" w:rsidRDefault="00707741" w:rsidP="00F543FC">
            <w:pPr>
              <w:pStyle w:val="TAC"/>
              <w:rPr>
                <w:rFonts w:eastAsia="Yu Mincho"/>
              </w:rPr>
            </w:pPr>
          </w:p>
        </w:tc>
        <w:tc>
          <w:tcPr>
            <w:tcW w:w="709" w:type="dxa"/>
            <w:vAlign w:val="center"/>
          </w:tcPr>
          <w:p w14:paraId="7758EDE6" w14:textId="77777777" w:rsidR="00707741" w:rsidRDefault="00707741" w:rsidP="00F543FC">
            <w:pPr>
              <w:pStyle w:val="TAC"/>
              <w:rPr>
                <w:rFonts w:eastAsia="Yu Mincho"/>
              </w:rPr>
            </w:pPr>
          </w:p>
        </w:tc>
        <w:tc>
          <w:tcPr>
            <w:tcW w:w="709" w:type="dxa"/>
            <w:tcMar>
              <w:left w:w="28" w:type="dxa"/>
              <w:right w:w="28" w:type="dxa"/>
            </w:tcMar>
            <w:vAlign w:val="center"/>
          </w:tcPr>
          <w:p w14:paraId="29AB7783" w14:textId="77777777" w:rsidR="00707741" w:rsidRPr="00A1115A" w:rsidRDefault="00707741" w:rsidP="00F543FC">
            <w:pPr>
              <w:pStyle w:val="TAC"/>
              <w:rPr>
                <w:rFonts w:eastAsia="Yu Mincho"/>
              </w:rPr>
            </w:pPr>
          </w:p>
        </w:tc>
        <w:tc>
          <w:tcPr>
            <w:tcW w:w="567" w:type="dxa"/>
            <w:tcMar>
              <w:left w:w="28" w:type="dxa"/>
              <w:right w:w="28" w:type="dxa"/>
            </w:tcMar>
          </w:tcPr>
          <w:p w14:paraId="321496CF" w14:textId="77777777" w:rsidR="00707741" w:rsidRPr="00A1115A" w:rsidRDefault="00707741" w:rsidP="00F543FC">
            <w:pPr>
              <w:pStyle w:val="TAC"/>
              <w:rPr>
                <w:rFonts w:eastAsia="Yu Mincho"/>
              </w:rPr>
            </w:pPr>
          </w:p>
        </w:tc>
        <w:tc>
          <w:tcPr>
            <w:tcW w:w="709" w:type="dxa"/>
            <w:tcMar>
              <w:left w:w="28" w:type="dxa"/>
              <w:right w:w="28" w:type="dxa"/>
            </w:tcMar>
          </w:tcPr>
          <w:p w14:paraId="5AEA6235"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CC67161"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13F8862F" w14:textId="77777777" w:rsidR="00707741" w:rsidRPr="00A1115A" w:rsidRDefault="00707741" w:rsidP="00F543FC">
            <w:pPr>
              <w:pStyle w:val="TAC"/>
              <w:rPr>
                <w:rFonts w:eastAsia="Yu Mincho"/>
              </w:rPr>
            </w:pPr>
          </w:p>
        </w:tc>
        <w:tc>
          <w:tcPr>
            <w:tcW w:w="643" w:type="dxa"/>
            <w:tcMar>
              <w:left w:w="28" w:type="dxa"/>
              <w:right w:w="28" w:type="dxa"/>
            </w:tcMar>
          </w:tcPr>
          <w:p w14:paraId="40407AF0" w14:textId="77777777" w:rsidR="00707741" w:rsidRPr="00A1115A" w:rsidRDefault="00707741" w:rsidP="00F543FC">
            <w:pPr>
              <w:pStyle w:val="TAC"/>
              <w:rPr>
                <w:rFonts w:eastAsia="Yu Mincho"/>
              </w:rPr>
            </w:pPr>
          </w:p>
        </w:tc>
      </w:tr>
      <w:tr w:rsidR="00707741" w:rsidRPr="00A1115A" w14:paraId="26A1BE32" w14:textId="77777777" w:rsidTr="00F543FC">
        <w:trPr>
          <w:jc w:val="center"/>
        </w:trPr>
        <w:tc>
          <w:tcPr>
            <w:tcW w:w="707" w:type="dxa"/>
            <w:tcBorders>
              <w:top w:val="nil"/>
              <w:bottom w:val="nil"/>
            </w:tcBorders>
            <w:shd w:val="clear" w:color="auto" w:fill="auto"/>
            <w:tcMar>
              <w:left w:w="28" w:type="dxa"/>
              <w:right w:w="28" w:type="dxa"/>
            </w:tcMar>
            <w:vAlign w:val="center"/>
          </w:tcPr>
          <w:p w14:paraId="4B904B96"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79B0A948" w14:textId="77777777" w:rsidR="00707741" w:rsidRPr="00A1115A" w:rsidRDefault="00707741" w:rsidP="00F543FC">
            <w:pPr>
              <w:pStyle w:val="TAC"/>
              <w:keepNext w:val="0"/>
              <w:rPr>
                <w:rFonts w:eastAsia="Yu Mincho"/>
                <w:lang w:eastAsia="zh-CN"/>
              </w:rPr>
            </w:pPr>
            <w:r w:rsidRPr="00A1115A">
              <w:rPr>
                <w:rFonts w:eastAsia="Yu Mincho"/>
              </w:rPr>
              <w:t>30</w:t>
            </w:r>
          </w:p>
        </w:tc>
        <w:tc>
          <w:tcPr>
            <w:tcW w:w="566" w:type="dxa"/>
            <w:tcMar>
              <w:left w:w="28" w:type="dxa"/>
              <w:right w:w="28" w:type="dxa"/>
            </w:tcMar>
          </w:tcPr>
          <w:p w14:paraId="095B2FA9" w14:textId="77777777" w:rsidR="00707741" w:rsidRPr="00A1115A" w:rsidRDefault="00707741" w:rsidP="00F543FC">
            <w:pPr>
              <w:pStyle w:val="TAC"/>
            </w:pPr>
          </w:p>
        </w:tc>
        <w:tc>
          <w:tcPr>
            <w:tcW w:w="637" w:type="dxa"/>
            <w:tcMar>
              <w:left w:w="28" w:type="dxa"/>
              <w:right w:w="28" w:type="dxa"/>
            </w:tcMar>
          </w:tcPr>
          <w:p w14:paraId="0A402DA8" w14:textId="77777777" w:rsidR="00707741" w:rsidRPr="00A1115A" w:rsidRDefault="00707741" w:rsidP="00F543FC">
            <w:pPr>
              <w:pStyle w:val="TAC"/>
            </w:pPr>
            <w:r>
              <w:rPr>
                <w:rFonts w:eastAsia="Yu Mincho"/>
              </w:rPr>
              <w:t>10</w:t>
            </w:r>
          </w:p>
        </w:tc>
        <w:tc>
          <w:tcPr>
            <w:tcW w:w="638" w:type="dxa"/>
            <w:tcMar>
              <w:left w:w="28" w:type="dxa"/>
              <w:right w:w="28" w:type="dxa"/>
            </w:tcMar>
          </w:tcPr>
          <w:p w14:paraId="5B242F8A" w14:textId="77777777" w:rsidR="00707741" w:rsidRPr="00A1115A" w:rsidRDefault="00707741" w:rsidP="00F543FC">
            <w:pPr>
              <w:pStyle w:val="TAC"/>
            </w:pPr>
            <w:r>
              <w:rPr>
                <w:rFonts w:eastAsia="Yu Mincho"/>
              </w:rPr>
              <w:t>15</w:t>
            </w:r>
          </w:p>
        </w:tc>
        <w:tc>
          <w:tcPr>
            <w:tcW w:w="708" w:type="dxa"/>
            <w:tcMar>
              <w:left w:w="28" w:type="dxa"/>
              <w:right w:w="28" w:type="dxa"/>
            </w:tcMar>
          </w:tcPr>
          <w:p w14:paraId="1640B31A" w14:textId="77777777" w:rsidR="00707741" w:rsidRPr="00A1115A" w:rsidRDefault="00707741" w:rsidP="00F543FC">
            <w:pPr>
              <w:pStyle w:val="TAC"/>
              <w:rPr>
                <w:rFonts w:eastAsia="Yu Mincho"/>
              </w:rPr>
            </w:pPr>
            <w:r>
              <w:rPr>
                <w:rFonts w:eastAsia="Yu Mincho"/>
              </w:rPr>
              <w:t>20</w:t>
            </w:r>
          </w:p>
        </w:tc>
        <w:tc>
          <w:tcPr>
            <w:tcW w:w="567" w:type="dxa"/>
            <w:tcMar>
              <w:left w:w="28" w:type="dxa"/>
              <w:right w:w="28" w:type="dxa"/>
            </w:tcMar>
            <w:vAlign w:val="center"/>
          </w:tcPr>
          <w:p w14:paraId="4B23AA7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250402C" w14:textId="77777777" w:rsidR="00707741" w:rsidRPr="00A1115A" w:rsidRDefault="00707741" w:rsidP="00F543FC">
            <w:pPr>
              <w:pStyle w:val="TAC"/>
              <w:rPr>
                <w:rFonts w:eastAsia="Yu Mincho"/>
              </w:rPr>
            </w:pPr>
          </w:p>
        </w:tc>
        <w:tc>
          <w:tcPr>
            <w:tcW w:w="709" w:type="dxa"/>
            <w:vAlign w:val="center"/>
          </w:tcPr>
          <w:p w14:paraId="4BBAABC1" w14:textId="77777777" w:rsidR="00707741" w:rsidRDefault="00707741" w:rsidP="00F543FC">
            <w:pPr>
              <w:pStyle w:val="TAC"/>
              <w:rPr>
                <w:rFonts w:eastAsia="Yu Mincho"/>
              </w:rPr>
            </w:pPr>
          </w:p>
        </w:tc>
        <w:tc>
          <w:tcPr>
            <w:tcW w:w="709" w:type="dxa"/>
            <w:tcMar>
              <w:left w:w="28" w:type="dxa"/>
              <w:right w:w="28" w:type="dxa"/>
            </w:tcMar>
            <w:vAlign w:val="center"/>
          </w:tcPr>
          <w:p w14:paraId="535BE7CC" w14:textId="77777777" w:rsidR="00707741" w:rsidRPr="00A1115A" w:rsidRDefault="00707741" w:rsidP="00F543FC">
            <w:pPr>
              <w:pStyle w:val="TAC"/>
              <w:rPr>
                <w:rFonts w:eastAsia="Yu Mincho"/>
              </w:rPr>
            </w:pPr>
          </w:p>
        </w:tc>
        <w:tc>
          <w:tcPr>
            <w:tcW w:w="709" w:type="dxa"/>
            <w:vAlign w:val="center"/>
          </w:tcPr>
          <w:p w14:paraId="07D87167" w14:textId="77777777" w:rsidR="00707741" w:rsidRDefault="00707741" w:rsidP="00F543FC">
            <w:pPr>
              <w:pStyle w:val="TAC"/>
              <w:rPr>
                <w:rFonts w:eastAsia="Yu Mincho"/>
              </w:rPr>
            </w:pPr>
          </w:p>
        </w:tc>
        <w:tc>
          <w:tcPr>
            <w:tcW w:w="709" w:type="dxa"/>
            <w:tcMar>
              <w:left w:w="28" w:type="dxa"/>
              <w:right w:w="28" w:type="dxa"/>
            </w:tcMar>
            <w:vAlign w:val="center"/>
          </w:tcPr>
          <w:p w14:paraId="15832C4D" w14:textId="77777777" w:rsidR="00707741" w:rsidRPr="00A1115A" w:rsidRDefault="00707741" w:rsidP="00F543FC">
            <w:pPr>
              <w:pStyle w:val="TAC"/>
              <w:rPr>
                <w:rFonts w:eastAsia="Yu Mincho"/>
              </w:rPr>
            </w:pPr>
          </w:p>
        </w:tc>
        <w:tc>
          <w:tcPr>
            <w:tcW w:w="567" w:type="dxa"/>
            <w:tcMar>
              <w:left w:w="28" w:type="dxa"/>
              <w:right w:w="28" w:type="dxa"/>
            </w:tcMar>
          </w:tcPr>
          <w:p w14:paraId="64473C12" w14:textId="77777777" w:rsidR="00707741" w:rsidRPr="00A1115A" w:rsidRDefault="00707741" w:rsidP="00F543FC">
            <w:pPr>
              <w:pStyle w:val="TAC"/>
              <w:rPr>
                <w:rFonts w:eastAsia="Yu Mincho"/>
              </w:rPr>
            </w:pPr>
          </w:p>
        </w:tc>
        <w:tc>
          <w:tcPr>
            <w:tcW w:w="709" w:type="dxa"/>
            <w:tcMar>
              <w:left w:w="28" w:type="dxa"/>
              <w:right w:w="28" w:type="dxa"/>
            </w:tcMar>
          </w:tcPr>
          <w:p w14:paraId="1BD85DE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6980957"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21AB29F2" w14:textId="77777777" w:rsidR="00707741" w:rsidRPr="00A1115A" w:rsidRDefault="00707741" w:rsidP="00F543FC">
            <w:pPr>
              <w:pStyle w:val="TAC"/>
              <w:rPr>
                <w:rFonts w:eastAsia="Yu Mincho"/>
              </w:rPr>
            </w:pPr>
          </w:p>
        </w:tc>
        <w:tc>
          <w:tcPr>
            <w:tcW w:w="643" w:type="dxa"/>
            <w:tcMar>
              <w:left w:w="28" w:type="dxa"/>
              <w:right w:w="28" w:type="dxa"/>
            </w:tcMar>
          </w:tcPr>
          <w:p w14:paraId="3E74EC80" w14:textId="77777777" w:rsidR="00707741" w:rsidRPr="00A1115A" w:rsidRDefault="00707741" w:rsidP="00F543FC">
            <w:pPr>
              <w:pStyle w:val="TAC"/>
              <w:rPr>
                <w:rFonts w:eastAsia="Yu Mincho"/>
              </w:rPr>
            </w:pPr>
          </w:p>
        </w:tc>
      </w:tr>
      <w:tr w:rsidR="00707741" w:rsidRPr="00A1115A" w14:paraId="52306543"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260A59E2" w14:textId="77777777" w:rsidR="00707741" w:rsidRPr="00A1115A" w:rsidRDefault="00707741" w:rsidP="00F543FC">
            <w:pPr>
              <w:pStyle w:val="TAC"/>
              <w:keepNext w:val="0"/>
              <w:rPr>
                <w:rFonts w:eastAsia="DengXian"/>
                <w:lang w:eastAsia="zh-CN"/>
              </w:rPr>
            </w:pPr>
          </w:p>
        </w:tc>
        <w:tc>
          <w:tcPr>
            <w:tcW w:w="709" w:type="dxa"/>
            <w:tcMar>
              <w:left w:w="28" w:type="dxa"/>
              <w:right w:w="28" w:type="dxa"/>
            </w:tcMar>
            <w:vAlign w:val="center"/>
          </w:tcPr>
          <w:p w14:paraId="76270525" w14:textId="77777777" w:rsidR="00707741" w:rsidRPr="00A1115A" w:rsidRDefault="00707741" w:rsidP="00F543FC">
            <w:pPr>
              <w:pStyle w:val="TAC"/>
              <w:keepNext w:val="0"/>
              <w:rPr>
                <w:rFonts w:eastAsia="Yu Mincho"/>
                <w:lang w:eastAsia="zh-CN"/>
              </w:rPr>
            </w:pPr>
            <w:r w:rsidRPr="00A1115A">
              <w:rPr>
                <w:rFonts w:eastAsia="Yu Mincho"/>
              </w:rPr>
              <w:t>60</w:t>
            </w:r>
          </w:p>
        </w:tc>
        <w:tc>
          <w:tcPr>
            <w:tcW w:w="566" w:type="dxa"/>
            <w:tcMar>
              <w:left w:w="28" w:type="dxa"/>
              <w:right w:w="28" w:type="dxa"/>
            </w:tcMar>
          </w:tcPr>
          <w:p w14:paraId="51FD58AC" w14:textId="77777777" w:rsidR="00707741" w:rsidRPr="00A1115A" w:rsidRDefault="00707741" w:rsidP="00F543FC">
            <w:pPr>
              <w:pStyle w:val="TAC"/>
            </w:pPr>
          </w:p>
        </w:tc>
        <w:tc>
          <w:tcPr>
            <w:tcW w:w="637" w:type="dxa"/>
            <w:tcMar>
              <w:left w:w="28" w:type="dxa"/>
              <w:right w:w="28" w:type="dxa"/>
            </w:tcMar>
            <w:vAlign w:val="center"/>
          </w:tcPr>
          <w:p w14:paraId="7F3F9E9D" w14:textId="77777777" w:rsidR="00707741" w:rsidRPr="00A1115A" w:rsidRDefault="00707741" w:rsidP="00F543FC">
            <w:pPr>
              <w:pStyle w:val="TAC"/>
            </w:pPr>
          </w:p>
        </w:tc>
        <w:tc>
          <w:tcPr>
            <w:tcW w:w="638" w:type="dxa"/>
            <w:tcMar>
              <w:left w:w="28" w:type="dxa"/>
              <w:right w:w="28" w:type="dxa"/>
            </w:tcMar>
            <w:vAlign w:val="center"/>
          </w:tcPr>
          <w:p w14:paraId="46B4EEF6" w14:textId="77777777" w:rsidR="00707741" w:rsidRPr="00A1115A" w:rsidRDefault="00707741" w:rsidP="00F543FC">
            <w:pPr>
              <w:pStyle w:val="TAC"/>
            </w:pPr>
          </w:p>
        </w:tc>
        <w:tc>
          <w:tcPr>
            <w:tcW w:w="708" w:type="dxa"/>
            <w:tcMar>
              <w:left w:w="28" w:type="dxa"/>
              <w:right w:w="28" w:type="dxa"/>
            </w:tcMar>
            <w:vAlign w:val="center"/>
          </w:tcPr>
          <w:p w14:paraId="26402C0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6E51E0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EBC8E3D" w14:textId="77777777" w:rsidR="00707741" w:rsidRPr="00A1115A" w:rsidRDefault="00707741" w:rsidP="00F543FC">
            <w:pPr>
              <w:pStyle w:val="TAC"/>
              <w:rPr>
                <w:rFonts w:eastAsia="Yu Mincho"/>
              </w:rPr>
            </w:pPr>
          </w:p>
        </w:tc>
        <w:tc>
          <w:tcPr>
            <w:tcW w:w="709" w:type="dxa"/>
            <w:vAlign w:val="center"/>
          </w:tcPr>
          <w:p w14:paraId="42A98264" w14:textId="77777777" w:rsidR="00707741" w:rsidRDefault="00707741" w:rsidP="00F543FC">
            <w:pPr>
              <w:pStyle w:val="TAC"/>
            </w:pPr>
          </w:p>
        </w:tc>
        <w:tc>
          <w:tcPr>
            <w:tcW w:w="709" w:type="dxa"/>
            <w:tcMar>
              <w:left w:w="28" w:type="dxa"/>
              <w:right w:w="28" w:type="dxa"/>
            </w:tcMar>
            <w:vAlign w:val="center"/>
          </w:tcPr>
          <w:p w14:paraId="7BFC140F" w14:textId="77777777" w:rsidR="00707741" w:rsidRPr="00A1115A" w:rsidRDefault="00707741" w:rsidP="00F543FC">
            <w:pPr>
              <w:pStyle w:val="TAC"/>
              <w:rPr>
                <w:rFonts w:eastAsia="Yu Mincho"/>
              </w:rPr>
            </w:pPr>
          </w:p>
        </w:tc>
        <w:tc>
          <w:tcPr>
            <w:tcW w:w="709" w:type="dxa"/>
            <w:vAlign w:val="center"/>
          </w:tcPr>
          <w:p w14:paraId="109A8C92"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40F801A" w14:textId="77777777" w:rsidR="00707741" w:rsidRPr="00A1115A" w:rsidRDefault="00707741" w:rsidP="00F543FC">
            <w:pPr>
              <w:pStyle w:val="TAC"/>
              <w:rPr>
                <w:rFonts w:eastAsia="Yu Mincho"/>
              </w:rPr>
            </w:pPr>
          </w:p>
        </w:tc>
        <w:tc>
          <w:tcPr>
            <w:tcW w:w="567" w:type="dxa"/>
            <w:tcMar>
              <w:left w:w="28" w:type="dxa"/>
              <w:right w:w="28" w:type="dxa"/>
            </w:tcMar>
          </w:tcPr>
          <w:p w14:paraId="31B22EBA" w14:textId="77777777" w:rsidR="00707741" w:rsidRPr="00A1115A" w:rsidRDefault="00707741" w:rsidP="00F543FC">
            <w:pPr>
              <w:pStyle w:val="TAC"/>
              <w:rPr>
                <w:rFonts w:eastAsia="Yu Mincho"/>
              </w:rPr>
            </w:pPr>
          </w:p>
        </w:tc>
        <w:tc>
          <w:tcPr>
            <w:tcW w:w="709" w:type="dxa"/>
            <w:tcMar>
              <w:left w:w="28" w:type="dxa"/>
              <w:right w:w="28" w:type="dxa"/>
            </w:tcMar>
          </w:tcPr>
          <w:p w14:paraId="1BB761C6"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52EB85A"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4C634337" w14:textId="77777777" w:rsidR="00707741" w:rsidRPr="00A1115A" w:rsidRDefault="00707741" w:rsidP="00F543FC">
            <w:pPr>
              <w:pStyle w:val="TAC"/>
              <w:rPr>
                <w:rFonts w:eastAsia="Yu Mincho"/>
              </w:rPr>
            </w:pPr>
          </w:p>
        </w:tc>
        <w:tc>
          <w:tcPr>
            <w:tcW w:w="643" w:type="dxa"/>
            <w:tcMar>
              <w:left w:w="28" w:type="dxa"/>
              <w:right w:w="28" w:type="dxa"/>
            </w:tcMar>
          </w:tcPr>
          <w:p w14:paraId="17166BC0" w14:textId="77777777" w:rsidR="00707741" w:rsidRPr="00A1115A" w:rsidRDefault="00707741" w:rsidP="00F543FC">
            <w:pPr>
              <w:pStyle w:val="TAC"/>
              <w:rPr>
                <w:rFonts w:eastAsia="Yu Mincho"/>
              </w:rPr>
            </w:pPr>
          </w:p>
        </w:tc>
      </w:tr>
      <w:tr w:rsidR="00707741" w:rsidRPr="00A1115A" w14:paraId="6D01532A" w14:textId="77777777" w:rsidTr="00F543FC">
        <w:trPr>
          <w:jc w:val="center"/>
        </w:trPr>
        <w:tc>
          <w:tcPr>
            <w:tcW w:w="707" w:type="dxa"/>
            <w:tcBorders>
              <w:bottom w:val="nil"/>
            </w:tcBorders>
            <w:shd w:val="clear" w:color="auto" w:fill="auto"/>
            <w:tcMar>
              <w:left w:w="28" w:type="dxa"/>
              <w:right w:w="28" w:type="dxa"/>
            </w:tcMar>
            <w:vAlign w:val="center"/>
          </w:tcPr>
          <w:p w14:paraId="25A9A43E" w14:textId="77777777" w:rsidR="00707741" w:rsidRPr="00A1115A" w:rsidRDefault="00707741" w:rsidP="00F543F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780E9D63" w14:textId="77777777" w:rsidR="00707741" w:rsidRPr="00A1115A" w:rsidRDefault="00707741" w:rsidP="00F543F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3B8C803" w14:textId="77777777" w:rsidR="00707741" w:rsidRPr="00A1115A" w:rsidRDefault="00707741" w:rsidP="00F543FC">
            <w:pPr>
              <w:pStyle w:val="TAC"/>
              <w:rPr>
                <w:rFonts w:eastAsia="Yu Mincho"/>
              </w:rPr>
            </w:pPr>
            <w:r>
              <w:t>5</w:t>
            </w:r>
          </w:p>
        </w:tc>
        <w:tc>
          <w:tcPr>
            <w:tcW w:w="637" w:type="dxa"/>
            <w:tcMar>
              <w:left w:w="28" w:type="dxa"/>
              <w:right w:w="28" w:type="dxa"/>
            </w:tcMar>
          </w:tcPr>
          <w:p w14:paraId="42DE0E68" w14:textId="77777777" w:rsidR="00707741" w:rsidRPr="00A1115A" w:rsidRDefault="00707741" w:rsidP="00F543FC">
            <w:pPr>
              <w:pStyle w:val="TAC"/>
              <w:rPr>
                <w:rFonts w:eastAsia="Yu Mincho"/>
              </w:rPr>
            </w:pPr>
            <w:r>
              <w:t>10</w:t>
            </w:r>
          </w:p>
        </w:tc>
        <w:tc>
          <w:tcPr>
            <w:tcW w:w="638" w:type="dxa"/>
            <w:tcMar>
              <w:left w:w="28" w:type="dxa"/>
              <w:right w:w="28" w:type="dxa"/>
            </w:tcMar>
          </w:tcPr>
          <w:p w14:paraId="5BDB7429" w14:textId="77777777" w:rsidR="00707741" w:rsidRPr="00A1115A" w:rsidRDefault="00707741" w:rsidP="00F543FC">
            <w:pPr>
              <w:pStyle w:val="TAC"/>
              <w:rPr>
                <w:rFonts w:eastAsia="Yu Mincho"/>
              </w:rPr>
            </w:pPr>
            <w:r>
              <w:t>15</w:t>
            </w:r>
          </w:p>
        </w:tc>
        <w:tc>
          <w:tcPr>
            <w:tcW w:w="708" w:type="dxa"/>
            <w:tcMar>
              <w:left w:w="28" w:type="dxa"/>
              <w:right w:w="28" w:type="dxa"/>
            </w:tcMar>
            <w:vAlign w:val="center"/>
          </w:tcPr>
          <w:p w14:paraId="0D04349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561793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7731076" w14:textId="77777777" w:rsidR="00707741" w:rsidRPr="00A1115A" w:rsidRDefault="00707741" w:rsidP="00F543FC">
            <w:pPr>
              <w:pStyle w:val="TAC"/>
              <w:rPr>
                <w:rFonts w:eastAsia="Yu Mincho"/>
              </w:rPr>
            </w:pPr>
          </w:p>
        </w:tc>
        <w:tc>
          <w:tcPr>
            <w:tcW w:w="709" w:type="dxa"/>
            <w:vAlign w:val="center"/>
          </w:tcPr>
          <w:p w14:paraId="544B599B" w14:textId="77777777" w:rsidR="00707741" w:rsidRDefault="00707741" w:rsidP="00F543FC">
            <w:pPr>
              <w:pStyle w:val="TAC"/>
            </w:pPr>
          </w:p>
        </w:tc>
        <w:tc>
          <w:tcPr>
            <w:tcW w:w="709" w:type="dxa"/>
            <w:tcMar>
              <w:left w:w="28" w:type="dxa"/>
              <w:right w:w="28" w:type="dxa"/>
            </w:tcMar>
            <w:vAlign w:val="center"/>
          </w:tcPr>
          <w:p w14:paraId="69B967DF" w14:textId="77777777" w:rsidR="00707741" w:rsidRPr="00A1115A" w:rsidRDefault="00707741" w:rsidP="00F543FC">
            <w:pPr>
              <w:pStyle w:val="TAC"/>
              <w:rPr>
                <w:rFonts w:eastAsia="Yu Mincho"/>
              </w:rPr>
            </w:pPr>
          </w:p>
        </w:tc>
        <w:tc>
          <w:tcPr>
            <w:tcW w:w="709" w:type="dxa"/>
            <w:vAlign w:val="center"/>
          </w:tcPr>
          <w:p w14:paraId="08D2CAAE"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19B62192" w14:textId="77777777" w:rsidR="00707741" w:rsidRPr="00A1115A" w:rsidRDefault="00707741" w:rsidP="00F543FC">
            <w:pPr>
              <w:pStyle w:val="TAC"/>
              <w:rPr>
                <w:rFonts w:eastAsia="Yu Mincho"/>
              </w:rPr>
            </w:pPr>
          </w:p>
        </w:tc>
        <w:tc>
          <w:tcPr>
            <w:tcW w:w="567" w:type="dxa"/>
            <w:tcMar>
              <w:left w:w="28" w:type="dxa"/>
              <w:right w:w="28" w:type="dxa"/>
            </w:tcMar>
          </w:tcPr>
          <w:p w14:paraId="7B32A5E4" w14:textId="77777777" w:rsidR="00707741" w:rsidRPr="00A1115A" w:rsidRDefault="00707741" w:rsidP="00F543FC">
            <w:pPr>
              <w:pStyle w:val="TAC"/>
              <w:rPr>
                <w:rFonts w:eastAsia="Yu Mincho"/>
              </w:rPr>
            </w:pPr>
          </w:p>
        </w:tc>
        <w:tc>
          <w:tcPr>
            <w:tcW w:w="709" w:type="dxa"/>
            <w:tcMar>
              <w:left w:w="28" w:type="dxa"/>
              <w:right w:w="28" w:type="dxa"/>
            </w:tcMar>
          </w:tcPr>
          <w:p w14:paraId="6113237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3643C3ED"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60C02A12" w14:textId="77777777" w:rsidR="00707741" w:rsidRPr="00A1115A" w:rsidRDefault="00707741" w:rsidP="00F543FC">
            <w:pPr>
              <w:pStyle w:val="TAC"/>
              <w:rPr>
                <w:rFonts w:eastAsia="Yu Mincho"/>
              </w:rPr>
            </w:pPr>
          </w:p>
        </w:tc>
        <w:tc>
          <w:tcPr>
            <w:tcW w:w="643" w:type="dxa"/>
            <w:tcMar>
              <w:left w:w="28" w:type="dxa"/>
              <w:right w:w="28" w:type="dxa"/>
            </w:tcMar>
          </w:tcPr>
          <w:p w14:paraId="471ADF9D" w14:textId="77777777" w:rsidR="00707741" w:rsidRPr="00A1115A" w:rsidRDefault="00707741" w:rsidP="00F543FC">
            <w:pPr>
              <w:pStyle w:val="TAC"/>
              <w:rPr>
                <w:rFonts w:eastAsia="Yu Mincho"/>
              </w:rPr>
            </w:pPr>
          </w:p>
        </w:tc>
      </w:tr>
      <w:tr w:rsidR="00707741" w:rsidRPr="00A1115A" w14:paraId="1562894B" w14:textId="77777777" w:rsidTr="00F543FC">
        <w:trPr>
          <w:jc w:val="center"/>
        </w:trPr>
        <w:tc>
          <w:tcPr>
            <w:tcW w:w="707" w:type="dxa"/>
            <w:tcBorders>
              <w:top w:val="nil"/>
              <w:bottom w:val="nil"/>
            </w:tcBorders>
            <w:shd w:val="clear" w:color="auto" w:fill="auto"/>
            <w:tcMar>
              <w:left w:w="28" w:type="dxa"/>
              <w:right w:w="28" w:type="dxa"/>
            </w:tcMar>
            <w:vAlign w:val="center"/>
          </w:tcPr>
          <w:p w14:paraId="66E056E2"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47721A35" w14:textId="77777777" w:rsidR="00707741" w:rsidRPr="00A1115A" w:rsidRDefault="00707741" w:rsidP="00F543F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7F6431A0" w14:textId="77777777" w:rsidR="00707741" w:rsidRPr="00A1115A" w:rsidRDefault="00707741" w:rsidP="00F543FC">
            <w:pPr>
              <w:pStyle w:val="TAC"/>
              <w:rPr>
                <w:rFonts w:eastAsia="Yu Mincho"/>
              </w:rPr>
            </w:pPr>
          </w:p>
        </w:tc>
        <w:tc>
          <w:tcPr>
            <w:tcW w:w="637" w:type="dxa"/>
            <w:tcMar>
              <w:left w:w="28" w:type="dxa"/>
              <w:right w:w="28" w:type="dxa"/>
            </w:tcMar>
          </w:tcPr>
          <w:p w14:paraId="41D0C72D" w14:textId="77777777" w:rsidR="00707741" w:rsidRPr="00A1115A" w:rsidRDefault="00707741" w:rsidP="00F543FC">
            <w:pPr>
              <w:pStyle w:val="TAC"/>
              <w:rPr>
                <w:rFonts w:eastAsia="Yu Mincho"/>
              </w:rPr>
            </w:pPr>
            <w:r>
              <w:t>10</w:t>
            </w:r>
          </w:p>
        </w:tc>
        <w:tc>
          <w:tcPr>
            <w:tcW w:w="638" w:type="dxa"/>
            <w:tcMar>
              <w:left w:w="28" w:type="dxa"/>
              <w:right w:w="28" w:type="dxa"/>
            </w:tcMar>
          </w:tcPr>
          <w:p w14:paraId="0175F386" w14:textId="77777777" w:rsidR="00707741" w:rsidRPr="00A1115A" w:rsidRDefault="00707741" w:rsidP="00F543FC">
            <w:pPr>
              <w:pStyle w:val="TAC"/>
              <w:rPr>
                <w:rFonts w:eastAsia="Yu Mincho"/>
              </w:rPr>
            </w:pPr>
            <w:r>
              <w:t>15</w:t>
            </w:r>
          </w:p>
        </w:tc>
        <w:tc>
          <w:tcPr>
            <w:tcW w:w="708" w:type="dxa"/>
            <w:tcMar>
              <w:left w:w="28" w:type="dxa"/>
              <w:right w:w="28" w:type="dxa"/>
            </w:tcMar>
            <w:vAlign w:val="center"/>
          </w:tcPr>
          <w:p w14:paraId="250C1DE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CE489B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684833E" w14:textId="77777777" w:rsidR="00707741" w:rsidRPr="00A1115A" w:rsidRDefault="00707741" w:rsidP="00F543FC">
            <w:pPr>
              <w:pStyle w:val="TAC"/>
              <w:rPr>
                <w:rFonts w:eastAsia="Yu Mincho"/>
              </w:rPr>
            </w:pPr>
          </w:p>
        </w:tc>
        <w:tc>
          <w:tcPr>
            <w:tcW w:w="709" w:type="dxa"/>
            <w:vAlign w:val="center"/>
          </w:tcPr>
          <w:p w14:paraId="64ABBB6F" w14:textId="77777777" w:rsidR="00707741" w:rsidRDefault="00707741" w:rsidP="00F543FC">
            <w:pPr>
              <w:pStyle w:val="TAC"/>
            </w:pPr>
          </w:p>
        </w:tc>
        <w:tc>
          <w:tcPr>
            <w:tcW w:w="709" w:type="dxa"/>
            <w:tcMar>
              <w:left w:w="28" w:type="dxa"/>
              <w:right w:w="28" w:type="dxa"/>
            </w:tcMar>
            <w:vAlign w:val="center"/>
          </w:tcPr>
          <w:p w14:paraId="2B429054" w14:textId="77777777" w:rsidR="00707741" w:rsidRPr="00A1115A" w:rsidRDefault="00707741" w:rsidP="00F543FC">
            <w:pPr>
              <w:pStyle w:val="TAC"/>
              <w:rPr>
                <w:rFonts w:eastAsia="Yu Mincho"/>
              </w:rPr>
            </w:pPr>
          </w:p>
        </w:tc>
        <w:tc>
          <w:tcPr>
            <w:tcW w:w="709" w:type="dxa"/>
            <w:vAlign w:val="center"/>
          </w:tcPr>
          <w:p w14:paraId="33A7BBC9"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44DBDC9F" w14:textId="77777777" w:rsidR="00707741" w:rsidRPr="00A1115A" w:rsidRDefault="00707741" w:rsidP="00F543FC">
            <w:pPr>
              <w:pStyle w:val="TAC"/>
              <w:rPr>
                <w:rFonts w:eastAsia="Yu Mincho"/>
              </w:rPr>
            </w:pPr>
          </w:p>
        </w:tc>
        <w:tc>
          <w:tcPr>
            <w:tcW w:w="567" w:type="dxa"/>
            <w:tcMar>
              <w:left w:w="28" w:type="dxa"/>
              <w:right w:w="28" w:type="dxa"/>
            </w:tcMar>
          </w:tcPr>
          <w:p w14:paraId="41AB87FE" w14:textId="77777777" w:rsidR="00707741" w:rsidRPr="00A1115A" w:rsidRDefault="00707741" w:rsidP="00F543FC">
            <w:pPr>
              <w:pStyle w:val="TAC"/>
              <w:rPr>
                <w:rFonts w:eastAsia="Yu Mincho"/>
              </w:rPr>
            </w:pPr>
          </w:p>
        </w:tc>
        <w:tc>
          <w:tcPr>
            <w:tcW w:w="709" w:type="dxa"/>
            <w:tcMar>
              <w:left w:w="28" w:type="dxa"/>
              <w:right w:w="28" w:type="dxa"/>
            </w:tcMar>
          </w:tcPr>
          <w:p w14:paraId="6C8CF90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739A47B"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7967EC1B" w14:textId="77777777" w:rsidR="00707741" w:rsidRPr="00A1115A" w:rsidRDefault="00707741" w:rsidP="00F543FC">
            <w:pPr>
              <w:pStyle w:val="TAC"/>
              <w:rPr>
                <w:rFonts w:eastAsia="Yu Mincho"/>
              </w:rPr>
            </w:pPr>
          </w:p>
        </w:tc>
        <w:tc>
          <w:tcPr>
            <w:tcW w:w="643" w:type="dxa"/>
            <w:tcMar>
              <w:left w:w="28" w:type="dxa"/>
              <w:right w:w="28" w:type="dxa"/>
            </w:tcMar>
          </w:tcPr>
          <w:p w14:paraId="22D9B787" w14:textId="77777777" w:rsidR="00707741" w:rsidRPr="00A1115A" w:rsidRDefault="00707741" w:rsidP="00F543FC">
            <w:pPr>
              <w:pStyle w:val="TAC"/>
              <w:rPr>
                <w:rFonts w:eastAsia="Yu Mincho"/>
              </w:rPr>
            </w:pPr>
          </w:p>
        </w:tc>
      </w:tr>
      <w:tr w:rsidR="00707741" w:rsidRPr="00A1115A" w14:paraId="545090DE" w14:textId="77777777" w:rsidTr="00F543FC">
        <w:trPr>
          <w:jc w:val="center"/>
        </w:trPr>
        <w:tc>
          <w:tcPr>
            <w:tcW w:w="707" w:type="dxa"/>
            <w:tcBorders>
              <w:top w:val="nil"/>
              <w:bottom w:val="single" w:sz="4" w:space="0" w:color="auto"/>
            </w:tcBorders>
            <w:shd w:val="clear" w:color="auto" w:fill="auto"/>
            <w:tcMar>
              <w:left w:w="28" w:type="dxa"/>
              <w:right w:w="28" w:type="dxa"/>
            </w:tcMar>
            <w:vAlign w:val="center"/>
          </w:tcPr>
          <w:p w14:paraId="0039AE29" w14:textId="77777777" w:rsidR="00707741" w:rsidRPr="00A1115A" w:rsidRDefault="00707741" w:rsidP="00F543FC">
            <w:pPr>
              <w:pStyle w:val="TAC"/>
              <w:keepNext w:val="0"/>
              <w:rPr>
                <w:rFonts w:eastAsia="Yu Mincho"/>
              </w:rPr>
            </w:pPr>
          </w:p>
        </w:tc>
        <w:tc>
          <w:tcPr>
            <w:tcW w:w="709" w:type="dxa"/>
            <w:tcMar>
              <w:left w:w="28" w:type="dxa"/>
              <w:right w:w="28" w:type="dxa"/>
            </w:tcMar>
            <w:vAlign w:val="center"/>
          </w:tcPr>
          <w:p w14:paraId="3FDAF8F1" w14:textId="77777777" w:rsidR="00707741" w:rsidRPr="00A1115A" w:rsidRDefault="00707741" w:rsidP="00F543F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4E8D092C" w14:textId="77777777" w:rsidR="00707741" w:rsidRPr="00A1115A" w:rsidRDefault="00707741" w:rsidP="00F543FC">
            <w:pPr>
              <w:pStyle w:val="TAC"/>
              <w:rPr>
                <w:rFonts w:eastAsia="Yu Mincho"/>
              </w:rPr>
            </w:pPr>
          </w:p>
        </w:tc>
        <w:tc>
          <w:tcPr>
            <w:tcW w:w="637" w:type="dxa"/>
            <w:tcMar>
              <w:left w:w="28" w:type="dxa"/>
              <w:right w:w="28" w:type="dxa"/>
            </w:tcMar>
          </w:tcPr>
          <w:p w14:paraId="13A5BA20" w14:textId="77777777" w:rsidR="00707741" w:rsidRPr="00A1115A" w:rsidRDefault="00707741" w:rsidP="00F543FC">
            <w:pPr>
              <w:pStyle w:val="TAC"/>
              <w:rPr>
                <w:rFonts w:eastAsia="Yu Mincho"/>
              </w:rPr>
            </w:pPr>
            <w:r>
              <w:t>10</w:t>
            </w:r>
          </w:p>
        </w:tc>
        <w:tc>
          <w:tcPr>
            <w:tcW w:w="638" w:type="dxa"/>
            <w:tcMar>
              <w:left w:w="28" w:type="dxa"/>
              <w:right w:w="28" w:type="dxa"/>
            </w:tcMar>
          </w:tcPr>
          <w:p w14:paraId="57E208A2" w14:textId="77777777" w:rsidR="00707741" w:rsidRPr="00A1115A" w:rsidRDefault="00707741" w:rsidP="00F543FC">
            <w:pPr>
              <w:pStyle w:val="TAC"/>
              <w:rPr>
                <w:rFonts w:eastAsia="Yu Mincho"/>
              </w:rPr>
            </w:pPr>
            <w:r>
              <w:t>15</w:t>
            </w:r>
          </w:p>
        </w:tc>
        <w:tc>
          <w:tcPr>
            <w:tcW w:w="708" w:type="dxa"/>
            <w:tcMar>
              <w:left w:w="28" w:type="dxa"/>
              <w:right w:w="28" w:type="dxa"/>
            </w:tcMar>
            <w:vAlign w:val="center"/>
          </w:tcPr>
          <w:p w14:paraId="157212B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4456EA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6B27A33" w14:textId="77777777" w:rsidR="00707741" w:rsidRPr="00A1115A" w:rsidRDefault="00707741" w:rsidP="00F543FC">
            <w:pPr>
              <w:pStyle w:val="TAC"/>
              <w:rPr>
                <w:rFonts w:eastAsia="Yu Mincho"/>
              </w:rPr>
            </w:pPr>
          </w:p>
        </w:tc>
        <w:tc>
          <w:tcPr>
            <w:tcW w:w="709" w:type="dxa"/>
            <w:vAlign w:val="center"/>
          </w:tcPr>
          <w:p w14:paraId="0806AA3B"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02BD59A7" w14:textId="77777777" w:rsidR="00707741" w:rsidRPr="00A1115A" w:rsidRDefault="00707741" w:rsidP="00F543FC">
            <w:pPr>
              <w:pStyle w:val="TAC"/>
              <w:rPr>
                <w:rFonts w:eastAsia="Yu Mincho"/>
              </w:rPr>
            </w:pPr>
          </w:p>
        </w:tc>
        <w:tc>
          <w:tcPr>
            <w:tcW w:w="709" w:type="dxa"/>
            <w:vAlign w:val="center"/>
          </w:tcPr>
          <w:p w14:paraId="35250255"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67D7463A" w14:textId="77777777" w:rsidR="00707741" w:rsidRPr="00A1115A" w:rsidRDefault="00707741" w:rsidP="00F543FC">
            <w:pPr>
              <w:pStyle w:val="TAC"/>
              <w:rPr>
                <w:rFonts w:eastAsia="Yu Mincho"/>
              </w:rPr>
            </w:pPr>
          </w:p>
        </w:tc>
        <w:tc>
          <w:tcPr>
            <w:tcW w:w="567" w:type="dxa"/>
            <w:tcMar>
              <w:left w:w="28" w:type="dxa"/>
              <w:right w:w="28" w:type="dxa"/>
            </w:tcMar>
          </w:tcPr>
          <w:p w14:paraId="48AE1DA0" w14:textId="77777777" w:rsidR="00707741" w:rsidRPr="00A1115A" w:rsidRDefault="00707741" w:rsidP="00F543FC">
            <w:pPr>
              <w:pStyle w:val="TAC"/>
              <w:rPr>
                <w:rFonts w:eastAsia="Yu Mincho"/>
              </w:rPr>
            </w:pPr>
          </w:p>
        </w:tc>
        <w:tc>
          <w:tcPr>
            <w:tcW w:w="709" w:type="dxa"/>
            <w:tcMar>
              <w:left w:w="28" w:type="dxa"/>
              <w:right w:w="28" w:type="dxa"/>
            </w:tcMar>
          </w:tcPr>
          <w:p w14:paraId="5AB354F2"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CCEAF3E" w14:textId="77777777" w:rsidR="00707741" w:rsidRPr="00A1115A" w:rsidRDefault="00707741" w:rsidP="00F543FC">
            <w:pPr>
              <w:pStyle w:val="TAC"/>
              <w:rPr>
                <w:rFonts w:eastAsia="Yu Mincho"/>
              </w:rPr>
            </w:pPr>
          </w:p>
        </w:tc>
        <w:tc>
          <w:tcPr>
            <w:tcW w:w="628" w:type="dxa"/>
            <w:tcMar>
              <w:left w:w="28" w:type="dxa"/>
              <w:right w:w="28" w:type="dxa"/>
            </w:tcMar>
            <w:vAlign w:val="center"/>
          </w:tcPr>
          <w:p w14:paraId="1025A382" w14:textId="77777777" w:rsidR="00707741" w:rsidRPr="00A1115A" w:rsidRDefault="00707741" w:rsidP="00F543FC">
            <w:pPr>
              <w:pStyle w:val="TAC"/>
              <w:rPr>
                <w:rFonts w:eastAsia="Yu Mincho"/>
              </w:rPr>
            </w:pPr>
          </w:p>
        </w:tc>
        <w:tc>
          <w:tcPr>
            <w:tcW w:w="643" w:type="dxa"/>
            <w:tcMar>
              <w:left w:w="28" w:type="dxa"/>
              <w:right w:w="28" w:type="dxa"/>
            </w:tcMar>
          </w:tcPr>
          <w:p w14:paraId="0EFE7EBB" w14:textId="77777777" w:rsidR="00707741" w:rsidRPr="00A1115A" w:rsidRDefault="00707741" w:rsidP="00F543FC">
            <w:pPr>
              <w:pStyle w:val="TAC"/>
              <w:rPr>
                <w:rFonts w:eastAsia="Yu Mincho"/>
              </w:rPr>
            </w:pPr>
          </w:p>
        </w:tc>
      </w:tr>
      <w:tr w:rsidR="00707741" w:rsidRPr="00A1115A" w14:paraId="2AAA53FB" w14:textId="77777777" w:rsidTr="00F543FC">
        <w:trPr>
          <w:jc w:val="center"/>
        </w:trPr>
        <w:tc>
          <w:tcPr>
            <w:tcW w:w="707" w:type="dxa"/>
            <w:tcBorders>
              <w:bottom w:val="nil"/>
            </w:tcBorders>
            <w:shd w:val="clear" w:color="auto" w:fill="auto"/>
            <w:tcMar>
              <w:left w:w="28" w:type="dxa"/>
              <w:right w:w="28" w:type="dxa"/>
            </w:tcMar>
            <w:vAlign w:val="center"/>
          </w:tcPr>
          <w:p w14:paraId="31D272AF" w14:textId="77777777" w:rsidR="00707741" w:rsidRPr="00A1115A" w:rsidRDefault="00707741" w:rsidP="00F543F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71867BD6" w14:textId="77777777" w:rsidR="00707741" w:rsidRPr="00A1115A" w:rsidRDefault="00707741" w:rsidP="00F543F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4F49BFE5"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5B539778" w14:textId="77777777" w:rsidR="00707741" w:rsidRPr="00A1115A" w:rsidRDefault="00707741" w:rsidP="00F543FC">
            <w:pPr>
              <w:pStyle w:val="TAC"/>
            </w:pPr>
          </w:p>
        </w:tc>
        <w:tc>
          <w:tcPr>
            <w:tcW w:w="638" w:type="dxa"/>
            <w:tcMar>
              <w:left w:w="28" w:type="dxa"/>
              <w:right w:w="28" w:type="dxa"/>
            </w:tcMar>
            <w:vAlign w:val="center"/>
          </w:tcPr>
          <w:p w14:paraId="30E6CA49" w14:textId="77777777" w:rsidR="00707741" w:rsidRPr="00A1115A" w:rsidRDefault="00707741" w:rsidP="00F543FC">
            <w:pPr>
              <w:pStyle w:val="TAC"/>
            </w:pPr>
          </w:p>
        </w:tc>
        <w:tc>
          <w:tcPr>
            <w:tcW w:w="708" w:type="dxa"/>
            <w:tcMar>
              <w:left w:w="28" w:type="dxa"/>
              <w:right w:w="28" w:type="dxa"/>
            </w:tcMar>
            <w:vAlign w:val="center"/>
          </w:tcPr>
          <w:p w14:paraId="20EB1761" w14:textId="77777777" w:rsidR="00707741" w:rsidRPr="00A1115A" w:rsidRDefault="00707741" w:rsidP="00F543FC">
            <w:pPr>
              <w:pStyle w:val="TAC"/>
              <w:rPr>
                <w:rFonts w:eastAsia="Yu Mincho"/>
              </w:rPr>
            </w:pPr>
            <w:r>
              <w:rPr>
                <w:rFonts w:eastAsia="Yu Mincho" w:cs="Arial"/>
                <w:szCs w:val="18"/>
              </w:rPr>
              <w:t>20</w:t>
            </w:r>
          </w:p>
        </w:tc>
        <w:tc>
          <w:tcPr>
            <w:tcW w:w="567" w:type="dxa"/>
            <w:tcMar>
              <w:left w:w="28" w:type="dxa"/>
              <w:right w:w="28" w:type="dxa"/>
            </w:tcMar>
            <w:vAlign w:val="center"/>
          </w:tcPr>
          <w:p w14:paraId="75ECBB4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5DA7BBA" w14:textId="77777777" w:rsidR="00707741" w:rsidRPr="00A1115A" w:rsidRDefault="00707741" w:rsidP="00F543FC">
            <w:pPr>
              <w:pStyle w:val="TAC"/>
              <w:rPr>
                <w:rFonts w:eastAsia="Yu Mincho"/>
              </w:rPr>
            </w:pPr>
          </w:p>
        </w:tc>
        <w:tc>
          <w:tcPr>
            <w:tcW w:w="709" w:type="dxa"/>
            <w:vAlign w:val="center"/>
          </w:tcPr>
          <w:p w14:paraId="79C940B2"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38C3DA5C" w14:textId="77777777" w:rsidR="00707741" w:rsidRPr="00A1115A" w:rsidRDefault="00707741" w:rsidP="00F543FC">
            <w:pPr>
              <w:pStyle w:val="TAC"/>
              <w:rPr>
                <w:rFonts w:eastAsia="Yu Mincho"/>
              </w:rPr>
            </w:pPr>
            <w:r>
              <w:rPr>
                <w:rFonts w:eastAsia="Yu Mincho" w:cs="Arial"/>
                <w:szCs w:val="18"/>
              </w:rPr>
              <w:t>40</w:t>
            </w:r>
          </w:p>
        </w:tc>
        <w:tc>
          <w:tcPr>
            <w:tcW w:w="709" w:type="dxa"/>
            <w:vAlign w:val="center"/>
          </w:tcPr>
          <w:p w14:paraId="4C9CD243" w14:textId="77777777" w:rsidR="00707741" w:rsidRPr="00A1115A" w:rsidRDefault="00707741" w:rsidP="00F543FC">
            <w:pPr>
              <w:pStyle w:val="TAC"/>
              <w:rPr>
                <w:rFonts w:eastAsia="Yu Mincho"/>
              </w:rPr>
            </w:pPr>
          </w:p>
        </w:tc>
        <w:tc>
          <w:tcPr>
            <w:tcW w:w="709" w:type="dxa"/>
            <w:tcMar>
              <w:left w:w="28" w:type="dxa"/>
              <w:right w:w="28" w:type="dxa"/>
            </w:tcMar>
          </w:tcPr>
          <w:p w14:paraId="373B423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766E9DA" w14:textId="77777777" w:rsidR="00707741" w:rsidRPr="00A1115A" w:rsidRDefault="00707741" w:rsidP="00F543FC">
            <w:pPr>
              <w:pStyle w:val="TAC"/>
              <w:rPr>
                <w:rFonts w:eastAsia="Yu Mincho"/>
              </w:rPr>
            </w:pPr>
          </w:p>
        </w:tc>
        <w:tc>
          <w:tcPr>
            <w:tcW w:w="709" w:type="dxa"/>
            <w:tcMar>
              <w:left w:w="28" w:type="dxa"/>
              <w:right w:w="28" w:type="dxa"/>
            </w:tcMar>
          </w:tcPr>
          <w:p w14:paraId="422635C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EEAB8A3" w14:textId="77777777" w:rsidR="00707741" w:rsidRPr="00A1115A" w:rsidRDefault="00707741" w:rsidP="00F543FC">
            <w:pPr>
              <w:pStyle w:val="TAC"/>
              <w:rPr>
                <w:rFonts w:eastAsia="Yu Mincho"/>
              </w:rPr>
            </w:pPr>
          </w:p>
        </w:tc>
        <w:tc>
          <w:tcPr>
            <w:tcW w:w="628" w:type="dxa"/>
            <w:tcMar>
              <w:left w:w="28" w:type="dxa"/>
              <w:right w:w="28" w:type="dxa"/>
            </w:tcMar>
          </w:tcPr>
          <w:p w14:paraId="1DBA23C7"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8FB459D" w14:textId="77777777" w:rsidR="00707741" w:rsidRPr="00A1115A" w:rsidRDefault="00707741" w:rsidP="00F543FC">
            <w:pPr>
              <w:pStyle w:val="TAC"/>
              <w:rPr>
                <w:rFonts w:eastAsia="Yu Mincho"/>
              </w:rPr>
            </w:pPr>
          </w:p>
        </w:tc>
      </w:tr>
      <w:tr w:rsidR="00707741" w:rsidRPr="00A1115A" w14:paraId="2E50610B" w14:textId="77777777" w:rsidTr="00F543FC">
        <w:trPr>
          <w:jc w:val="center"/>
        </w:trPr>
        <w:tc>
          <w:tcPr>
            <w:tcW w:w="707" w:type="dxa"/>
            <w:tcBorders>
              <w:top w:val="nil"/>
              <w:bottom w:val="nil"/>
            </w:tcBorders>
            <w:shd w:val="clear" w:color="auto" w:fill="auto"/>
            <w:tcMar>
              <w:left w:w="28" w:type="dxa"/>
              <w:right w:w="28" w:type="dxa"/>
            </w:tcMar>
            <w:vAlign w:val="center"/>
          </w:tcPr>
          <w:p w14:paraId="636483A5"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221B4B60" w14:textId="77777777" w:rsidR="00707741" w:rsidRPr="00A1115A" w:rsidRDefault="00707741" w:rsidP="00F543F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0C277413"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609CBA58" w14:textId="77777777" w:rsidR="00707741" w:rsidRPr="00A1115A" w:rsidRDefault="00707741" w:rsidP="00F543FC">
            <w:pPr>
              <w:pStyle w:val="TAC"/>
            </w:pPr>
          </w:p>
        </w:tc>
        <w:tc>
          <w:tcPr>
            <w:tcW w:w="638" w:type="dxa"/>
            <w:tcMar>
              <w:left w:w="28" w:type="dxa"/>
              <w:right w:w="28" w:type="dxa"/>
            </w:tcMar>
            <w:vAlign w:val="center"/>
          </w:tcPr>
          <w:p w14:paraId="77A599B5" w14:textId="77777777" w:rsidR="00707741" w:rsidRPr="00A1115A" w:rsidRDefault="00707741" w:rsidP="00F543FC">
            <w:pPr>
              <w:pStyle w:val="TAC"/>
            </w:pPr>
          </w:p>
        </w:tc>
        <w:tc>
          <w:tcPr>
            <w:tcW w:w="708" w:type="dxa"/>
            <w:tcMar>
              <w:left w:w="28" w:type="dxa"/>
              <w:right w:w="28" w:type="dxa"/>
            </w:tcMar>
            <w:vAlign w:val="center"/>
          </w:tcPr>
          <w:p w14:paraId="2706A97E" w14:textId="77777777" w:rsidR="00707741" w:rsidRPr="00A1115A" w:rsidRDefault="00707741" w:rsidP="00F543FC">
            <w:pPr>
              <w:pStyle w:val="TAC"/>
              <w:rPr>
                <w:rFonts w:eastAsia="Yu Mincho"/>
              </w:rPr>
            </w:pPr>
            <w:r>
              <w:rPr>
                <w:rFonts w:eastAsia="Yu Mincho" w:cs="Arial"/>
                <w:szCs w:val="18"/>
              </w:rPr>
              <w:t>20</w:t>
            </w:r>
          </w:p>
        </w:tc>
        <w:tc>
          <w:tcPr>
            <w:tcW w:w="567" w:type="dxa"/>
            <w:tcMar>
              <w:left w:w="28" w:type="dxa"/>
              <w:right w:w="28" w:type="dxa"/>
            </w:tcMar>
            <w:vAlign w:val="center"/>
          </w:tcPr>
          <w:p w14:paraId="45A1209D"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16CF8B5" w14:textId="77777777" w:rsidR="00707741" w:rsidRPr="00A1115A" w:rsidRDefault="00707741" w:rsidP="00F543FC">
            <w:pPr>
              <w:pStyle w:val="TAC"/>
              <w:rPr>
                <w:rFonts w:eastAsia="Yu Mincho"/>
              </w:rPr>
            </w:pPr>
          </w:p>
        </w:tc>
        <w:tc>
          <w:tcPr>
            <w:tcW w:w="709" w:type="dxa"/>
            <w:vAlign w:val="center"/>
          </w:tcPr>
          <w:p w14:paraId="5C8E1124"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13486AA" w14:textId="77777777" w:rsidR="00707741" w:rsidRPr="00A1115A" w:rsidRDefault="00707741" w:rsidP="00F543FC">
            <w:pPr>
              <w:pStyle w:val="TAC"/>
              <w:rPr>
                <w:rFonts w:eastAsia="Yu Mincho"/>
              </w:rPr>
            </w:pPr>
            <w:r>
              <w:rPr>
                <w:rFonts w:eastAsia="Yu Mincho" w:cs="Arial"/>
                <w:szCs w:val="18"/>
              </w:rPr>
              <w:t>40</w:t>
            </w:r>
          </w:p>
        </w:tc>
        <w:tc>
          <w:tcPr>
            <w:tcW w:w="709" w:type="dxa"/>
            <w:vAlign w:val="center"/>
          </w:tcPr>
          <w:p w14:paraId="671F19DF" w14:textId="77777777" w:rsidR="00707741" w:rsidRPr="00A1115A" w:rsidRDefault="00707741" w:rsidP="00F543FC">
            <w:pPr>
              <w:pStyle w:val="TAC"/>
              <w:rPr>
                <w:rFonts w:eastAsia="Yu Mincho"/>
              </w:rPr>
            </w:pPr>
          </w:p>
        </w:tc>
        <w:tc>
          <w:tcPr>
            <w:tcW w:w="709" w:type="dxa"/>
            <w:tcMar>
              <w:left w:w="28" w:type="dxa"/>
              <w:right w:w="28" w:type="dxa"/>
            </w:tcMar>
          </w:tcPr>
          <w:p w14:paraId="2F30725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09FC793" w14:textId="77777777" w:rsidR="00707741" w:rsidRPr="00A1115A" w:rsidRDefault="00707741" w:rsidP="00F543FC">
            <w:pPr>
              <w:pStyle w:val="TAC"/>
              <w:rPr>
                <w:rFonts w:eastAsia="Yu Mincho"/>
              </w:rPr>
            </w:pPr>
            <w:r>
              <w:rPr>
                <w:rFonts w:eastAsia="Yu Mincho" w:cs="Arial"/>
                <w:szCs w:val="18"/>
              </w:rPr>
              <w:t>60</w:t>
            </w:r>
          </w:p>
        </w:tc>
        <w:tc>
          <w:tcPr>
            <w:tcW w:w="709" w:type="dxa"/>
            <w:tcMar>
              <w:left w:w="28" w:type="dxa"/>
              <w:right w:w="28" w:type="dxa"/>
            </w:tcMar>
          </w:tcPr>
          <w:p w14:paraId="3CB84D49"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579BF2B" w14:textId="77777777" w:rsidR="00707741" w:rsidRPr="00A1115A" w:rsidRDefault="00707741" w:rsidP="00F543FC">
            <w:pPr>
              <w:pStyle w:val="TAC"/>
              <w:rPr>
                <w:rFonts w:eastAsia="Yu Mincho"/>
              </w:rPr>
            </w:pPr>
            <w:r>
              <w:rPr>
                <w:rFonts w:eastAsia="Yu Mincho" w:cs="Arial"/>
                <w:szCs w:val="18"/>
              </w:rPr>
              <w:t>80</w:t>
            </w:r>
          </w:p>
        </w:tc>
        <w:tc>
          <w:tcPr>
            <w:tcW w:w="628" w:type="dxa"/>
            <w:tcMar>
              <w:left w:w="28" w:type="dxa"/>
              <w:right w:w="28" w:type="dxa"/>
            </w:tcMar>
          </w:tcPr>
          <w:p w14:paraId="2AA77956"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5E6B23A" w14:textId="77777777" w:rsidR="00707741" w:rsidRPr="00A1115A" w:rsidRDefault="00707741" w:rsidP="00F543FC">
            <w:pPr>
              <w:pStyle w:val="TAC"/>
              <w:rPr>
                <w:rFonts w:eastAsia="Yu Mincho"/>
              </w:rPr>
            </w:pPr>
          </w:p>
        </w:tc>
      </w:tr>
      <w:tr w:rsidR="00707741" w:rsidRPr="00A1115A" w14:paraId="64A0899E" w14:textId="77777777" w:rsidTr="00F543FC">
        <w:trPr>
          <w:jc w:val="center"/>
        </w:trPr>
        <w:tc>
          <w:tcPr>
            <w:tcW w:w="707" w:type="dxa"/>
            <w:tcBorders>
              <w:top w:val="nil"/>
            </w:tcBorders>
            <w:shd w:val="clear" w:color="auto" w:fill="auto"/>
            <w:tcMar>
              <w:left w:w="28" w:type="dxa"/>
              <w:right w:w="28" w:type="dxa"/>
            </w:tcMar>
            <w:vAlign w:val="center"/>
          </w:tcPr>
          <w:p w14:paraId="5CA7B424"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28B6BE6B" w14:textId="77777777" w:rsidR="00707741" w:rsidRPr="00A1115A" w:rsidRDefault="00707741" w:rsidP="00F543F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05B3D396"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5EC8C442" w14:textId="77777777" w:rsidR="00707741" w:rsidRPr="00A1115A" w:rsidRDefault="00707741" w:rsidP="00F543FC">
            <w:pPr>
              <w:pStyle w:val="TAC"/>
            </w:pPr>
          </w:p>
        </w:tc>
        <w:tc>
          <w:tcPr>
            <w:tcW w:w="638" w:type="dxa"/>
            <w:tcMar>
              <w:left w:w="28" w:type="dxa"/>
              <w:right w:w="28" w:type="dxa"/>
            </w:tcMar>
            <w:vAlign w:val="center"/>
          </w:tcPr>
          <w:p w14:paraId="571DFC9B" w14:textId="77777777" w:rsidR="00707741" w:rsidRPr="00A1115A" w:rsidRDefault="00707741" w:rsidP="00F543FC">
            <w:pPr>
              <w:pStyle w:val="TAC"/>
            </w:pPr>
          </w:p>
        </w:tc>
        <w:tc>
          <w:tcPr>
            <w:tcW w:w="708" w:type="dxa"/>
            <w:tcMar>
              <w:left w:w="28" w:type="dxa"/>
              <w:right w:w="28" w:type="dxa"/>
            </w:tcMar>
            <w:vAlign w:val="center"/>
          </w:tcPr>
          <w:p w14:paraId="34709DFA"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F69473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4DE59E1" w14:textId="77777777" w:rsidR="00707741" w:rsidRPr="00A1115A" w:rsidRDefault="00707741" w:rsidP="00F543FC">
            <w:pPr>
              <w:pStyle w:val="TAC"/>
              <w:rPr>
                <w:rFonts w:eastAsia="Yu Mincho"/>
              </w:rPr>
            </w:pPr>
          </w:p>
        </w:tc>
        <w:tc>
          <w:tcPr>
            <w:tcW w:w="709" w:type="dxa"/>
            <w:vAlign w:val="center"/>
          </w:tcPr>
          <w:p w14:paraId="412AF676"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283DF206"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vAlign w:val="center"/>
          </w:tcPr>
          <w:p w14:paraId="6B7A8BE5" w14:textId="77777777" w:rsidR="00707741" w:rsidRPr="00A1115A" w:rsidRDefault="00707741" w:rsidP="00F543FC">
            <w:pPr>
              <w:pStyle w:val="TAC"/>
              <w:rPr>
                <w:rFonts w:eastAsia="Yu Mincho"/>
              </w:rPr>
            </w:pPr>
          </w:p>
        </w:tc>
        <w:tc>
          <w:tcPr>
            <w:tcW w:w="709" w:type="dxa"/>
            <w:tcMar>
              <w:left w:w="28" w:type="dxa"/>
              <w:right w:w="28" w:type="dxa"/>
            </w:tcMar>
          </w:tcPr>
          <w:p w14:paraId="5755C77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0D273C2" w14:textId="77777777" w:rsidR="00707741" w:rsidRPr="00A1115A" w:rsidRDefault="00707741" w:rsidP="00F543FC">
            <w:pPr>
              <w:pStyle w:val="TAC"/>
              <w:rPr>
                <w:rFonts w:eastAsia="Yu Mincho" w:cs="Arial"/>
                <w:szCs w:val="18"/>
              </w:rPr>
            </w:pPr>
            <w:r>
              <w:rPr>
                <w:rFonts w:eastAsia="Yu Mincho" w:cs="Arial"/>
                <w:szCs w:val="18"/>
              </w:rPr>
              <w:t>60</w:t>
            </w:r>
          </w:p>
        </w:tc>
        <w:tc>
          <w:tcPr>
            <w:tcW w:w="709" w:type="dxa"/>
            <w:tcMar>
              <w:left w:w="28" w:type="dxa"/>
              <w:right w:w="28" w:type="dxa"/>
            </w:tcMar>
          </w:tcPr>
          <w:p w14:paraId="74AF842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C6EED72" w14:textId="77777777" w:rsidR="00707741" w:rsidRPr="00A1115A" w:rsidRDefault="00707741" w:rsidP="00F543FC">
            <w:pPr>
              <w:pStyle w:val="TAC"/>
              <w:rPr>
                <w:rFonts w:eastAsia="Yu Mincho" w:cs="Arial"/>
                <w:szCs w:val="18"/>
              </w:rPr>
            </w:pPr>
            <w:r>
              <w:rPr>
                <w:rFonts w:eastAsia="Yu Mincho" w:cs="Arial"/>
                <w:szCs w:val="18"/>
              </w:rPr>
              <w:t>80</w:t>
            </w:r>
          </w:p>
        </w:tc>
        <w:tc>
          <w:tcPr>
            <w:tcW w:w="628" w:type="dxa"/>
            <w:tcMar>
              <w:left w:w="28" w:type="dxa"/>
              <w:right w:w="28" w:type="dxa"/>
            </w:tcMar>
          </w:tcPr>
          <w:p w14:paraId="1697F752"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EF7D483" w14:textId="77777777" w:rsidR="00707741" w:rsidRPr="00A1115A" w:rsidRDefault="00707741" w:rsidP="00F543FC">
            <w:pPr>
              <w:pStyle w:val="TAC"/>
              <w:rPr>
                <w:rFonts w:eastAsia="Yu Mincho"/>
              </w:rPr>
            </w:pPr>
          </w:p>
        </w:tc>
      </w:tr>
      <w:tr w:rsidR="00707741" w:rsidRPr="00A1115A" w14:paraId="56007C04" w14:textId="77777777" w:rsidTr="00F543FC">
        <w:trPr>
          <w:jc w:val="center"/>
        </w:trPr>
        <w:tc>
          <w:tcPr>
            <w:tcW w:w="707" w:type="dxa"/>
            <w:tcBorders>
              <w:top w:val="nil"/>
              <w:bottom w:val="nil"/>
            </w:tcBorders>
            <w:shd w:val="clear" w:color="auto" w:fill="auto"/>
            <w:tcMar>
              <w:left w:w="28" w:type="dxa"/>
              <w:right w:w="28" w:type="dxa"/>
            </w:tcMar>
            <w:vAlign w:val="center"/>
          </w:tcPr>
          <w:p w14:paraId="7DCC5F0A" w14:textId="77777777" w:rsidR="00707741" w:rsidRPr="00A1115A" w:rsidRDefault="00707741" w:rsidP="00F543F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4671160" w14:textId="77777777" w:rsidR="00707741" w:rsidRPr="00A1115A" w:rsidRDefault="00707741" w:rsidP="00F543F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1124467" w14:textId="77777777" w:rsidR="00707741" w:rsidRPr="00A1115A" w:rsidRDefault="00707741" w:rsidP="00F543FC">
            <w:pPr>
              <w:pStyle w:val="TAC"/>
              <w:rPr>
                <w:rFonts w:eastAsia="Yu Mincho"/>
              </w:rPr>
            </w:pPr>
            <w:r>
              <w:rPr>
                <w:rFonts w:eastAsia="Yu Mincho" w:cs="Arial"/>
                <w:szCs w:val="18"/>
              </w:rPr>
              <w:t>5</w:t>
            </w:r>
          </w:p>
        </w:tc>
        <w:tc>
          <w:tcPr>
            <w:tcW w:w="637" w:type="dxa"/>
            <w:tcMar>
              <w:left w:w="28" w:type="dxa"/>
              <w:right w:w="28" w:type="dxa"/>
            </w:tcMar>
          </w:tcPr>
          <w:p w14:paraId="54D6E38E" w14:textId="77777777" w:rsidR="00707741" w:rsidRPr="00A1115A" w:rsidRDefault="00707741" w:rsidP="00F543FC">
            <w:pPr>
              <w:pStyle w:val="TAC"/>
            </w:pPr>
            <w:r>
              <w:rPr>
                <w:rFonts w:eastAsia="Yu Mincho" w:cs="Arial"/>
                <w:szCs w:val="18"/>
              </w:rPr>
              <w:t>10</w:t>
            </w:r>
          </w:p>
        </w:tc>
        <w:tc>
          <w:tcPr>
            <w:tcW w:w="638" w:type="dxa"/>
            <w:tcMar>
              <w:left w:w="28" w:type="dxa"/>
              <w:right w:w="28" w:type="dxa"/>
            </w:tcMar>
          </w:tcPr>
          <w:p w14:paraId="52E4AB02" w14:textId="77777777" w:rsidR="00707741" w:rsidRPr="00A1115A" w:rsidRDefault="00707741" w:rsidP="00F543FC">
            <w:pPr>
              <w:pStyle w:val="TAC"/>
            </w:pPr>
            <w:r>
              <w:rPr>
                <w:rFonts w:eastAsia="Yu Mincho" w:cs="Arial"/>
                <w:szCs w:val="18"/>
              </w:rPr>
              <w:t>15</w:t>
            </w:r>
          </w:p>
        </w:tc>
        <w:tc>
          <w:tcPr>
            <w:tcW w:w="708" w:type="dxa"/>
            <w:tcMar>
              <w:left w:w="28" w:type="dxa"/>
              <w:right w:w="28" w:type="dxa"/>
            </w:tcMar>
          </w:tcPr>
          <w:p w14:paraId="29813F33"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tcPr>
          <w:p w14:paraId="5E624857" w14:textId="77777777" w:rsidR="00707741" w:rsidRPr="00A1115A" w:rsidRDefault="00707741" w:rsidP="00F543FC">
            <w:pPr>
              <w:pStyle w:val="TAC"/>
              <w:rPr>
                <w:rFonts w:eastAsia="Yu Mincho"/>
              </w:rPr>
            </w:pPr>
            <w:r>
              <w:rPr>
                <w:rFonts w:eastAsia="Yu Mincho" w:cs="Arial"/>
                <w:szCs w:val="18"/>
              </w:rPr>
              <w:t>25</w:t>
            </w:r>
          </w:p>
        </w:tc>
        <w:tc>
          <w:tcPr>
            <w:tcW w:w="567" w:type="dxa"/>
            <w:tcMar>
              <w:left w:w="28" w:type="dxa"/>
              <w:right w:w="28" w:type="dxa"/>
            </w:tcMar>
          </w:tcPr>
          <w:p w14:paraId="7B7E1003" w14:textId="77777777" w:rsidR="00707741" w:rsidRPr="00A1115A" w:rsidRDefault="00707741" w:rsidP="00F543FC">
            <w:pPr>
              <w:pStyle w:val="TAC"/>
              <w:rPr>
                <w:rFonts w:eastAsia="Yu Mincho"/>
              </w:rPr>
            </w:pPr>
            <w:r>
              <w:rPr>
                <w:rFonts w:eastAsia="Yu Mincho" w:cs="Arial"/>
                <w:szCs w:val="18"/>
              </w:rPr>
              <w:t>30</w:t>
            </w:r>
          </w:p>
        </w:tc>
        <w:tc>
          <w:tcPr>
            <w:tcW w:w="709" w:type="dxa"/>
          </w:tcPr>
          <w:p w14:paraId="2E393E33"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6513EEC9"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tcPr>
          <w:p w14:paraId="48BC8111" w14:textId="77777777" w:rsidR="00707741" w:rsidRPr="00A1115A" w:rsidRDefault="00707741" w:rsidP="00F543FC">
            <w:pPr>
              <w:pStyle w:val="TAC"/>
              <w:rPr>
                <w:rFonts w:eastAsia="Yu Mincho"/>
              </w:rPr>
            </w:pPr>
          </w:p>
        </w:tc>
        <w:tc>
          <w:tcPr>
            <w:tcW w:w="709" w:type="dxa"/>
            <w:tcMar>
              <w:left w:w="28" w:type="dxa"/>
              <w:right w:w="28" w:type="dxa"/>
            </w:tcMar>
          </w:tcPr>
          <w:p w14:paraId="02B0402C" w14:textId="77777777" w:rsidR="00707741" w:rsidRPr="00A1115A" w:rsidRDefault="00707741" w:rsidP="00F543FC">
            <w:pPr>
              <w:pStyle w:val="TAC"/>
              <w:rPr>
                <w:rFonts w:eastAsia="Yu Mincho"/>
              </w:rPr>
            </w:pPr>
            <w:r>
              <w:rPr>
                <w:rFonts w:eastAsia="Yu Mincho" w:cs="Arial"/>
                <w:szCs w:val="18"/>
              </w:rPr>
              <w:t>50</w:t>
            </w:r>
          </w:p>
        </w:tc>
        <w:tc>
          <w:tcPr>
            <w:tcW w:w="567" w:type="dxa"/>
            <w:tcMar>
              <w:left w:w="28" w:type="dxa"/>
              <w:right w:w="28" w:type="dxa"/>
            </w:tcMar>
          </w:tcPr>
          <w:p w14:paraId="3E9A870A"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493B672C" w14:textId="77777777" w:rsidR="00707741" w:rsidRPr="00A1115A" w:rsidRDefault="00707741" w:rsidP="00F543FC">
            <w:pPr>
              <w:pStyle w:val="TAC"/>
              <w:rPr>
                <w:rFonts w:eastAsia="Yu Mincho"/>
              </w:rPr>
            </w:pPr>
          </w:p>
        </w:tc>
        <w:tc>
          <w:tcPr>
            <w:tcW w:w="567" w:type="dxa"/>
            <w:tcMar>
              <w:left w:w="28" w:type="dxa"/>
              <w:right w:w="28" w:type="dxa"/>
            </w:tcMar>
          </w:tcPr>
          <w:p w14:paraId="06F1D9FB"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0744213E"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BBBFDB2" w14:textId="77777777" w:rsidR="00707741" w:rsidRPr="00A1115A" w:rsidRDefault="00707741" w:rsidP="00F543FC">
            <w:pPr>
              <w:pStyle w:val="TAC"/>
              <w:rPr>
                <w:rFonts w:eastAsia="Yu Mincho"/>
              </w:rPr>
            </w:pPr>
          </w:p>
        </w:tc>
      </w:tr>
      <w:tr w:rsidR="00707741" w:rsidRPr="00A1115A" w14:paraId="021E56B6" w14:textId="77777777" w:rsidTr="00F543FC">
        <w:trPr>
          <w:jc w:val="center"/>
        </w:trPr>
        <w:tc>
          <w:tcPr>
            <w:tcW w:w="707" w:type="dxa"/>
            <w:tcBorders>
              <w:top w:val="nil"/>
              <w:bottom w:val="nil"/>
            </w:tcBorders>
            <w:shd w:val="clear" w:color="auto" w:fill="auto"/>
            <w:tcMar>
              <w:left w:w="28" w:type="dxa"/>
              <w:right w:w="28" w:type="dxa"/>
            </w:tcMar>
            <w:vAlign w:val="center"/>
          </w:tcPr>
          <w:p w14:paraId="6BA283EF"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54AC69E6" w14:textId="77777777" w:rsidR="00707741" w:rsidRPr="00A1115A" w:rsidRDefault="00707741" w:rsidP="00F543F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56782FB" w14:textId="77777777" w:rsidR="00707741" w:rsidRPr="00A1115A" w:rsidRDefault="00707741" w:rsidP="00F543FC">
            <w:pPr>
              <w:pStyle w:val="TAC"/>
              <w:rPr>
                <w:rFonts w:eastAsia="Yu Mincho"/>
              </w:rPr>
            </w:pPr>
          </w:p>
        </w:tc>
        <w:tc>
          <w:tcPr>
            <w:tcW w:w="637" w:type="dxa"/>
            <w:tcMar>
              <w:left w:w="28" w:type="dxa"/>
              <w:right w:w="28" w:type="dxa"/>
            </w:tcMar>
          </w:tcPr>
          <w:p w14:paraId="1F18BCA4" w14:textId="77777777" w:rsidR="00707741" w:rsidRPr="00A1115A" w:rsidRDefault="00707741" w:rsidP="00F543FC">
            <w:pPr>
              <w:pStyle w:val="TAC"/>
            </w:pPr>
            <w:r>
              <w:rPr>
                <w:rFonts w:eastAsia="Yu Mincho" w:cs="Arial"/>
                <w:szCs w:val="18"/>
              </w:rPr>
              <w:t>10</w:t>
            </w:r>
          </w:p>
        </w:tc>
        <w:tc>
          <w:tcPr>
            <w:tcW w:w="638" w:type="dxa"/>
            <w:tcMar>
              <w:left w:w="28" w:type="dxa"/>
              <w:right w:w="28" w:type="dxa"/>
            </w:tcMar>
          </w:tcPr>
          <w:p w14:paraId="130990F5" w14:textId="77777777" w:rsidR="00707741" w:rsidRPr="00A1115A" w:rsidRDefault="00707741" w:rsidP="00F543FC">
            <w:pPr>
              <w:pStyle w:val="TAC"/>
            </w:pPr>
            <w:r>
              <w:rPr>
                <w:rFonts w:eastAsia="Yu Mincho" w:cs="Arial"/>
                <w:szCs w:val="18"/>
              </w:rPr>
              <w:t>15</w:t>
            </w:r>
          </w:p>
        </w:tc>
        <w:tc>
          <w:tcPr>
            <w:tcW w:w="708" w:type="dxa"/>
            <w:tcMar>
              <w:left w:w="28" w:type="dxa"/>
              <w:right w:w="28" w:type="dxa"/>
            </w:tcMar>
          </w:tcPr>
          <w:p w14:paraId="710AD560"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tcPr>
          <w:p w14:paraId="47A8C3ED" w14:textId="77777777" w:rsidR="00707741" w:rsidRPr="00A1115A" w:rsidRDefault="00707741" w:rsidP="00F543FC">
            <w:pPr>
              <w:pStyle w:val="TAC"/>
              <w:rPr>
                <w:rFonts w:eastAsia="Yu Mincho"/>
              </w:rPr>
            </w:pPr>
            <w:r>
              <w:rPr>
                <w:rFonts w:eastAsia="Yu Mincho" w:cs="Arial"/>
                <w:szCs w:val="18"/>
              </w:rPr>
              <w:t>25</w:t>
            </w:r>
          </w:p>
        </w:tc>
        <w:tc>
          <w:tcPr>
            <w:tcW w:w="567" w:type="dxa"/>
            <w:tcMar>
              <w:left w:w="28" w:type="dxa"/>
              <w:right w:w="28" w:type="dxa"/>
            </w:tcMar>
          </w:tcPr>
          <w:p w14:paraId="30714546" w14:textId="77777777" w:rsidR="00707741" w:rsidRPr="00A1115A" w:rsidRDefault="00707741" w:rsidP="00F543FC">
            <w:pPr>
              <w:pStyle w:val="TAC"/>
              <w:rPr>
                <w:rFonts w:eastAsia="Yu Mincho"/>
              </w:rPr>
            </w:pPr>
            <w:r>
              <w:rPr>
                <w:rFonts w:eastAsia="Yu Mincho" w:cs="Arial"/>
                <w:szCs w:val="18"/>
              </w:rPr>
              <w:t>30</w:t>
            </w:r>
          </w:p>
        </w:tc>
        <w:tc>
          <w:tcPr>
            <w:tcW w:w="709" w:type="dxa"/>
          </w:tcPr>
          <w:p w14:paraId="047B50AC"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09D2797B"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tcPr>
          <w:p w14:paraId="6A8B107D" w14:textId="77777777" w:rsidR="00707741" w:rsidRPr="00A1115A" w:rsidRDefault="00707741" w:rsidP="00F543FC">
            <w:pPr>
              <w:pStyle w:val="TAC"/>
              <w:rPr>
                <w:rFonts w:eastAsia="Yu Mincho"/>
              </w:rPr>
            </w:pPr>
          </w:p>
        </w:tc>
        <w:tc>
          <w:tcPr>
            <w:tcW w:w="709" w:type="dxa"/>
            <w:tcMar>
              <w:left w:w="28" w:type="dxa"/>
              <w:right w:w="28" w:type="dxa"/>
            </w:tcMar>
          </w:tcPr>
          <w:p w14:paraId="74047D13" w14:textId="77777777" w:rsidR="00707741" w:rsidRPr="00A1115A" w:rsidRDefault="00707741" w:rsidP="00F543FC">
            <w:pPr>
              <w:pStyle w:val="TAC"/>
              <w:rPr>
                <w:rFonts w:eastAsia="Yu Mincho"/>
              </w:rPr>
            </w:pPr>
            <w:r>
              <w:rPr>
                <w:rFonts w:eastAsia="Yu Mincho" w:cs="Arial"/>
                <w:szCs w:val="18"/>
              </w:rPr>
              <w:t>50</w:t>
            </w:r>
          </w:p>
        </w:tc>
        <w:tc>
          <w:tcPr>
            <w:tcW w:w="567" w:type="dxa"/>
            <w:tcMar>
              <w:left w:w="28" w:type="dxa"/>
              <w:right w:w="28" w:type="dxa"/>
            </w:tcMar>
          </w:tcPr>
          <w:p w14:paraId="6B3F30CB" w14:textId="77777777" w:rsidR="00707741" w:rsidRPr="00A1115A" w:rsidRDefault="00707741" w:rsidP="00F543FC">
            <w:pPr>
              <w:pStyle w:val="TAC"/>
              <w:rPr>
                <w:rFonts w:eastAsia="Yu Mincho" w:cs="Arial"/>
                <w:szCs w:val="18"/>
              </w:rPr>
            </w:pPr>
            <w:r>
              <w:rPr>
                <w:rFonts w:eastAsia="Yu Mincho" w:cs="Arial"/>
                <w:szCs w:val="18"/>
              </w:rPr>
              <w:t>60</w:t>
            </w:r>
          </w:p>
        </w:tc>
        <w:tc>
          <w:tcPr>
            <w:tcW w:w="709" w:type="dxa"/>
            <w:tcMar>
              <w:left w:w="28" w:type="dxa"/>
              <w:right w:w="28" w:type="dxa"/>
            </w:tcMar>
          </w:tcPr>
          <w:p w14:paraId="723FD55A"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tcPr>
          <w:p w14:paraId="15E8D668" w14:textId="77777777" w:rsidR="00707741" w:rsidRPr="00A1115A" w:rsidRDefault="00707741" w:rsidP="00F543FC">
            <w:pPr>
              <w:pStyle w:val="TAC"/>
              <w:rPr>
                <w:rFonts w:eastAsia="Yu Mincho" w:cs="Arial"/>
                <w:szCs w:val="18"/>
              </w:rPr>
            </w:pPr>
            <w:r>
              <w:rPr>
                <w:rFonts w:eastAsia="Yu Mincho" w:cs="Arial"/>
                <w:szCs w:val="18"/>
              </w:rPr>
              <w:t>80</w:t>
            </w:r>
          </w:p>
        </w:tc>
        <w:tc>
          <w:tcPr>
            <w:tcW w:w="628" w:type="dxa"/>
            <w:tcMar>
              <w:left w:w="28" w:type="dxa"/>
              <w:right w:w="28" w:type="dxa"/>
            </w:tcMar>
          </w:tcPr>
          <w:p w14:paraId="20761F3C"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tcPr>
          <w:p w14:paraId="6E991743" w14:textId="77777777" w:rsidR="00707741" w:rsidRPr="00A1115A" w:rsidRDefault="00707741" w:rsidP="00F543FC">
            <w:pPr>
              <w:pStyle w:val="TAC"/>
              <w:rPr>
                <w:rFonts w:eastAsia="Yu Mincho"/>
              </w:rPr>
            </w:pPr>
            <w:r>
              <w:rPr>
                <w:rFonts w:eastAsia="Yu Mincho"/>
              </w:rPr>
              <w:t>100</w:t>
            </w:r>
          </w:p>
        </w:tc>
      </w:tr>
      <w:tr w:rsidR="00707741" w:rsidRPr="00A1115A" w14:paraId="7551971B" w14:textId="77777777" w:rsidTr="00F543FC">
        <w:trPr>
          <w:jc w:val="center"/>
        </w:trPr>
        <w:tc>
          <w:tcPr>
            <w:tcW w:w="707" w:type="dxa"/>
            <w:tcBorders>
              <w:top w:val="nil"/>
            </w:tcBorders>
            <w:shd w:val="clear" w:color="auto" w:fill="auto"/>
            <w:tcMar>
              <w:left w:w="28" w:type="dxa"/>
              <w:right w:w="28" w:type="dxa"/>
            </w:tcMar>
            <w:vAlign w:val="center"/>
          </w:tcPr>
          <w:p w14:paraId="60F130D9"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1FEBDF89" w14:textId="77777777" w:rsidR="00707741" w:rsidRPr="00A1115A" w:rsidRDefault="00707741" w:rsidP="00F543F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6EB4810" w14:textId="77777777" w:rsidR="00707741" w:rsidRPr="00A1115A" w:rsidRDefault="00707741" w:rsidP="00F543FC">
            <w:pPr>
              <w:pStyle w:val="TAC"/>
              <w:rPr>
                <w:rFonts w:eastAsia="Yu Mincho"/>
              </w:rPr>
            </w:pPr>
          </w:p>
        </w:tc>
        <w:tc>
          <w:tcPr>
            <w:tcW w:w="637" w:type="dxa"/>
            <w:tcMar>
              <w:left w:w="28" w:type="dxa"/>
              <w:right w:w="28" w:type="dxa"/>
            </w:tcMar>
          </w:tcPr>
          <w:p w14:paraId="7B38579D" w14:textId="77777777" w:rsidR="00707741" w:rsidRPr="00A1115A" w:rsidRDefault="00707741" w:rsidP="00F543FC">
            <w:pPr>
              <w:pStyle w:val="TAC"/>
            </w:pPr>
            <w:r>
              <w:rPr>
                <w:rFonts w:eastAsia="Yu Mincho" w:cs="Arial"/>
                <w:szCs w:val="18"/>
              </w:rPr>
              <w:t>10</w:t>
            </w:r>
          </w:p>
        </w:tc>
        <w:tc>
          <w:tcPr>
            <w:tcW w:w="638" w:type="dxa"/>
            <w:tcMar>
              <w:left w:w="28" w:type="dxa"/>
              <w:right w:w="28" w:type="dxa"/>
            </w:tcMar>
          </w:tcPr>
          <w:p w14:paraId="3B861F04" w14:textId="77777777" w:rsidR="00707741" w:rsidRPr="00A1115A" w:rsidRDefault="00707741" w:rsidP="00F543FC">
            <w:pPr>
              <w:pStyle w:val="TAC"/>
            </w:pPr>
            <w:r>
              <w:rPr>
                <w:rFonts w:eastAsia="Yu Mincho" w:cs="Arial"/>
                <w:szCs w:val="18"/>
              </w:rPr>
              <w:t>15</w:t>
            </w:r>
          </w:p>
        </w:tc>
        <w:tc>
          <w:tcPr>
            <w:tcW w:w="708" w:type="dxa"/>
            <w:tcMar>
              <w:left w:w="28" w:type="dxa"/>
              <w:right w:w="28" w:type="dxa"/>
            </w:tcMar>
          </w:tcPr>
          <w:p w14:paraId="2360B565"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tcPr>
          <w:p w14:paraId="501BAE78" w14:textId="77777777" w:rsidR="00707741" w:rsidRPr="00A1115A" w:rsidRDefault="00707741" w:rsidP="00F543FC">
            <w:pPr>
              <w:pStyle w:val="TAC"/>
              <w:rPr>
                <w:rFonts w:eastAsia="Yu Mincho"/>
              </w:rPr>
            </w:pPr>
            <w:r>
              <w:rPr>
                <w:rFonts w:eastAsia="Yu Mincho" w:cs="Arial"/>
                <w:szCs w:val="18"/>
              </w:rPr>
              <w:t>25</w:t>
            </w:r>
          </w:p>
        </w:tc>
        <w:tc>
          <w:tcPr>
            <w:tcW w:w="567" w:type="dxa"/>
            <w:tcMar>
              <w:left w:w="28" w:type="dxa"/>
              <w:right w:w="28" w:type="dxa"/>
            </w:tcMar>
          </w:tcPr>
          <w:p w14:paraId="51011612" w14:textId="77777777" w:rsidR="00707741" w:rsidRPr="00A1115A" w:rsidRDefault="00707741" w:rsidP="00F543FC">
            <w:pPr>
              <w:pStyle w:val="TAC"/>
              <w:rPr>
                <w:rFonts w:eastAsia="Yu Mincho"/>
              </w:rPr>
            </w:pPr>
            <w:r>
              <w:rPr>
                <w:rFonts w:eastAsia="Yu Mincho" w:cs="Arial"/>
                <w:szCs w:val="18"/>
              </w:rPr>
              <w:t>30</w:t>
            </w:r>
          </w:p>
        </w:tc>
        <w:tc>
          <w:tcPr>
            <w:tcW w:w="709" w:type="dxa"/>
          </w:tcPr>
          <w:p w14:paraId="31B8A0A2"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12F73681"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tcPr>
          <w:p w14:paraId="30F2A990" w14:textId="77777777" w:rsidR="00707741" w:rsidRPr="00A1115A" w:rsidRDefault="00707741" w:rsidP="00F543FC">
            <w:pPr>
              <w:pStyle w:val="TAC"/>
              <w:rPr>
                <w:rFonts w:eastAsia="Yu Mincho"/>
              </w:rPr>
            </w:pPr>
          </w:p>
        </w:tc>
        <w:tc>
          <w:tcPr>
            <w:tcW w:w="709" w:type="dxa"/>
            <w:tcMar>
              <w:left w:w="28" w:type="dxa"/>
              <w:right w:w="28" w:type="dxa"/>
            </w:tcMar>
          </w:tcPr>
          <w:p w14:paraId="685FC3B7" w14:textId="77777777" w:rsidR="00707741" w:rsidRPr="00A1115A" w:rsidRDefault="00707741" w:rsidP="00F543FC">
            <w:pPr>
              <w:pStyle w:val="TAC"/>
              <w:rPr>
                <w:rFonts w:eastAsia="Yu Mincho"/>
              </w:rPr>
            </w:pPr>
            <w:r>
              <w:rPr>
                <w:rFonts w:eastAsia="Yu Mincho" w:cs="Arial"/>
                <w:szCs w:val="18"/>
              </w:rPr>
              <w:t>50</w:t>
            </w:r>
          </w:p>
        </w:tc>
        <w:tc>
          <w:tcPr>
            <w:tcW w:w="567" w:type="dxa"/>
            <w:tcMar>
              <w:left w:w="28" w:type="dxa"/>
              <w:right w:w="28" w:type="dxa"/>
            </w:tcMar>
          </w:tcPr>
          <w:p w14:paraId="3CE42B7B" w14:textId="77777777" w:rsidR="00707741" w:rsidRPr="00A1115A" w:rsidRDefault="00707741" w:rsidP="00F543FC">
            <w:pPr>
              <w:pStyle w:val="TAC"/>
              <w:rPr>
                <w:rFonts w:eastAsia="Yu Mincho" w:cs="Arial"/>
                <w:szCs w:val="18"/>
              </w:rPr>
            </w:pPr>
            <w:r>
              <w:rPr>
                <w:rFonts w:eastAsia="Yu Mincho" w:cs="Arial"/>
                <w:szCs w:val="18"/>
              </w:rPr>
              <w:t>60</w:t>
            </w:r>
          </w:p>
        </w:tc>
        <w:tc>
          <w:tcPr>
            <w:tcW w:w="709" w:type="dxa"/>
            <w:tcMar>
              <w:left w:w="28" w:type="dxa"/>
              <w:right w:w="28" w:type="dxa"/>
            </w:tcMar>
          </w:tcPr>
          <w:p w14:paraId="1864EC05" w14:textId="77777777" w:rsidR="00707741" w:rsidRPr="00A1115A" w:rsidRDefault="00707741" w:rsidP="00F543FC">
            <w:pPr>
              <w:pStyle w:val="TAC"/>
              <w:rPr>
                <w:rFonts w:eastAsia="Yu Mincho"/>
              </w:rPr>
            </w:pPr>
            <w:r>
              <w:rPr>
                <w:rFonts w:eastAsia="Yu Mincho"/>
              </w:rPr>
              <w:t>70</w:t>
            </w:r>
          </w:p>
        </w:tc>
        <w:tc>
          <w:tcPr>
            <w:tcW w:w="567" w:type="dxa"/>
            <w:tcMar>
              <w:left w:w="28" w:type="dxa"/>
              <w:right w:w="28" w:type="dxa"/>
            </w:tcMar>
          </w:tcPr>
          <w:p w14:paraId="72BF4997" w14:textId="77777777" w:rsidR="00707741" w:rsidRPr="00A1115A" w:rsidRDefault="00707741" w:rsidP="00F543FC">
            <w:pPr>
              <w:pStyle w:val="TAC"/>
              <w:rPr>
                <w:rFonts w:eastAsia="Yu Mincho" w:cs="Arial"/>
                <w:szCs w:val="18"/>
              </w:rPr>
            </w:pPr>
            <w:r>
              <w:rPr>
                <w:rFonts w:eastAsia="Yu Mincho" w:cs="Arial"/>
                <w:szCs w:val="18"/>
              </w:rPr>
              <w:t>80</w:t>
            </w:r>
          </w:p>
        </w:tc>
        <w:tc>
          <w:tcPr>
            <w:tcW w:w="628" w:type="dxa"/>
            <w:tcMar>
              <w:left w:w="28" w:type="dxa"/>
              <w:right w:w="28" w:type="dxa"/>
            </w:tcMar>
          </w:tcPr>
          <w:p w14:paraId="2F771487" w14:textId="77777777" w:rsidR="00707741" w:rsidRPr="00A1115A" w:rsidRDefault="00707741" w:rsidP="00F543FC">
            <w:pPr>
              <w:pStyle w:val="TAC"/>
              <w:rPr>
                <w:rFonts w:eastAsia="Yu Mincho"/>
              </w:rPr>
            </w:pPr>
            <w:r>
              <w:rPr>
                <w:rFonts w:eastAsia="Yu Mincho"/>
              </w:rPr>
              <w:t>90</w:t>
            </w:r>
          </w:p>
        </w:tc>
        <w:tc>
          <w:tcPr>
            <w:tcW w:w="643" w:type="dxa"/>
            <w:tcMar>
              <w:left w:w="28" w:type="dxa"/>
              <w:right w:w="28" w:type="dxa"/>
            </w:tcMar>
            <w:vAlign w:val="center"/>
          </w:tcPr>
          <w:p w14:paraId="065B3D76" w14:textId="77777777" w:rsidR="00707741" w:rsidRPr="00A1115A" w:rsidRDefault="00707741" w:rsidP="00F543FC">
            <w:pPr>
              <w:pStyle w:val="TAC"/>
              <w:rPr>
                <w:rFonts w:eastAsia="Yu Mincho"/>
              </w:rPr>
            </w:pPr>
            <w:r>
              <w:rPr>
                <w:rFonts w:eastAsia="Yu Mincho"/>
              </w:rPr>
              <w:t>100</w:t>
            </w:r>
          </w:p>
        </w:tc>
      </w:tr>
      <w:tr w:rsidR="00707741" w:rsidRPr="00A1115A" w14:paraId="74BC6F39" w14:textId="77777777" w:rsidTr="00F543FC">
        <w:trPr>
          <w:jc w:val="center"/>
        </w:trPr>
        <w:tc>
          <w:tcPr>
            <w:tcW w:w="707" w:type="dxa"/>
            <w:tcBorders>
              <w:top w:val="nil"/>
              <w:bottom w:val="nil"/>
            </w:tcBorders>
            <w:shd w:val="clear" w:color="auto" w:fill="auto"/>
            <w:tcMar>
              <w:left w:w="28" w:type="dxa"/>
              <w:right w:w="28" w:type="dxa"/>
            </w:tcMar>
            <w:vAlign w:val="center"/>
          </w:tcPr>
          <w:p w14:paraId="561ECC56" w14:textId="77777777" w:rsidR="00707741" w:rsidRPr="00A1115A" w:rsidRDefault="00707741" w:rsidP="00F543F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691DDE0" w14:textId="77777777" w:rsidR="00707741" w:rsidRPr="00A1115A" w:rsidRDefault="00707741" w:rsidP="00F543F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4F9C406" w14:textId="77777777" w:rsidR="00707741" w:rsidRPr="00A1115A" w:rsidRDefault="00707741" w:rsidP="00F543FC">
            <w:pPr>
              <w:pStyle w:val="TAC"/>
              <w:rPr>
                <w:rFonts w:eastAsia="Yu Mincho"/>
              </w:rPr>
            </w:pPr>
            <w:r>
              <w:rPr>
                <w:rFonts w:eastAsia="Yu Mincho" w:cs="Arial"/>
                <w:szCs w:val="18"/>
              </w:rPr>
              <w:t>5</w:t>
            </w:r>
          </w:p>
        </w:tc>
        <w:tc>
          <w:tcPr>
            <w:tcW w:w="637" w:type="dxa"/>
            <w:tcMar>
              <w:left w:w="28" w:type="dxa"/>
              <w:right w:w="28" w:type="dxa"/>
            </w:tcMar>
          </w:tcPr>
          <w:p w14:paraId="0CE1F885" w14:textId="77777777" w:rsidR="00707741" w:rsidRPr="00A1115A" w:rsidRDefault="00707741" w:rsidP="00F543FC">
            <w:pPr>
              <w:pStyle w:val="TAC"/>
            </w:pPr>
            <w:r>
              <w:rPr>
                <w:rFonts w:eastAsia="Yu Mincho" w:cs="Arial"/>
                <w:szCs w:val="18"/>
              </w:rPr>
              <w:t>10</w:t>
            </w:r>
          </w:p>
        </w:tc>
        <w:tc>
          <w:tcPr>
            <w:tcW w:w="638" w:type="dxa"/>
            <w:tcMar>
              <w:left w:w="28" w:type="dxa"/>
              <w:right w:w="28" w:type="dxa"/>
            </w:tcMar>
          </w:tcPr>
          <w:p w14:paraId="5407ADBA" w14:textId="77777777" w:rsidR="00707741" w:rsidRPr="00A1115A" w:rsidRDefault="00707741" w:rsidP="00F543FC">
            <w:pPr>
              <w:pStyle w:val="TAC"/>
            </w:pPr>
            <w:r>
              <w:rPr>
                <w:rFonts w:eastAsia="Yu Mincho" w:cs="Arial"/>
                <w:szCs w:val="18"/>
              </w:rPr>
              <w:t>15</w:t>
            </w:r>
          </w:p>
        </w:tc>
        <w:tc>
          <w:tcPr>
            <w:tcW w:w="708" w:type="dxa"/>
            <w:tcMar>
              <w:left w:w="28" w:type="dxa"/>
              <w:right w:w="28" w:type="dxa"/>
            </w:tcMar>
          </w:tcPr>
          <w:p w14:paraId="45A0A73D"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tcPr>
          <w:p w14:paraId="3F3CB3DD" w14:textId="77777777" w:rsidR="00707741" w:rsidRPr="00A1115A" w:rsidRDefault="00707741" w:rsidP="00F543FC">
            <w:pPr>
              <w:pStyle w:val="TAC"/>
              <w:rPr>
                <w:rFonts w:eastAsia="Yu Mincho"/>
              </w:rPr>
            </w:pPr>
            <w:r>
              <w:rPr>
                <w:rFonts w:eastAsia="Yu Mincho" w:cs="Arial"/>
                <w:szCs w:val="18"/>
              </w:rPr>
              <w:t>25</w:t>
            </w:r>
          </w:p>
        </w:tc>
        <w:tc>
          <w:tcPr>
            <w:tcW w:w="567" w:type="dxa"/>
            <w:tcMar>
              <w:left w:w="28" w:type="dxa"/>
              <w:right w:w="28" w:type="dxa"/>
            </w:tcMar>
          </w:tcPr>
          <w:p w14:paraId="16CD03EC" w14:textId="77777777" w:rsidR="00707741" w:rsidRPr="00A1115A" w:rsidRDefault="00707741" w:rsidP="00F543FC">
            <w:pPr>
              <w:pStyle w:val="TAC"/>
              <w:rPr>
                <w:rFonts w:eastAsia="Yu Mincho"/>
              </w:rPr>
            </w:pPr>
            <w:r>
              <w:rPr>
                <w:rFonts w:eastAsia="Yu Mincho" w:cs="Arial"/>
                <w:szCs w:val="18"/>
              </w:rPr>
              <w:t>30</w:t>
            </w:r>
          </w:p>
        </w:tc>
        <w:tc>
          <w:tcPr>
            <w:tcW w:w="709" w:type="dxa"/>
          </w:tcPr>
          <w:p w14:paraId="521C3805"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1F9DF601"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vAlign w:val="center"/>
          </w:tcPr>
          <w:p w14:paraId="09F34435"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548C4F7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5D05FA5"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45F1FC41" w14:textId="77777777" w:rsidR="00707741" w:rsidRPr="00A1115A" w:rsidRDefault="00707741" w:rsidP="00F543FC">
            <w:pPr>
              <w:pStyle w:val="TAC"/>
              <w:rPr>
                <w:rFonts w:eastAsia="Yu Mincho"/>
              </w:rPr>
            </w:pPr>
          </w:p>
        </w:tc>
        <w:tc>
          <w:tcPr>
            <w:tcW w:w="567" w:type="dxa"/>
            <w:tcMar>
              <w:left w:w="28" w:type="dxa"/>
              <w:right w:w="28" w:type="dxa"/>
            </w:tcMar>
          </w:tcPr>
          <w:p w14:paraId="6F67361B"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6593AA9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6D0505CD" w14:textId="77777777" w:rsidR="00707741" w:rsidRPr="00A1115A" w:rsidRDefault="00707741" w:rsidP="00F543FC">
            <w:pPr>
              <w:pStyle w:val="TAC"/>
              <w:rPr>
                <w:rFonts w:eastAsia="Yu Mincho"/>
              </w:rPr>
            </w:pPr>
          </w:p>
        </w:tc>
      </w:tr>
      <w:tr w:rsidR="00707741" w:rsidRPr="00A1115A" w14:paraId="76709139" w14:textId="77777777" w:rsidTr="00F543FC">
        <w:trPr>
          <w:jc w:val="center"/>
        </w:trPr>
        <w:tc>
          <w:tcPr>
            <w:tcW w:w="707" w:type="dxa"/>
            <w:tcBorders>
              <w:top w:val="nil"/>
              <w:bottom w:val="nil"/>
            </w:tcBorders>
            <w:shd w:val="clear" w:color="auto" w:fill="auto"/>
            <w:tcMar>
              <w:left w:w="28" w:type="dxa"/>
              <w:right w:w="28" w:type="dxa"/>
            </w:tcMar>
            <w:vAlign w:val="center"/>
          </w:tcPr>
          <w:p w14:paraId="7C03D151"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39821B1E" w14:textId="77777777" w:rsidR="00707741" w:rsidRPr="00A1115A" w:rsidRDefault="00707741" w:rsidP="00F543F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F573021" w14:textId="77777777" w:rsidR="00707741" w:rsidRPr="00A1115A" w:rsidRDefault="00707741" w:rsidP="00F543FC">
            <w:pPr>
              <w:pStyle w:val="TAC"/>
              <w:rPr>
                <w:rFonts w:eastAsia="Yu Mincho"/>
              </w:rPr>
            </w:pPr>
          </w:p>
        </w:tc>
        <w:tc>
          <w:tcPr>
            <w:tcW w:w="637" w:type="dxa"/>
            <w:tcMar>
              <w:left w:w="28" w:type="dxa"/>
              <w:right w:w="28" w:type="dxa"/>
            </w:tcMar>
          </w:tcPr>
          <w:p w14:paraId="5EDE40D9" w14:textId="77777777" w:rsidR="00707741" w:rsidRPr="00A1115A" w:rsidRDefault="00707741" w:rsidP="00F543FC">
            <w:pPr>
              <w:pStyle w:val="TAC"/>
            </w:pPr>
            <w:r>
              <w:rPr>
                <w:rFonts w:eastAsia="Yu Mincho" w:cs="Arial"/>
                <w:szCs w:val="18"/>
              </w:rPr>
              <w:t>10</w:t>
            </w:r>
          </w:p>
        </w:tc>
        <w:tc>
          <w:tcPr>
            <w:tcW w:w="638" w:type="dxa"/>
            <w:tcMar>
              <w:left w:w="28" w:type="dxa"/>
              <w:right w:w="28" w:type="dxa"/>
            </w:tcMar>
          </w:tcPr>
          <w:p w14:paraId="0F6A9D07" w14:textId="77777777" w:rsidR="00707741" w:rsidRPr="00A1115A" w:rsidRDefault="00707741" w:rsidP="00F543FC">
            <w:pPr>
              <w:pStyle w:val="TAC"/>
            </w:pPr>
            <w:r>
              <w:rPr>
                <w:rFonts w:eastAsia="Yu Mincho" w:cs="Arial"/>
                <w:szCs w:val="18"/>
              </w:rPr>
              <w:t>15</w:t>
            </w:r>
          </w:p>
        </w:tc>
        <w:tc>
          <w:tcPr>
            <w:tcW w:w="708" w:type="dxa"/>
            <w:tcMar>
              <w:left w:w="28" w:type="dxa"/>
              <w:right w:w="28" w:type="dxa"/>
            </w:tcMar>
          </w:tcPr>
          <w:p w14:paraId="0816C101"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tcPr>
          <w:p w14:paraId="6BF70453" w14:textId="77777777" w:rsidR="00707741" w:rsidRPr="00A1115A" w:rsidRDefault="00707741" w:rsidP="00F543FC">
            <w:pPr>
              <w:pStyle w:val="TAC"/>
              <w:rPr>
                <w:rFonts w:eastAsia="Yu Mincho"/>
              </w:rPr>
            </w:pPr>
            <w:r>
              <w:rPr>
                <w:rFonts w:eastAsia="Yu Mincho" w:cs="Arial"/>
                <w:szCs w:val="18"/>
              </w:rPr>
              <w:t>25</w:t>
            </w:r>
          </w:p>
        </w:tc>
        <w:tc>
          <w:tcPr>
            <w:tcW w:w="567" w:type="dxa"/>
            <w:tcMar>
              <w:left w:w="28" w:type="dxa"/>
              <w:right w:w="28" w:type="dxa"/>
            </w:tcMar>
          </w:tcPr>
          <w:p w14:paraId="7E6DD07F" w14:textId="77777777" w:rsidR="00707741" w:rsidRPr="00A1115A" w:rsidRDefault="00707741" w:rsidP="00F543FC">
            <w:pPr>
              <w:pStyle w:val="TAC"/>
              <w:rPr>
                <w:rFonts w:eastAsia="Yu Mincho"/>
              </w:rPr>
            </w:pPr>
            <w:r>
              <w:rPr>
                <w:rFonts w:eastAsia="Yu Mincho" w:cs="Arial"/>
                <w:szCs w:val="18"/>
              </w:rPr>
              <w:t>30</w:t>
            </w:r>
          </w:p>
        </w:tc>
        <w:tc>
          <w:tcPr>
            <w:tcW w:w="709" w:type="dxa"/>
          </w:tcPr>
          <w:p w14:paraId="55E48B27"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3BBB2A1D"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vAlign w:val="center"/>
          </w:tcPr>
          <w:p w14:paraId="164B774D"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682C7380"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0C57EDFD"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2451B963" w14:textId="77777777" w:rsidR="00707741" w:rsidRPr="00A1115A" w:rsidRDefault="00707741" w:rsidP="00F543FC">
            <w:pPr>
              <w:pStyle w:val="TAC"/>
              <w:rPr>
                <w:rFonts w:eastAsia="Yu Mincho"/>
              </w:rPr>
            </w:pPr>
          </w:p>
        </w:tc>
        <w:tc>
          <w:tcPr>
            <w:tcW w:w="567" w:type="dxa"/>
            <w:tcMar>
              <w:left w:w="28" w:type="dxa"/>
              <w:right w:w="28" w:type="dxa"/>
            </w:tcMar>
          </w:tcPr>
          <w:p w14:paraId="6E41C076"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6B81633A"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DC8ABB8" w14:textId="77777777" w:rsidR="00707741" w:rsidRPr="00A1115A" w:rsidRDefault="00707741" w:rsidP="00F543FC">
            <w:pPr>
              <w:pStyle w:val="TAC"/>
              <w:rPr>
                <w:rFonts w:eastAsia="Yu Mincho"/>
              </w:rPr>
            </w:pPr>
          </w:p>
        </w:tc>
      </w:tr>
      <w:tr w:rsidR="00707741" w:rsidRPr="00A1115A" w14:paraId="63EE37D1" w14:textId="77777777" w:rsidTr="00F543FC">
        <w:trPr>
          <w:jc w:val="center"/>
        </w:trPr>
        <w:tc>
          <w:tcPr>
            <w:tcW w:w="707" w:type="dxa"/>
            <w:tcBorders>
              <w:top w:val="nil"/>
            </w:tcBorders>
            <w:shd w:val="clear" w:color="auto" w:fill="auto"/>
            <w:tcMar>
              <w:left w:w="28" w:type="dxa"/>
              <w:right w:w="28" w:type="dxa"/>
            </w:tcMar>
            <w:vAlign w:val="center"/>
          </w:tcPr>
          <w:p w14:paraId="578040AD"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6E3E082F" w14:textId="77777777" w:rsidR="00707741" w:rsidRPr="00A1115A" w:rsidRDefault="00707741" w:rsidP="00F543F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CCCDD05" w14:textId="77777777" w:rsidR="00707741" w:rsidRPr="00A1115A" w:rsidRDefault="00707741" w:rsidP="00F543FC">
            <w:pPr>
              <w:pStyle w:val="TAC"/>
              <w:rPr>
                <w:rFonts w:eastAsia="Yu Mincho"/>
              </w:rPr>
            </w:pPr>
          </w:p>
        </w:tc>
        <w:tc>
          <w:tcPr>
            <w:tcW w:w="637" w:type="dxa"/>
            <w:tcMar>
              <w:left w:w="28" w:type="dxa"/>
              <w:right w:w="28" w:type="dxa"/>
            </w:tcMar>
          </w:tcPr>
          <w:p w14:paraId="3A480306" w14:textId="77777777" w:rsidR="00707741" w:rsidRPr="00A1115A" w:rsidRDefault="00707741" w:rsidP="00F543FC">
            <w:pPr>
              <w:pStyle w:val="TAC"/>
            </w:pPr>
            <w:r>
              <w:rPr>
                <w:rFonts w:eastAsia="Yu Mincho" w:cs="Arial"/>
                <w:szCs w:val="18"/>
              </w:rPr>
              <w:t>10</w:t>
            </w:r>
          </w:p>
        </w:tc>
        <w:tc>
          <w:tcPr>
            <w:tcW w:w="638" w:type="dxa"/>
            <w:tcMar>
              <w:left w:w="28" w:type="dxa"/>
              <w:right w:w="28" w:type="dxa"/>
            </w:tcMar>
          </w:tcPr>
          <w:p w14:paraId="77A8E0D5" w14:textId="77777777" w:rsidR="00707741" w:rsidRPr="00A1115A" w:rsidRDefault="00707741" w:rsidP="00F543FC">
            <w:pPr>
              <w:pStyle w:val="TAC"/>
            </w:pPr>
            <w:r>
              <w:rPr>
                <w:rFonts w:eastAsia="Yu Mincho" w:cs="Arial"/>
                <w:szCs w:val="18"/>
              </w:rPr>
              <w:t>15</w:t>
            </w:r>
          </w:p>
        </w:tc>
        <w:tc>
          <w:tcPr>
            <w:tcW w:w="708" w:type="dxa"/>
            <w:tcMar>
              <w:left w:w="28" w:type="dxa"/>
              <w:right w:w="28" w:type="dxa"/>
            </w:tcMar>
          </w:tcPr>
          <w:p w14:paraId="24C63B8C"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tcPr>
          <w:p w14:paraId="63E7408D" w14:textId="77777777" w:rsidR="00707741" w:rsidRPr="00A1115A" w:rsidRDefault="00707741" w:rsidP="00F543FC">
            <w:pPr>
              <w:pStyle w:val="TAC"/>
              <w:rPr>
                <w:rFonts w:eastAsia="Yu Mincho"/>
              </w:rPr>
            </w:pPr>
            <w:r>
              <w:rPr>
                <w:rFonts w:eastAsia="Yu Mincho" w:cs="Arial"/>
                <w:szCs w:val="18"/>
              </w:rPr>
              <w:t>25</w:t>
            </w:r>
          </w:p>
        </w:tc>
        <w:tc>
          <w:tcPr>
            <w:tcW w:w="567" w:type="dxa"/>
            <w:tcMar>
              <w:left w:w="28" w:type="dxa"/>
              <w:right w:w="28" w:type="dxa"/>
            </w:tcMar>
          </w:tcPr>
          <w:p w14:paraId="39A44122" w14:textId="77777777" w:rsidR="00707741" w:rsidRPr="00A1115A" w:rsidRDefault="00707741" w:rsidP="00F543FC">
            <w:pPr>
              <w:pStyle w:val="TAC"/>
              <w:rPr>
                <w:rFonts w:eastAsia="Yu Mincho"/>
              </w:rPr>
            </w:pPr>
            <w:r>
              <w:rPr>
                <w:rFonts w:eastAsia="Yu Mincho" w:cs="Arial"/>
                <w:szCs w:val="18"/>
              </w:rPr>
              <w:t>30</w:t>
            </w:r>
          </w:p>
        </w:tc>
        <w:tc>
          <w:tcPr>
            <w:tcW w:w="709" w:type="dxa"/>
          </w:tcPr>
          <w:p w14:paraId="6D637C02" w14:textId="77777777" w:rsidR="00707741" w:rsidRDefault="00707741" w:rsidP="00F543FC">
            <w:pPr>
              <w:pStyle w:val="TAC"/>
            </w:pPr>
          </w:p>
        </w:tc>
        <w:tc>
          <w:tcPr>
            <w:tcW w:w="709" w:type="dxa"/>
            <w:tcMar>
              <w:left w:w="28" w:type="dxa"/>
              <w:right w:w="28" w:type="dxa"/>
            </w:tcMar>
          </w:tcPr>
          <w:p w14:paraId="1C993D95"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vAlign w:val="center"/>
          </w:tcPr>
          <w:p w14:paraId="3DDC437D" w14:textId="77777777" w:rsidR="00707741" w:rsidRDefault="00707741" w:rsidP="00F543FC">
            <w:pPr>
              <w:pStyle w:val="TAC"/>
            </w:pPr>
          </w:p>
        </w:tc>
        <w:tc>
          <w:tcPr>
            <w:tcW w:w="709" w:type="dxa"/>
            <w:tcMar>
              <w:left w:w="28" w:type="dxa"/>
              <w:right w:w="28" w:type="dxa"/>
            </w:tcMar>
            <w:vAlign w:val="center"/>
          </w:tcPr>
          <w:p w14:paraId="4615DB64"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F8E6205"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245339BA" w14:textId="77777777" w:rsidR="00707741" w:rsidRPr="00A1115A" w:rsidRDefault="00707741" w:rsidP="00F543FC">
            <w:pPr>
              <w:pStyle w:val="TAC"/>
              <w:rPr>
                <w:rFonts w:eastAsia="Yu Mincho"/>
              </w:rPr>
            </w:pPr>
          </w:p>
        </w:tc>
        <w:tc>
          <w:tcPr>
            <w:tcW w:w="567" w:type="dxa"/>
            <w:tcMar>
              <w:left w:w="28" w:type="dxa"/>
              <w:right w:w="28" w:type="dxa"/>
            </w:tcMar>
          </w:tcPr>
          <w:p w14:paraId="27DA5B3B"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7EEAA4EC"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0AC5DE4F" w14:textId="77777777" w:rsidR="00707741" w:rsidRPr="00A1115A" w:rsidRDefault="00707741" w:rsidP="00F543FC">
            <w:pPr>
              <w:pStyle w:val="TAC"/>
              <w:rPr>
                <w:rFonts w:eastAsia="Yu Mincho"/>
              </w:rPr>
            </w:pPr>
          </w:p>
        </w:tc>
      </w:tr>
      <w:tr w:rsidR="00707741" w:rsidRPr="00A1115A" w14:paraId="4F80E22F" w14:textId="77777777" w:rsidTr="00F543FC">
        <w:trPr>
          <w:jc w:val="center"/>
        </w:trPr>
        <w:tc>
          <w:tcPr>
            <w:tcW w:w="707" w:type="dxa"/>
            <w:tcBorders>
              <w:top w:val="nil"/>
              <w:bottom w:val="nil"/>
            </w:tcBorders>
            <w:shd w:val="clear" w:color="auto" w:fill="auto"/>
            <w:tcMar>
              <w:left w:w="28" w:type="dxa"/>
              <w:right w:w="28" w:type="dxa"/>
            </w:tcMar>
            <w:vAlign w:val="center"/>
          </w:tcPr>
          <w:p w14:paraId="44E032D4"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tcPr>
          <w:p w14:paraId="680ACA0D" w14:textId="77777777" w:rsidR="00707741" w:rsidRPr="00A1115A" w:rsidRDefault="00707741" w:rsidP="00F543FC">
            <w:pPr>
              <w:pStyle w:val="TAC"/>
              <w:rPr>
                <w:rFonts w:eastAsia="Yu Mincho" w:cs="Arial"/>
                <w:szCs w:val="18"/>
              </w:rPr>
            </w:pPr>
            <w:r w:rsidRPr="00B816CF">
              <w:t>15</w:t>
            </w:r>
          </w:p>
        </w:tc>
        <w:tc>
          <w:tcPr>
            <w:tcW w:w="566" w:type="dxa"/>
            <w:tcMar>
              <w:left w:w="28" w:type="dxa"/>
              <w:right w:w="28" w:type="dxa"/>
            </w:tcMar>
          </w:tcPr>
          <w:p w14:paraId="00F6492A" w14:textId="77777777" w:rsidR="00707741" w:rsidRPr="00A1115A" w:rsidRDefault="00707741" w:rsidP="00F543FC">
            <w:pPr>
              <w:pStyle w:val="TAC"/>
              <w:rPr>
                <w:rFonts w:eastAsia="Yu Mincho"/>
              </w:rPr>
            </w:pPr>
            <w:r>
              <w:t>5</w:t>
            </w:r>
          </w:p>
        </w:tc>
        <w:tc>
          <w:tcPr>
            <w:tcW w:w="637" w:type="dxa"/>
            <w:tcMar>
              <w:left w:w="28" w:type="dxa"/>
              <w:right w:w="28" w:type="dxa"/>
            </w:tcMar>
          </w:tcPr>
          <w:p w14:paraId="03618E14" w14:textId="77777777" w:rsidR="00707741" w:rsidRPr="00A1115A" w:rsidRDefault="00707741" w:rsidP="00F543FC">
            <w:pPr>
              <w:pStyle w:val="TAC"/>
              <w:rPr>
                <w:rFonts w:eastAsia="Yu Mincho" w:cs="Arial"/>
                <w:szCs w:val="18"/>
              </w:rPr>
            </w:pPr>
            <w:r>
              <w:t>10</w:t>
            </w:r>
          </w:p>
        </w:tc>
        <w:tc>
          <w:tcPr>
            <w:tcW w:w="638" w:type="dxa"/>
            <w:tcMar>
              <w:left w:w="28" w:type="dxa"/>
              <w:right w:w="28" w:type="dxa"/>
            </w:tcMar>
          </w:tcPr>
          <w:p w14:paraId="5094431F" w14:textId="77777777" w:rsidR="00707741" w:rsidRPr="00A1115A" w:rsidRDefault="00707741" w:rsidP="00F543FC">
            <w:pPr>
              <w:pStyle w:val="TAC"/>
              <w:rPr>
                <w:rFonts w:eastAsia="Yu Mincho" w:cs="Arial"/>
                <w:szCs w:val="18"/>
              </w:rPr>
            </w:pPr>
          </w:p>
        </w:tc>
        <w:tc>
          <w:tcPr>
            <w:tcW w:w="708" w:type="dxa"/>
            <w:tcMar>
              <w:left w:w="28" w:type="dxa"/>
              <w:right w:w="28" w:type="dxa"/>
            </w:tcMar>
          </w:tcPr>
          <w:p w14:paraId="62DFE7E4"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42CFF86F"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3F7A95AA" w14:textId="77777777" w:rsidR="00707741" w:rsidRPr="00A1115A" w:rsidRDefault="00707741" w:rsidP="00F543FC">
            <w:pPr>
              <w:pStyle w:val="TAC"/>
              <w:rPr>
                <w:rFonts w:eastAsia="Yu Mincho" w:cs="Arial"/>
                <w:szCs w:val="18"/>
              </w:rPr>
            </w:pPr>
          </w:p>
        </w:tc>
        <w:tc>
          <w:tcPr>
            <w:tcW w:w="709" w:type="dxa"/>
          </w:tcPr>
          <w:p w14:paraId="5CCC5E57" w14:textId="77777777" w:rsidR="00707741" w:rsidRDefault="00707741" w:rsidP="00F543FC">
            <w:pPr>
              <w:pStyle w:val="TAC"/>
            </w:pPr>
          </w:p>
        </w:tc>
        <w:tc>
          <w:tcPr>
            <w:tcW w:w="709" w:type="dxa"/>
            <w:tcMar>
              <w:left w:w="28" w:type="dxa"/>
              <w:right w:w="28" w:type="dxa"/>
            </w:tcMar>
          </w:tcPr>
          <w:p w14:paraId="274C29AA" w14:textId="77777777" w:rsidR="00707741" w:rsidRPr="00A1115A" w:rsidRDefault="00707741" w:rsidP="00F543FC">
            <w:pPr>
              <w:pStyle w:val="TAC"/>
              <w:rPr>
                <w:rFonts w:eastAsia="Yu Mincho" w:cs="Arial"/>
                <w:szCs w:val="18"/>
              </w:rPr>
            </w:pPr>
          </w:p>
        </w:tc>
        <w:tc>
          <w:tcPr>
            <w:tcW w:w="709" w:type="dxa"/>
            <w:vAlign w:val="center"/>
          </w:tcPr>
          <w:p w14:paraId="2FE7347A" w14:textId="77777777" w:rsidR="00707741" w:rsidRDefault="00707741" w:rsidP="00F543FC">
            <w:pPr>
              <w:pStyle w:val="TAC"/>
            </w:pPr>
          </w:p>
        </w:tc>
        <w:tc>
          <w:tcPr>
            <w:tcW w:w="709" w:type="dxa"/>
            <w:tcMar>
              <w:left w:w="28" w:type="dxa"/>
              <w:right w:w="28" w:type="dxa"/>
            </w:tcMar>
            <w:vAlign w:val="center"/>
          </w:tcPr>
          <w:p w14:paraId="53D4FE5E"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D2F3205"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069EA371" w14:textId="77777777" w:rsidR="00707741" w:rsidRPr="00A1115A" w:rsidRDefault="00707741" w:rsidP="00F543FC">
            <w:pPr>
              <w:pStyle w:val="TAC"/>
              <w:rPr>
                <w:rFonts w:eastAsia="Yu Mincho"/>
              </w:rPr>
            </w:pPr>
          </w:p>
        </w:tc>
        <w:tc>
          <w:tcPr>
            <w:tcW w:w="567" w:type="dxa"/>
            <w:tcMar>
              <w:left w:w="28" w:type="dxa"/>
              <w:right w:w="28" w:type="dxa"/>
            </w:tcMar>
          </w:tcPr>
          <w:p w14:paraId="0EF0CD51"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470156CB"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96B96B2" w14:textId="77777777" w:rsidR="00707741" w:rsidRPr="00A1115A" w:rsidRDefault="00707741" w:rsidP="00F543FC">
            <w:pPr>
              <w:pStyle w:val="TAC"/>
              <w:rPr>
                <w:rFonts w:eastAsia="Yu Mincho"/>
              </w:rPr>
            </w:pPr>
          </w:p>
        </w:tc>
      </w:tr>
      <w:tr w:rsidR="00707741" w:rsidRPr="00A1115A" w14:paraId="75B69DF4" w14:textId="77777777" w:rsidTr="00F543FC">
        <w:trPr>
          <w:jc w:val="center"/>
        </w:trPr>
        <w:tc>
          <w:tcPr>
            <w:tcW w:w="707" w:type="dxa"/>
            <w:tcBorders>
              <w:top w:val="nil"/>
              <w:bottom w:val="nil"/>
            </w:tcBorders>
            <w:shd w:val="clear" w:color="auto" w:fill="auto"/>
            <w:tcMar>
              <w:left w:w="28" w:type="dxa"/>
              <w:right w:w="28" w:type="dxa"/>
            </w:tcMar>
            <w:vAlign w:val="center"/>
          </w:tcPr>
          <w:p w14:paraId="1E7215C5" w14:textId="77777777" w:rsidR="00707741" w:rsidRPr="00A1115A" w:rsidRDefault="00707741" w:rsidP="00F543F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19B9E13D" w14:textId="77777777" w:rsidR="00707741" w:rsidRPr="00A1115A" w:rsidRDefault="00707741" w:rsidP="00F543FC">
            <w:pPr>
              <w:pStyle w:val="TAC"/>
              <w:rPr>
                <w:rFonts w:eastAsia="Yu Mincho" w:cs="Arial"/>
                <w:szCs w:val="18"/>
              </w:rPr>
            </w:pPr>
            <w:r w:rsidRPr="00B816CF">
              <w:t>30</w:t>
            </w:r>
          </w:p>
        </w:tc>
        <w:tc>
          <w:tcPr>
            <w:tcW w:w="566" w:type="dxa"/>
            <w:tcMar>
              <w:left w:w="28" w:type="dxa"/>
              <w:right w:w="28" w:type="dxa"/>
            </w:tcMar>
          </w:tcPr>
          <w:p w14:paraId="0B029D42" w14:textId="77777777" w:rsidR="00707741" w:rsidRPr="00A1115A" w:rsidRDefault="00707741" w:rsidP="00F543FC">
            <w:pPr>
              <w:pStyle w:val="TAC"/>
              <w:rPr>
                <w:rFonts w:eastAsia="Yu Mincho"/>
              </w:rPr>
            </w:pPr>
          </w:p>
        </w:tc>
        <w:tc>
          <w:tcPr>
            <w:tcW w:w="637" w:type="dxa"/>
            <w:tcMar>
              <w:left w:w="28" w:type="dxa"/>
              <w:right w:w="28" w:type="dxa"/>
            </w:tcMar>
          </w:tcPr>
          <w:p w14:paraId="7E579403" w14:textId="77777777" w:rsidR="00707741" w:rsidRPr="00A1115A" w:rsidRDefault="00707741" w:rsidP="00F543FC">
            <w:pPr>
              <w:pStyle w:val="TAC"/>
              <w:rPr>
                <w:rFonts w:eastAsia="Yu Mincho" w:cs="Arial"/>
                <w:szCs w:val="18"/>
              </w:rPr>
            </w:pPr>
            <w:r>
              <w:t>10</w:t>
            </w:r>
          </w:p>
        </w:tc>
        <w:tc>
          <w:tcPr>
            <w:tcW w:w="638" w:type="dxa"/>
            <w:tcMar>
              <w:left w:w="28" w:type="dxa"/>
              <w:right w:w="28" w:type="dxa"/>
            </w:tcMar>
          </w:tcPr>
          <w:p w14:paraId="00D62949" w14:textId="77777777" w:rsidR="00707741" w:rsidRPr="00A1115A" w:rsidRDefault="00707741" w:rsidP="00F543FC">
            <w:pPr>
              <w:pStyle w:val="TAC"/>
              <w:rPr>
                <w:rFonts w:eastAsia="Yu Mincho" w:cs="Arial"/>
                <w:szCs w:val="18"/>
              </w:rPr>
            </w:pPr>
          </w:p>
        </w:tc>
        <w:tc>
          <w:tcPr>
            <w:tcW w:w="708" w:type="dxa"/>
            <w:tcMar>
              <w:left w:w="28" w:type="dxa"/>
              <w:right w:w="28" w:type="dxa"/>
            </w:tcMar>
          </w:tcPr>
          <w:p w14:paraId="32FA821A"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4F5DFC35"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63A15DA6" w14:textId="77777777" w:rsidR="00707741" w:rsidRPr="00A1115A" w:rsidRDefault="00707741" w:rsidP="00F543FC">
            <w:pPr>
              <w:pStyle w:val="TAC"/>
              <w:rPr>
                <w:rFonts w:eastAsia="Yu Mincho" w:cs="Arial"/>
                <w:szCs w:val="18"/>
              </w:rPr>
            </w:pPr>
          </w:p>
        </w:tc>
        <w:tc>
          <w:tcPr>
            <w:tcW w:w="709" w:type="dxa"/>
          </w:tcPr>
          <w:p w14:paraId="40928A1D" w14:textId="77777777" w:rsidR="00707741" w:rsidRDefault="00707741" w:rsidP="00F543FC">
            <w:pPr>
              <w:pStyle w:val="TAC"/>
            </w:pPr>
          </w:p>
        </w:tc>
        <w:tc>
          <w:tcPr>
            <w:tcW w:w="709" w:type="dxa"/>
            <w:tcMar>
              <w:left w:w="28" w:type="dxa"/>
              <w:right w:w="28" w:type="dxa"/>
            </w:tcMar>
          </w:tcPr>
          <w:p w14:paraId="50C94816" w14:textId="77777777" w:rsidR="00707741" w:rsidRPr="00A1115A" w:rsidRDefault="00707741" w:rsidP="00F543FC">
            <w:pPr>
              <w:pStyle w:val="TAC"/>
              <w:rPr>
                <w:rFonts w:eastAsia="Yu Mincho" w:cs="Arial"/>
                <w:szCs w:val="18"/>
              </w:rPr>
            </w:pPr>
          </w:p>
        </w:tc>
        <w:tc>
          <w:tcPr>
            <w:tcW w:w="709" w:type="dxa"/>
            <w:vAlign w:val="center"/>
          </w:tcPr>
          <w:p w14:paraId="54DF4DC1" w14:textId="77777777" w:rsidR="00707741" w:rsidRDefault="00707741" w:rsidP="00F543FC">
            <w:pPr>
              <w:pStyle w:val="TAC"/>
            </w:pPr>
          </w:p>
        </w:tc>
        <w:tc>
          <w:tcPr>
            <w:tcW w:w="709" w:type="dxa"/>
            <w:tcMar>
              <w:left w:w="28" w:type="dxa"/>
              <w:right w:w="28" w:type="dxa"/>
            </w:tcMar>
            <w:vAlign w:val="center"/>
          </w:tcPr>
          <w:p w14:paraId="15B6D62F"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22438039"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129AD890" w14:textId="77777777" w:rsidR="00707741" w:rsidRPr="00A1115A" w:rsidRDefault="00707741" w:rsidP="00F543FC">
            <w:pPr>
              <w:pStyle w:val="TAC"/>
              <w:rPr>
                <w:rFonts w:eastAsia="Yu Mincho"/>
              </w:rPr>
            </w:pPr>
          </w:p>
        </w:tc>
        <w:tc>
          <w:tcPr>
            <w:tcW w:w="567" w:type="dxa"/>
            <w:tcMar>
              <w:left w:w="28" w:type="dxa"/>
              <w:right w:w="28" w:type="dxa"/>
            </w:tcMar>
          </w:tcPr>
          <w:p w14:paraId="5972B539"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209F2C4B"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1572F1E5" w14:textId="77777777" w:rsidR="00707741" w:rsidRPr="00A1115A" w:rsidRDefault="00707741" w:rsidP="00F543FC">
            <w:pPr>
              <w:pStyle w:val="TAC"/>
              <w:rPr>
                <w:rFonts w:eastAsia="Yu Mincho"/>
              </w:rPr>
            </w:pPr>
          </w:p>
        </w:tc>
      </w:tr>
      <w:tr w:rsidR="00707741" w:rsidRPr="00A1115A" w14:paraId="57D44691" w14:textId="77777777" w:rsidTr="00707741">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Vasenkari, Petri J. (Nokia - FI/Espoo)" w:date="2022-04-07T15: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 w:author="Vasenkari, Petri J. (Nokia - FI/Espoo)" w:date="2022-04-07T15:0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 w:author="Vasenkari, Petri J. (Nokia - FI/Espoo)" w:date="2022-04-07T15:00:00Z">
              <w:tcPr>
                <w:tcW w:w="707" w:type="dxa"/>
                <w:tcBorders>
                  <w:top w:val="nil"/>
                </w:tcBorders>
                <w:shd w:val="clear" w:color="auto" w:fill="auto"/>
                <w:tcMar>
                  <w:left w:w="28" w:type="dxa"/>
                  <w:right w:w="28" w:type="dxa"/>
                </w:tcMar>
                <w:vAlign w:val="center"/>
              </w:tcPr>
            </w:tcPrChange>
          </w:tcPr>
          <w:p w14:paraId="79D68995"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tcPrChange w:id="18" w:author="Vasenkari, Petri J. (Nokia - FI/Espoo)" w:date="2022-04-07T15:00:00Z">
              <w:tcPr>
                <w:tcW w:w="709" w:type="dxa"/>
                <w:tcMar>
                  <w:left w:w="28" w:type="dxa"/>
                  <w:right w:w="28" w:type="dxa"/>
                </w:tcMar>
              </w:tcPr>
            </w:tcPrChange>
          </w:tcPr>
          <w:p w14:paraId="3669015B" w14:textId="77777777" w:rsidR="00707741" w:rsidRPr="00A1115A" w:rsidRDefault="00707741" w:rsidP="00F543FC">
            <w:pPr>
              <w:pStyle w:val="TAC"/>
              <w:rPr>
                <w:rFonts w:eastAsia="Yu Mincho" w:cs="Arial"/>
                <w:szCs w:val="18"/>
              </w:rPr>
            </w:pPr>
            <w:r w:rsidRPr="00B816CF">
              <w:t>60</w:t>
            </w:r>
          </w:p>
        </w:tc>
        <w:tc>
          <w:tcPr>
            <w:tcW w:w="566" w:type="dxa"/>
            <w:tcMar>
              <w:left w:w="28" w:type="dxa"/>
              <w:right w:w="28" w:type="dxa"/>
            </w:tcMar>
            <w:tcPrChange w:id="19" w:author="Vasenkari, Petri J. (Nokia - FI/Espoo)" w:date="2022-04-07T15:00:00Z">
              <w:tcPr>
                <w:tcW w:w="566" w:type="dxa"/>
                <w:tcMar>
                  <w:left w:w="28" w:type="dxa"/>
                  <w:right w:w="28" w:type="dxa"/>
                </w:tcMar>
              </w:tcPr>
            </w:tcPrChange>
          </w:tcPr>
          <w:p w14:paraId="7565CD02" w14:textId="77777777" w:rsidR="00707741" w:rsidRPr="00A1115A" w:rsidRDefault="00707741" w:rsidP="00F543FC">
            <w:pPr>
              <w:pStyle w:val="TAC"/>
              <w:rPr>
                <w:rFonts w:eastAsia="Yu Mincho"/>
              </w:rPr>
            </w:pPr>
          </w:p>
        </w:tc>
        <w:tc>
          <w:tcPr>
            <w:tcW w:w="637" w:type="dxa"/>
            <w:tcMar>
              <w:left w:w="28" w:type="dxa"/>
              <w:right w:w="28" w:type="dxa"/>
            </w:tcMar>
            <w:tcPrChange w:id="20" w:author="Vasenkari, Petri J. (Nokia - FI/Espoo)" w:date="2022-04-07T15:00:00Z">
              <w:tcPr>
                <w:tcW w:w="637" w:type="dxa"/>
                <w:tcMar>
                  <w:left w:w="28" w:type="dxa"/>
                  <w:right w:w="28" w:type="dxa"/>
                </w:tcMar>
              </w:tcPr>
            </w:tcPrChange>
          </w:tcPr>
          <w:p w14:paraId="5D76B478" w14:textId="77777777" w:rsidR="00707741" w:rsidRPr="00A1115A" w:rsidRDefault="00707741" w:rsidP="00F543FC">
            <w:pPr>
              <w:pStyle w:val="TAC"/>
              <w:rPr>
                <w:rFonts w:eastAsia="Yu Mincho" w:cs="Arial"/>
                <w:szCs w:val="18"/>
              </w:rPr>
            </w:pPr>
            <w:r>
              <w:t>10</w:t>
            </w:r>
          </w:p>
        </w:tc>
        <w:tc>
          <w:tcPr>
            <w:tcW w:w="638" w:type="dxa"/>
            <w:tcMar>
              <w:left w:w="28" w:type="dxa"/>
              <w:right w:w="28" w:type="dxa"/>
            </w:tcMar>
            <w:tcPrChange w:id="21" w:author="Vasenkari, Petri J. (Nokia - FI/Espoo)" w:date="2022-04-07T15:00:00Z">
              <w:tcPr>
                <w:tcW w:w="638" w:type="dxa"/>
                <w:tcMar>
                  <w:left w:w="28" w:type="dxa"/>
                  <w:right w:w="28" w:type="dxa"/>
                </w:tcMar>
              </w:tcPr>
            </w:tcPrChange>
          </w:tcPr>
          <w:p w14:paraId="2DF64B6B" w14:textId="77777777" w:rsidR="00707741" w:rsidRPr="00A1115A" w:rsidRDefault="00707741" w:rsidP="00F543FC">
            <w:pPr>
              <w:pStyle w:val="TAC"/>
              <w:rPr>
                <w:rFonts w:eastAsia="Yu Mincho" w:cs="Arial"/>
                <w:szCs w:val="18"/>
              </w:rPr>
            </w:pPr>
          </w:p>
        </w:tc>
        <w:tc>
          <w:tcPr>
            <w:tcW w:w="708" w:type="dxa"/>
            <w:tcMar>
              <w:left w:w="28" w:type="dxa"/>
              <w:right w:w="28" w:type="dxa"/>
            </w:tcMar>
            <w:tcPrChange w:id="22" w:author="Vasenkari, Petri J. (Nokia - FI/Espoo)" w:date="2022-04-07T15:00:00Z">
              <w:tcPr>
                <w:tcW w:w="708" w:type="dxa"/>
                <w:tcMar>
                  <w:left w:w="28" w:type="dxa"/>
                  <w:right w:w="28" w:type="dxa"/>
                </w:tcMar>
              </w:tcPr>
            </w:tcPrChange>
          </w:tcPr>
          <w:p w14:paraId="5CB809F5" w14:textId="77777777" w:rsidR="00707741" w:rsidRPr="00A1115A" w:rsidRDefault="00707741" w:rsidP="00F543FC">
            <w:pPr>
              <w:pStyle w:val="TAC"/>
              <w:rPr>
                <w:rFonts w:eastAsia="Yu Mincho" w:cs="Arial"/>
                <w:szCs w:val="18"/>
              </w:rPr>
            </w:pPr>
          </w:p>
        </w:tc>
        <w:tc>
          <w:tcPr>
            <w:tcW w:w="567" w:type="dxa"/>
            <w:tcMar>
              <w:left w:w="28" w:type="dxa"/>
              <w:right w:w="28" w:type="dxa"/>
            </w:tcMar>
            <w:tcPrChange w:id="23" w:author="Vasenkari, Petri J. (Nokia - FI/Espoo)" w:date="2022-04-07T15:00:00Z">
              <w:tcPr>
                <w:tcW w:w="567" w:type="dxa"/>
                <w:tcMar>
                  <w:left w:w="28" w:type="dxa"/>
                  <w:right w:w="28" w:type="dxa"/>
                </w:tcMar>
              </w:tcPr>
            </w:tcPrChange>
          </w:tcPr>
          <w:p w14:paraId="1B62DDCA" w14:textId="77777777" w:rsidR="00707741" w:rsidRPr="00A1115A" w:rsidRDefault="00707741" w:rsidP="00F543FC">
            <w:pPr>
              <w:pStyle w:val="TAC"/>
              <w:rPr>
                <w:rFonts w:eastAsia="Yu Mincho" w:cs="Arial"/>
                <w:szCs w:val="18"/>
              </w:rPr>
            </w:pPr>
          </w:p>
        </w:tc>
        <w:tc>
          <w:tcPr>
            <w:tcW w:w="567" w:type="dxa"/>
            <w:tcMar>
              <w:left w:w="28" w:type="dxa"/>
              <w:right w:w="28" w:type="dxa"/>
            </w:tcMar>
            <w:tcPrChange w:id="24" w:author="Vasenkari, Petri J. (Nokia - FI/Espoo)" w:date="2022-04-07T15:00:00Z">
              <w:tcPr>
                <w:tcW w:w="567" w:type="dxa"/>
                <w:tcMar>
                  <w:left w:w="28" w:type="dxa"/>
                  <w:right w:w="28" w:type="dxa"/>
                </w:tcMar>
              </w:tcPr>
            </w:tcPrChange>
          </w:tcPr>
          <w:p w14:paraId="3AE3436F" w14:textId="77777777" w:rsidR="00707741" w:rsidRPr="00A1115A" w:rsidRDefault="00707741" w:rsidP="00F543FC">
            <w:pPr>
              <w:pStyle w:val="TAC"/>
              <w:rPr>
                <w:rFonts w:eastAsia="Yu Mincho" w:cs="Arial"/>
                <w:szCs w:val="18"/>
              </w:rPr>
            </w:pPr>
          </w:p>
        </w:tc>
        <w:tc>
          <w:tcPr>
            <w:tcW w:w="709" w:type="dxa"/>
            <w:tcPrChange w:id="25" w:author="Vasenkari, Petri J. (Nokia - FI/Espoo)" w:date="2022-04-07T15:00:00Z">
              <w:tcPr>
                <w:tcW w:w="709" w:type="dxa"/>
              </w:tcPr>
            </w:tcPrChange>
          </w:tcPr>
          <w:p w14:paraId="3B9EC3E1" w14:textId="77777777" w:rsidR="00707741" w:rsidRPr="00A1115A" w:rsidRDefault="00707741" w:rsidP="00F543FC">
            <w:pPr>
              <w:pStyle w:val="TAC"/>
              <w:rPr>
                <w:rFonts w:eastAsia="Yu Mincho" w:cs="Arial"/>
                <w:szCs w:val="18"/>
              </w:rPr>
            </w:pPr>
          </w:p>
        </w:tc>
        <w:tc>
          <w:tcPr>
            <w:tcW w:w="709" w:type="dxa"/>
            <w:tcMar>
              <w:left w:w="28" w:type="dxa"/>
              <w:right w:w="28" w:type="dxa"/>
            </w:tcMar>
            <w:tcPrChange w:id="26" w:author="Vasenkari, Petri J. (Nokia - FI/Espoo)" w:date="2022-04-07T15:00:00Z">
              <w:tcPr>
                <w:tcW w:w="709" w:type="dxa"/>
                <w:tcMar>
                  <w:left w:w="28" w:type="dxa"/>
                  <w:right w:w="28" w:type="dxa"/>
                </w:tcMar>
              </w:tcPr>
            </w:tcPrChange>
          </w:tcPr>
          <w:p w14:paraId="54CD5E50" w14:textId="77777777" w:rsidR="00707741" w:rsidRPr="00A1115A" w:rsidRDefault="00707741" w:rsidP="00F543FC">
            <w:pPr>
              <w:pStyle w:val="TAC"/>
              <w:rPr>
                <w:rFonts w:eastAsia="Yu Mincho" w:cs="Arial"/>
                <w:szCs w:val="18"/>
              </w:rPr>
            </w:pPr>
          </w:p>
        </w:tc>
        <w:tc>
          <w:tcPr>
            <w:tcW w:w="709" w:type="dxa"/>
            <w:vAlign w:val="center"/>
            <w:tcPrChange w:id="27" w:author="Vasenkari, Petri J. (Nokia - FI/Espoo)" w:date="2022-04-07T15:00:00Z">
              <w:tcPr>
                <w:tcW w:w="709" w:type="dxa"/>
                <w:vAlign w:val="center"/>
              </w:tcPr>
            </w:tcPrChange>
          </w:tcPr>
          <w:p w14:paraId="65A7F927" w14:textId="77777777" w:rsidR="00707741" w:rsidRPr="00A1115A" w:rsidRDefault="00707741" w:rsidP="00F543FC">
            <w:pPr>
              <w:pStyle w:val="TAC"/>
              <w:rPr>
                <w:rFonts w:eastAsia="Yu Mincho"/>
              </w:rPr>
            </w:pPr>
          </w:p>
        </w:tc>
        <w:tc>
          <w:tcPr>
            <w:tcW w:w="709" w:type="dxa"/>
            <w:tcMar>
              <w:left w:w="28" w:type="dxa"/>
              <w:right w:w="28" w:type="dxa"/>
            </w:tcMar>
            <w:vAlign w:val="center"/>
            <w:tcPrChange w:id="28" w:author="Vasenkari, Petri J. (Nokia - FI/Espoo)" w:date="2022-04-07T15:00:00Z">
              <w:tcPr>
                <w:tcW w:w="709" w:type="dxa"/>
                <w:tcMar>
                  <w:left w:w="28" w:type="dxa"/>
                  <w:right w:w="28" w:type="dxa"/>
                </w:tcMar>
                <w:vAlign w:val="center"/>
              </w:tcPr>
            </w:tcPrChange>
          </w:tcPr>
          <w:p w14:paraId="780E420E" w14:textId="77777777" w:rsidR="00707741" w:rsidRPr="00A1115A" w:rsidRDefault="00707741" w:rsidP="00F543FC">
            <w:pPr>
              <w:pStyle w:val="TAC"/>
              <w:rPr>
                <w:rFonts w:eastAsia="Yu Mincho"/>
              </w:rPr>
            </w:pPr>
          </w:p>
        </w:tc>
        <w:tc>
          <w:tcPr>
            <w:tcW w:w="567" w:type="dxa"/>
            <w:tcMar>
              <w:left w:w="28" w:type="dxa"/>
              <w:right w:w="28" w:type="dxa"/>
            </w:tcMar>
            <w:vAlign w:val="center"/>
            <w:tcPrChange w:id="29" w:author="Vasenkari, Petri J. (Nokia - FI/Espoo)" w:date="2022-04-07T15:00:00Z">
              <w:tcPr>
                <w:tcW w:w="567" w:type="dxa"/>
                <w:tcMar>
                  <w:left w:w="28" w:type="dxa"/>
                  <w:right w:w="28" w:type="dxa"/>
                </w:tcMar>
                <w:vAlign w:val="center"/>
              </w:tcPr>
            </w:tcPrChange>
          </w:tcPr>
          <w:p w14:paraId="5608FAB6"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Change w:id="30" w:author="Vasenkari, Petri J. (Nokia - FI/Espoo)" w:date="2022-04-07T15:00:00Z">
              <w:tcPr>
                <w:tcW w:w="709" w:type="dxa"/>
                <w:tcMar>
                  <w:left w:w="28" w:type="dxa"/>
                  <w:right w:w="28" w:type="dxa"/>
                </w:tcMar>
                <w:vAlign w:val="center"/>
              </w:tcPr>
            </w:tcPrChange>
          </w:tcPr>
          <w:p w14:paraId="3186FA0D" w14:textId="77777777" w:rsidR="00707741" w:rsidRPr="00A1115A" w:rsidRDefault="00707741" w:rsidP="00F543FC">
            <w:pPr>
              <w:pStyle w:val="TAC"/>
              <w:rPr>
                <w:rFonts w:eastAsia="Yu Mincho"/>
              </w:rPr>
            </w:pPr>
          </w:p>
        </w:tc>
        <w:tc>
          <w:tcPr>
            <w:tcW w:w="567" w:type="dxa"/>
            <w:tcMar>
              <w:left w:w="28" w:type="dxa"/>
              <w:right w:w="28" w:type="dxa"/>
            </w:tcMar>
            <w:tcPrChange w:id="31" w:author="Vasenkari, Petri J. (Nokia - FI/Espoo)" w:date="2022-04-07T15:00:00Z">
              <w:tcPr>
                <w:tcW w:w="567" w:type="dxa"/>
                <w:tcMar>
                  <w:left w:w="28" w:type="dxa"/>
                  <w:right w:w="28" w:type="dxa"/>
                </w:tcMar>
              </w:tcPr>
            </w:tcPrChange>
          </w:tcPr>
          <w:p w14:paraId="223387B6" w14:textId="77777777" w:rsidR="00707741" w:rsidRPr="00A1115A" w:rsidRDefault="00707741" w:rsidP="00F543FC">
            <w:pPr>
              <w:pStyle w:val="TAC"/>
              <w:rPr>
                <w:rFonts w:eastAsia="Yu Mincho" w:cs="Arial"/>
                <w:szCs w:val="18"/>
              </w:rPr>
            </w:pPr>
          </w:p>
        </w:tc>
        <w:tc>
          <w:tcPr>
            <w:tcW w:w="628" w:type="dxa"/>
            <w:tcMar>
              <w:left w:w="28" w:type="dxa"/>
              <w:right w:w="28" w:type="dxa"/>
            </w:tcMar>
            <w:tcPrChange w:id="32" w:author="Vasenkari, Petri J. (Nokia - FI/Espoo)" w:date="2022-04-07T15:00:00Z">
              <w:tcPr>
                <w:tcW w:w="628" w:type="dxa"/>
                <w:tcMar>
                  <w:left w:w="28" w:type="dxa"/>
                  <w:right w:w="28" w:type="dxa"/>
                </w:tcMar>
              </w:tcPr>
            </w:tcPrChange>
          </w:tcPr>
          <w:p w14:paraId="2DEA136E" w14:textId="77777777" w:rsidR="00707741" w:rsidRPr="00A1115A" w:rsidRDefault="00707741" w:rsidP="00F543FC">
            <w:pPr>
              <w:pStyle w:val="TAC"/>
              <w:rPr>
                <w:rFonts w:eastAsia="Yu Mincho"/>
              </w:rPr>
            </w:pPr>
          </w:p>
        </w:tc>
        <w:tc>
          <w:tcPr>
            <w:tcW w:w="643" w:type="dxa"/>
            <w:tcMar>
              <w:left w:w="28" w:type="dxa"/>
              <w:right w:w="28" w:type="dxa"/>
            </w:tcMar>
            <w:vAlign w:val="center"/>
            <w:tcPrChange w:id="33" w:author="Vasenkari, Petri J. (Nokia - FI/Espoo)" w:date="2022-04-07T15:00:00Z">
              <w:tcPr>
                <w:tcW w:w="643" w:type="dxa"/>
                <w:tcMar>
                  <w:left w:w="28" w:type="dxa"/>
                  <w:right w:w="28" w:type="dxa"/>
                </w:tcMar>
                <w:vAlign w:val="center"/>
              </w:tcPr>
            </w:tcPrChange>
          </w:tcPr>
          <w:p w14:paraId="07F8334A" w14:textId="77777777" w:rsidR="00707741" w:rsidRPr="00A1115A" w:rsidRDefault="00707741" w:rsidP="00F543FC">
            <w:pPr>
              <w:pStyle w:val="TAC"/>
              <w:rPr>
                <w:rFonts w:eastAsia="Yu Mincho"/>
              </w:rPr>
            </w:pPr>
          </w:p>
        </w:tc>
      </w:tr>
      <w:tr w:rsidR="00707741" w:rsidRPr="00A1115A" w14:paraId="73ACBC8E" w14:textId="77777777" w:rsidTr="00707741">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7T15: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 w:author="Vasenkari, Petri J. (Nokia - FI/Espoo)" w:date="2022-04-07T15:00:00Z"/>
          <w:trPrChange w:id="36" w:author="Vasenkari, Petri J. (Nokia - FI/Espoo)" w:date="2022-04-07T15:00:00Z">
            <w:trPr>
              <w:jc w:val="center"/>
            </w:trPr>
          </w:trPrChange>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7" w:author="Vasenkari, Petri J. (Nokia - FI/Espoo)" w:date="2022-04-07T15:00:00Z">
              <w:tcPr>
                <w:tcW w:w="707" w:type="dxa"/>
                <w:tcBorders>
                  <w:top w:val="nil"/>
                </w:tcBorders>
                <w:shd w:val="clear" w:color="auto" w:fill="auto"/>
                <w:tcMar>
                  <w:left w:w="28" w:type="dxa"/>
                  <w:right w:w="28" w:type="dxa"/>
                </w:tcMar>
                <w:vAlign w:val="center"/>
              </w:tcPr>
            </w:tcPrChange>
          </w:tcPr>
          <w:p w14:paraId="34256C85" w14:textId="27CB85BD" w:rsidR="00707741" w:rsidRPr="00A1115A" w:rsidRDefault="00707741" w:rsidP="00707741">
            <w:pPr>
              <w:keepLines/>
              <w:spacing w:after="0"/>
              <w:jc w:val="center"/>
              <w:rPr>
                <w:ins w:id="38" w:author="Vasenkari, Petri J. (Nokia - FI/Espoo)" w:date="2022-04-07T15:00:00Z"/>
                <w:rFonts w:ascii="Arial" w:eastAsia="Yu Mincho" w:hAnsi="Arial"/>
                <w:sz w:val="18"/>
              </w:rPr>
            </w:pPr>
            <w:ins w:id="39" w:author="Vasenkari, Petri J. (Nokia - FI/Espoo)" w:date="2022-04-07T15:00:00Z">
              <w:r>
                <w:rPr>
                  <w:rFonts w:ascii="Arial" w:eastAsia="Yu Mincho" w:hAnsi="Arial"/>
                  <w:sz w:val="18"/>
                </w:rPr>
                <w:t>n100</w:t>
              </w:r>
            </w:ins>
          </w:p>
        </w:tc>
        <w:tc>
          <w:tcPr>
            <w:tcW w:w="709" w:type="dxa"/>
            <w:tcBorders>
              <w:left w:val="single" w:sz="4" w:space="0" w:color="auto"/>
            </w:tcBorders>
            <w:tcMar>
              <w:left w:w="28" w:type="dxa"/>
              <w:right w:w="28" w:type="dxa"/>
            </w:tcMar>
            <w:tcPrChange w:id="40" w:author="Vasenkari, Petri J. (Nokia - FI/Espoo)" w:date="2022-04-07T15:00:00Z">
              <w:tcPr>
                <w:tcW w:w="709" w:type="dxa"/>
                <w:tcMar>
                  <w:left w:w="28" w:type="dxa"/>
                  <w:right w:w="28" w:type="dxa"/>
                </w:tcMar>
              </w:tcPr>
            </w:tcPrChange>
          </w:tcPr>
          <w:p w14:paraId="1AC10428" w14:textId="45D67EB3" w:rsidR="00707741" w:rsidRPr="00B816CF" w:rsidRDefault="00707741" w:rsidP="00707741">
            <w:pPr>
              <w:pStyle w:val="TAC"/>
              <w:rPr>
                <w:ins w:id="41" w:author="Vasenkari, Petri J. (Nokia - FI/Espoo)" w:date="2022-04-07T15:00:00Z"/>
              </w:rPr>
            </w:pPr>
            <w:ins w:id="42" w:author="Vasenkari, Petri J. (Nokia - FI/Espoo)" w:date="2022-04-07T15:00:00Z">
              <w:r w:rsidRPr="00B816CF">
                <w:t>15</w:t>
              </w:r>
            </w:ins>
          </w:p>
        </w:tc>
        <w:tc>
          <w:tcPr>
            <w:tcW w:w="566" w:type="dxa"/>
            <w:tcMar>
              <w:left w:w="28" w:type="dxa"/>
              <w:right w:w="28" w:type="dxa"/>
            </w:tcMar>
            <w:tcPrChange w:id="43" w:author="Vasenkari, Petri J. (Nokia - FI/Espoo)" w:date="2022-04-07T15:00:00Z">
              <w:tcPr>
                <w:tcW w:w="566" w:type="dxa"/>
                <w:tcMar>
                  <w:left w:w="28" w:type="dxa"/>
                  <w:right w:w="28" w:type="dxa"/>
                </w:tcMar>
              </w:tcPr>
            </w:tcPrChange>
          </w:tcPr>
          <w:p w14:paraId="79C94433" w14:textId="50C7671A" w:rsidR="00707741" w:rsidRPr="00A1115A" w:rsidRDefault="00707741" w:rsidP="00707741">
            <w:pPr>
              <w:pStyle w:val="TAC"/>
              <w:rPr>
                <w:ins w:id="44" w:author="Vasenkari, Petri J. (Nokia - FI/Espoo)" w:date="2022-04-07T15:00:00Z"/>
                <w:rFonts w:eastAsia="Yu Mincho"/>
              </w:rPr>
            </w:pPr>
            <w:ins w:id="45" w:author="Vasenkari, Petri J. (Nokia - FI/Espoo)" w:date="2022-04-07T15:00:00Z">
              <w:r>
                <w:rPr>
                  <w:rFonts w:eastAsia="Yu Mincho"/>
                </w:rPr>
                <w:t>5</w:t>
              </w:r>
            </w:ins>
          </w:p>
        </w:tc>
        <w:tc>
          <w:tcPr>
            <w:tcW w:w="637" w:type="dxa"/>
            <w:tcMar>
              <w:left w:w="28" w:type="dxa"/>
              <w:right w:w="28" w:type="dxa"/>
            </w:tcMar>
            <w:tcPrChange w:id="46" w:author="Vasenkari, Petri J. (Nokia - FI/Espoo)" w:date="2022-04-07T15:00:00Z">
              <w:tcPr>
                <w:tcW w:w="637" w:type="dxa"/>
                <w:tcMar>
                  <w:left w:w="28" w:type="dxa"/>
                  <w:right w:w="28" w:type="dxa"/>
                </w:tcMar>
              </w:tcPr>
            </w:tcPrChange>
          </w:tcPr>
          <w:p w14:paraId="394A5848" w14:textId="77777777" w:rsidR="00707741" w:rsidRDefault="00707741" w:rsidP="00707741">
            <w:pPr>
              <w:pStyle w:val="TAC"/>
              <w:rPr>
                <w:ins w:id="47" w:author="Vasenkari, Petri J. (Nokia - FI/Espoo)" w:date="2022-04-07T15:00:00Z"/>
              </w:rPr>
            </w:pPr>
          </w:p>
        </w:tc>
        <w:tc>
          <w:tcPr>
            <w:tcW w:w="638" w:type="dxa"/>
            <w:tcMar>
              <w:left w:w="28" w:type="dxa"/>
              <w:right w:w="28" w:type="dxa"/>
            </w:tcMar>
            <w:tcPrChange w:id="48" w:author="Vasenkari, Petri J. (Nokia - FI/Espoo)" w:date="2022-04-07T15:00:00Z">
              <w:tcPr>
                <w:tcW w:w="638" w:type="dxa"/>
                <w:tcMar>
                  <w:left w:w="28" w:type="dxa"/>
                  <w:right w:w="28" w:type="dxa"/>
                </w:tcMar>
              </w:tcPr>
            </w:tcPrChange>
          </w:tcPr>
          <w:p w14:paraId="74299074" w14:textId="77777777" w:rsidR="00707741" w:rsidRPr="00A1115A" w:rsidRDefault="00707741" w:rsidP="00707741">
            <w:pPr>
              <w:pStyle w:val="TAC"/>
              <w:rPr>
                <w:ins w:id="49" w:author="Vasenkari, Petri J. (Nokia - FI/Espoo)" w:date="2022-04-07T15:00:00Z"/>
                <w:rFonts w:eastAsia="Yu Mincho" w:cs="Arial"/>
                <w:szCs w:val="18"/>
              </w:rPr>
            </w:pPr>
          </w:p>
        </w:tc>
        <w:tc>
          <w:tcPr>
            <w:tcW w:w="708" w:type="dxa"/>
            <w:tcMar>
              <w:left w:w="28" w:type="dxa"/>
              <w:right w:w="28" w:type="dxa"/>
            </w:tcMar>
            <w:tcPrChange w:id="50" w:author="Vasenkari, Petri J. (Nokia - FI/Espoo)" w:date="2022-04-07T15:00:00Z">
              <w:tcPr>
                <w:tcW w:w="708" w:type="dxa"/>
                <w:tcMar>
                  <w:left w:w="28" w:type="dxa"/>
                  <w:right w:w="28" w:type="dxa"/>
                </w:tcMar>
              </w:tcPr>
            </w:tcPrChange>
          </w:tcPr>
          <w:p w14:paraId="7997AB39" w14:textId="77777777" w:rsidR="00707741" w:rsidRPr="00A1115A" w:rsidRDefault="00707741" w:rsidP="00707741">
            <w:pPr>
              <w:pStyle w:val="TAC"/>
              <w:rPr>
                <w:ins w:id="51" w:author="Vasenkari, Petri J. (Nokia - FI/Espoo)" w:date="2022-04-07T15:00:00Z"/>
                <w:rFonts w:eastAsia="Yu Mincho" w:cs="Arial"/>
                <w:szCs w:val="18"/>
              </w:rPr>
            </w:pPr>
          </w:p>
        </w:tc>
        <w:tc>
          <w:tcPr>
            <w:tcW w:w="567" w:type="dxa"/>
            <w:tcMar>
              <w:left w:w="28" w:type="dxa"/>
              <w:right w:w="28" w:type="dxa"/>
            </w:tcMar>
            <w:tcPrChange w:id="52" w:author="Vasenkari, Petri J. (Nokia - FI/Espoo)" w:date="2022-04-07T15:00:00Z">
              <w:tcPr>
                <w:tcW w:w="567" w:type="dxa"/>
                <w:tcMar>
                  <w:left w:w="28" w:type="dxa"/>
                  <w:right w:w="28" w:type="dxa"/>
                </w:tcMar>
              </w:tcPr>
            </w:tcPrChange>
          </w:tcPr>
          <w:p w14:paraId="4A9097ED" w14:textId="77777777" w:rsidR="00707741" w:rsidRPr="00A1115A" w:rsidRDefault="00707741" w:rsidP="00707741">
            <w:pPr>
              <w:pStyle w:val="TAC"/>
              <w:rPr>
                <w:ins w:id="53" w:author="Vasenkari, Petri J. (Nokia - FI/Espoo)" w:date="2022-04-07T15:00:00Z"/>
                <w:rFonts w:eastAsia="Yu Mincho" w:cs="Arial"/>
                <w:szCs w:val="18"/>
              </w:rPr>
            </w:pPr>
          </w:p>
        </w:tc>
        <w:tc>
          <w:tcPr>
            <w:tcW w:w="567" w:type="dxa"/>
            <w:tcMar>
              <w:left w:w="28" w:type="dxa"/>
              <w:right w:w="28" w:type="dxa"/>
            </w:tcMar>
            <w:tcPrChange w:id="54" w:author="Vasenkari, Petri J. (Nokia - FI/Espoo)" w:date="2022-04-07T15:00:00Z">
              <w:tcPr>
                <w:tcW w:w="567" w:type="dxa"/>
                <w:tcMar>
                  <w:left w:w="28" w:type="dxa"/>
                  <w:right w:w="28" w:type="dxa"/>
                </w:tcMar>
              </w:tcPr>
            </w:tcPrChange>
          </w:tcPr>
          <w:p w14:paraId="2821406E" w14:textId="77777777" w:rsidR="00707741" w:rsidRPr="00A1115A" w:rsidRDefault="00707741" w:rsidP="00707741">
            <w:pPr>
              <w:pStyle w:val="TAC"/>
              <w:rPr>
                <w:ins w:id="55" w:author="Vasenkari, Petri J. (Nokia - FI/Espoo)" w:date="2022-04-07T15:00:00Z"/>
                <w:rFonts w:eastAsia="Yu Mincho" w:cs="Arial"/>
                <w:szCs w:val="18"/>
              </w:rPr>
            </w:pPr>
          </w:p>
        </w:tc>
        <w:tc>
          <w:tcPr>
            <w:tcW w:w="709" w:type="dxa"/>
            <w:tcPrChange w:id="56" w:author="Vasenkari, Petri J. (Nokia - FI/Espoo)" w:date="2022-04-07T15:00:00Z">
              <w:tcPr>
                <w:tcW w:w="709" w:type="dxa"/>
              </w:tcPr>
            </w:tcPrChange>
          </w:tcPr>
          <w:p w14:paraId="1EB193EE" w14:textId="77777777" w:rsidR="00707741" w:rsidRPr="00A1115A" w:rsidRDefault="00707741" w:rsidP="00707741">
            <w:pPr>
              <w:pStyle w:val="TAC"/>
              <w:rPr>
                <w:ins w:id="57" w:author="Vasenkari, Petri J. (Nokia - FI/Espoo)" w:date="2022-04-07T15:00:00Z"/>
                <w:rFonts w:eastAsia="Yu Mincho" w:cs="Arial"/>
                <w:szCs w:val="18"/>
              </w:rPr>
            </w:pPr>
          </w:p>
        </w:tc>
        <w:tc>
          <w:tcPr>
            <w:tcW w:w="709" w:type="dxa"/>
            <w:tcMar>
              <w:left w:w="28" w:type="dxa"/>
              <w:right w:w="28" w:type="dxa"/>
            </w:tcMar>
            <w:tcPrChange w:id="58" w:author="Vasenkari, Petri J. (Nokia - FI/Espoo)" w:date="2022-04-07T15:00:00Z">
              <w:tcPr>
                <w:tcW w:w="709" w:type="dxa"/>
                <w:tcMar>
                  <w:left w:w="28" w:type="dxa"/>
                  <w:right w:w="28" w:type="dxa"/>
                </w:tcMar>
              </w:tcPr>
            </w:tcPrChange>
          </w:tcPr>
          <w:p w14:paraId="1D84CE61" w14:textId="77777777" w:rsidR="00707741" w:rsidRPr="00A1115A" w:rsidRDefault="00707741" w:rsidP="00707741">
            <w:pPr>
              <w:pStyle w:val="TAC"/>
              <w:rPr>
                <w:ins w:id="59" w:author="Vasenkari, Petri J. (Nokia - FI/Espoo)" w:date="2022-04-07T15:00:00Z"/>
                <w:rFonts w:eastAsia="Yu Mincho" w:cs="Arial"/>
                <w:szCs w:val="18"/>
              </w:rPr>
            </w:pPr>
          </w:p>
        </w:tc>
        <w:tc>
          <w:tcPr>
            <w:tcW w:w="709" w:type="dxa"/>
            <w:vAlign w:val="center"/>
            <w:tcPrChange w:id="60" w:author="Vasenkari, Petri J. (Nokia - FI/Espoo)" w:date="2022-04-07T15:00:00Z">
              <w:tcPr>
                <w:tcW w:w="709" w:type="dxa"/>
                <w:vAlign w:val="center"/>
              </w:tcPr>
            </w:tcPrChange>
          </w:tcPr>
          <w:p w14:paraId="0AEE2C91" w14:textId="77777777" w:rsidR="00707741" w:rsidRPr="00A1115A" w:rsidRDefault="00707741" w:rsidP="00707741">
            <w:pPr>
              <w:pStyle w:val="TAC"/>
              <w:rPr>
                <w:ins w:id="61" w:author="Vasenkari, Petri J. (Nokia - FI/Espoo)" w:date="2022-04-07T15:00:00Z"/>
                <w:rFonts w:eastAsia="Yu Mincho"/>
              </w:rPr>
            </w:pPr>
          </w:p>
        </w:tc>
        <w:tc>
          <w:tcPr>
            <w:tcW w:w="709" w:type="dxa"/>
            <w:tcMar>
              <w:left w:w="28" w:type="dxa"/>
              <w:right w:w="28" w:type="dxa"/>
            </w:tcMar>
            <w:vAlign w:val="center"/>
            <w:tcPrChange w:id="62" w:author="Vasenkari, Petri J. (Nokia - FI/Espoo)" w:date="2022-04-07T15:00:00Z">
              <w:tcPr>
                <w:tcW w:w="709" w:type="dxa"/>
                <w:tcMar>
                  <w:left w:w="28" w:type="dxa"/>
                  <w:right w:w="28" w:type="dxa"/>
                </w:tcMar>
                <w:vAlign w:val="center"/>
              </w:tcPr>
            </w:tcPrChange>
          </w:tcPr>
          <w:p w14:paraId="6E307B88" w14:textId="77777777" w:rsidR="00707741" w:rsidRPr="00A1115A" w:rsidRDefault="00707741" w:rsidP="00707741">
            <w:pPr>
              <w:pStyle w:val="TAC"/>
              <w:rPr>
                <w:ins w:id="63" w:author="Vasenkari, Petri J. (Nokia - FI/Espoo)" w:date="2022-04-07T15:00:00Z"/>
                <w:rFonts w:eastAsia="Yu Mincho"/>
              </w:rPr>
            </w:pPr>
          </w:p>
        </w:tc>
        <w:tc>
          <w:tcPr>
            <w:tcW w:w="567" w:type="dxa"/>
            <w:tcMar>
              <w:left w:w="28" w:type="dxa"/>
              <w:right w:w="28" w:type="dxa"/>
            </w:tcMar>
            <w:vAlign w:val="center"/>
            <w:tcPrChange w:id="64" w:author="Vasenkari, Petri J. (Nokia - FI/Espoo)" w:date="2022-04-07T15:00:00Z">
              <w:tcPr>
                <w:tcW w:w="567" w:type="dxa"/>
                <w:tcMar>
                  <w:left w:w="28" w:type="dxa"/>
                  <w:right w:w="28" w:type="dxa"/>
                </w:tcMar>
                <w:vAlign w:val="center"/>
              </w:tcPr>
            </w:tcPrChange>
          </w:tcPr>
          <w:p w14:paraId="55000DD6" w14:textId="77777777" w:rsidR="00707741" w:rsidRPr="00A1115A" w:rsidRDefault="00707741" w:rsidP="00707741">
            <w:pPr>
              <w:pStyle w:val="TAC"/>
              <w:rPr>
                <w:ins w:id="65" w:author="Vasenkari, Petri J. (Nokia - FI/Espoo)" w:date="2022-04-07T15:00:00Z"/>
                <w:rFonts w:eastAsia="Yu Mincho" w:cs="Arial"/>
                <w:szCs w:val="18"/>
              </w:rPr>
            </w:pPr>
          </w:p>
        </w:tc>
        <w:tc>
          <w:tcPr>
            <w:tcW w:w="709" w:type="dxa"/>
            <w:tcMar>
              <w:left w:w="28" w:type="dxa"/>
              <w:right w:w="28" w:type="dxa"/>
            </w:tcMar>
            <w:vAlign w:val="center"/>
            <w:tcPrChange w:id="66" w:author="Vasenkari, Petri J. (Nokia - FI/Espoo)" w:date="2022-04-07T15:00:00Z">
              <w:tcPr>
                <w:tcW w:w="709" w:type="dxa"/>
                <w:tcMar>
                  <w:left w:w="28" w:type="dxa"/>
                  <w:right w:w="28" w:type="dxa"/>
                </w:tcMar>
                <w:vAlign w:val="center"/>
              </w:tcPr>
            </w:tcPrChange>
          </w:tcPr>
          <w:p w14:paraId="7E1FA746" w14:textId="77777777" w:rsidR="00707741" w:rsidRPr="00A1115A" w:rsidRDefault="00707741" w:rsidP="00707741">
            <w:pPr>
              <w:pStyle w:val="TAC"/>
              <w:rPr>
                <w:ins w:id="67" w:author="Vasenkari, Petri J. (Nokia - FI/Espoo)" w:date="2022-04-07T15:00:00Z"/>
                <w:rFonts w:eastAsia="Yu Mincho"/>
              </w:rPr>
            </w:pPr>
          </w:p>
        </w:tc>
        <w:tc>
          <w:tcPr>
            <w:tcW w:w="567" w:type="dxa"/>
            <w:tcMar>
              <w:left w:w="28" w:type="dxa"/>
              <w:right w:w="28" w:type="dxa"/>
            </w:tcMar>
            <w:tcPrChange w:id="68" w:author="Vasenkari, Petri J. (Nokia - FI/Espoo)" w:date="2022-04-07T15:00:00Z">
              <w:tcPr>
                <w:tcW w:w="567" w:type="dxa"/>
                <w:tcMar>
                  <w:left w:w="28" w:type="dxa"/>
                  <w:right w:w="28" w:type="dxa"/>
                </w:tcMar>
              </w:tcPr>
            </w:tcPrChange>
          </w:tcPr>
          <w:p w14:paraId="1F613526" w14:textId="77777777" w:rsidR="00707741" w:rsidRPr="00A1115A" w:rsidRDefault="00707741" w:rsidP="00707741">
            <w:pPr>
              <w:pStyle w:val="TAC"/>
              <w:rPr>
                <w:ins w:id="69" w:author="Vasenkari, Petri J. (Nokia - FI/Espoo)" w:date="2022-04-07T15:00:00Z"/>
                <w:rFonts w:eastAsia="Yu Mincho" w:cs="Arial"/>
                <w:szCs w:val="18"/>
              </w:rPr>
            </w:pPr>
          </w:p>
        </w:tc>
        <w:tc>
          <w:tcPr>
            <w:tcW w:w="628" w:type="dxa"/>
            <w:tcMar>
              <w:left w:w="28" w:type="dxa"/>
              <w:right w:w="28" w:type="dxa"/>
            </w:tcMar>
            <w:tcPrChange w:id="70" w:author="Vasenkari, Petri J. (Nokia - FI/Espoo)" w:date="2022-04-07T15:00:00Z">
              <w:tcPr>
                <w:tcW w:w="628" w:type="dxa"/>
                <w:tcMar>
                  <w:left w:w="28" w:type="dxa"/>
                  <w:right w:w="28" w:type="dxa"/>
                </w:tcMar>
              </w:tcPr>
            </w:tcPrChange>
          </w:tcPr>
          <w:p w14:paraId="6F40AB13" w14:textId="77777777" w:rsidR="00707741" w:rsidRPr="00A1115A" w:rsidRDefault="00707741" w:rsidP="00707741">
            <w:pPr>
              <w:pStyle w:val="TAC"/>
              <w:rPr>
                <w:ins w:id="71" w:author="Vasenkari, Petri J. (Nokia - FI/Espoo)" w:date="2022-04-07T15:00:00Z"/>
                <w:rFonts w:eastAsia="Yu Mincho"/>
              </w:rPr>
            </w:pPr>
          </w:p>
        </w:tc>
        <w:tc>
          <w:tcPr>
            <w:tcW w:w="643" w:type="dxa"/>
            <w:tcMar>
              <w:left w:w="28" w:type="dxa"/>
              <w:right w:w="28" w:type="dxa"/>
            </w:tcMar>
            <w:vAlign w:val="center"/>
            <w:tcPrChange w:id="72" w:author="Vasenkari, Petri J. (Nokia - FI/Espoo)" w:date="2022-04-07T15:00:00Z">
              <w:tcPr>
                <w:tcW w:w="643" w:type="dxa"/>
                <w:tcMar>
                  <w:left w:w="28" w:type="dxa"/>
                  <w:right w:w="28" w:type="dxa"/>
                </w:tcMar>
                <w:vAlign w:val="center"/>
              </w:tcPr>
            </w:tcPrChange>
          </w:tcPr>
          <w:p w14:paraId="1EEFE18E" w14:textId="77777777" w:rsidR="00707741" w:rsidRPr="00A1115A" w:rsidRDefault="00707741" w:rsidP="00707741">
            <w:pPr>
              <w:pStyle w:val="TAC"/>
              <w:rPr>
                <w:ins w:id="73" w:author="Vasenkari, Petri J. (Nokia - FI/Espoo)" w:date="2022-04-07T15:00:00Z"/>
                <w:rFonts w:eastAsia="Yu Mincho"/>
              </w:rPr>
            </w:pPr>
          </w:p>
        </w:tc>
      </w:tr>
      <w:tr w:rsidR="00707741" w:rsidRPr="00A1115A" w14:paraId="50952EC7" w14:textId="77777777" w:rsidTr="00707741">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Vasenkari, Petri J. (Nokia - FI/Espoo)" w:date="2022-04-07T15: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 w:author="Vasenkari, Petri J. (Nokia - FI/Espoo)" w:date="2022-04-07T15:00:00Z"/>
          <w:trPrChange w:id="76" w:author="Vasenkari, Petri J. (Nokia - FI/Espoo)" w:date="2022-04-07T15:00: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77" w:author="Vasenkari, Petri J. (Nokia - FI/Espoo)" w:date="2022-04-07T15:00:00Z">
              <w:tcPr>
                <w:tcW w:w="707" w:type="dxa"/>
                <w:tcBorders>
                  <w:top w:val="nil"/>
                </w:tcBorders>
                <w:shd w:val="clear" w:color="auto" w:fill="auto"/>
                <w:tcMar>
                  <w:left w:w="28" w:type="dxa"/>
                  <w:right w:w="28" w:type="dxa"/>
                </w:tcMar>
                <w:vAlign w:val="center"/>
              </w:tcPr>
            </w:tcPrChange>
          </w:tcPr>
          <w:p w14:paraId="44CA87BA" w14:textId="77777777" w:rsidR="00707741" w:rsidRPr="00A1115A" w:rsidRDefault="00707741" w:rsidP="00707741">
            <w:pPr>
              <w:keepLines/>
              <w:spacing w:after="0"/>
              <w:jc w:val="center"/>
              <w:rPr>
                <w:ins w:id="78" w:author="Vasenkari, Petri J. (Nokia - FI/Espoo)" w:date="2022-04-07T15:00:00Z"/>
                <w:rFonts w:ascii="Arial" w:eastAsia="Yu Mincho" w:hAnsi="Arial"/>
                <w:sz w:val="18"/>
              </w:rPr>
            </w:pPr>
          </w:p>
        </w:tc>
        <w:tc>
          <w:tcPr>
            <w:tcW w:w="709" w:type="dxa"/>
            <w:tcBorders>
              <w:left w:val="single" w:sz="4" w:space="0" w:color="auto"/>
            </w:tcBorders>
            <w:tcMar>
              <w:left w:w="28" w:type="dxa"/>
              <w:right w:w="28" w:type="dxa"/>
            </w:tcMar>
            <w:tcPrChange w:id="79" w:author="Vasenkari, Petri J. (Nokia - FI/Espoo)" w:date="2022-04-07T15:00:00Z">
              <w:tcPr>
                <w:tcW w:w="709" w:type="dxa"/>
                <w:tcMar>
                  <w:left w:w="28" w:type="dxa"/>
                  <w:right w:w="28" w:type="dxa"/>
                </w:tcMar>
              </w:tcPr>
            </w:tcPrChange>
          </w:tcPr>
          <w:p w14:paraId="28C5B307" w14:textId="0CCB34A1" w:rsidR="00707741" w:rsidRPr="00B816CF" w:rsidRDefault="00707741" w:rsidP="00707741">
            <w:pPr>
              <w:pStyle w:val="TAC"/>
              <w:rPr>
                <w:ins w:id="80" w:author="Vasenkari, Petri J. (Nokia - FI/Espoo)" w:date="2022-04-07T15:00:00Z"/>
              </w:rPr>
            </w:pPr>
            <w:ins w:id="81" w:author="Vasenkari, Petri J. (Nokia - FI/Espoo)" w:date="2022-04-07T15:00:00Z">
              <w:r w:rsidRPr="00B816CF">
                <w:t>30</w:t>
              </w:r>
            </w:ins>
          </w:p>
        </w:tc>
        <w:tc>
          <w:tcPr>
            <w:tcW w:w="566" w:type="dxa"/>
            <w:tcMar>
              <w:left w:w="28" w:type="dxa"/>
              <w:right w:w="28" w:type="dxa"/>
            </w:tcMar>
            <w:tcPrChange w:id="82" w:author="Vasenkari, Petri J. (Nokia - FI/Espoo)" w:date="2022-04-07T15:00:00Z">
              <w:tcPr>
                <w:tcW w:w="566" w:type="dxa"/>
                <w:tcMar>
                  <w:left w:w="28" w:type="dxa"/>
                  <w:right w:w="28" w:type="dxa"/>
                </w:tcMar>
              </w:tcPr>
            </w:tcPrChange>
          </w:tcPr>
          <w:p w14:paraId="4371DFD2" w14:textId="77777777" w:rsidR="00707741" w:rsidRPr="00A1115A" w:rsidRDefault="00707741" w:rsidP="00707741">
            <w:pPr>
              <w:pStyle w:val="TAC"/>
              <w:rPr>
                <w:ins w:id="83" w:author="Vasenkari, Petri J. (Nokia - FI/Espoo)" w:date="2022-04-07T15:00:00Z"/>
                <w:rFonts w:eastAsia="Yu Mincho"/>
              </w:rPr>
            </w:pPr>
          </w:p>
        </w:tc>
        <w:tc>
          <w:tcPr>
            <w:tcW w:w="637" w:type="dxa"/>
            <w:tcMar>
              <w:left w:w="28" w:type="dxa"/>
              <w:right w:w="28" w:type="dxa"/>
            </w:tcMar>
            <w:tcPrChange w:id="84" w:author="Vasenkari, Petri J. (Nokia - FI/Espoo)" w:date="2022-04-07T15:00:00Z">
              <w:tcPr>
                <w:tcW w:w="637" w:type="dxa"/>
                <w:tcMar>
                  <w:left w:w="28" w:type="dxa"/>
                  <w:right w:w="28" w:type="dxa"/>
                </w:tcMar>
              </w:tcPr>
            </w:tcPrChange>
          </w:tcPr>
          <w:p w14:paraId="02A451AF" w14:textId="77777777" w:rsidR="00707741" w:rsidRDefault="00707741" w:rsidP="00707741">
            <w:pPr>
              <w:pStyle w:val="TAC"/>
              <w:rPr>
                <w:ins w:id="85" w:author="Vasenkari, Petri J. (Nokia - FI/Espoo)" w:date="2022-04-07T15:00:00Z"/>
              </w:rPr>
            </w:pPr>
          </w:p>
        </w:tc>
        <w:tc>
          <w:tcPr>
            <w:tcW w:w="638" w:type="dxa"/>
            <w:tcMar>
              <w:left w:w="28" w:type="dxa"/>
              <w:right w:w="28" w:type="dxa"/>
            </w:tcMar>
            <w:tcPrChange w:id="86" w:author="Vasenkari, Petri J. (Nokia - FI/Espoo)" w:date="2022-04-07T15:00:00Z">
              <w:tcPr>
                <w:tcW w:w="638" w:type="dxa"/>
                <w:tcMar>
                  <w:left w:w="28" w:type="dxa"/>
                  <w:right w:w="28" w:type="dxa"/>
                </w:tcMar>
              </w:tcPr>
            </w:tcPrChange>
          </w:tcPr>
          <w:p w14:paraId="74DE6A9B" w14:textId="77777777" w:rsidR="00707741" w:rsidRPr="00A1115A" w:rsidRDefault="00707741" w:rsidP="00707741">
            <w:pPr>
              <w:pStyle w:val="TAC"/>
              <w:rPr>
                <w:ins w:id="87" w:author="Vasenkari, Petri J. (Nokia - FI/Espoo)" w:date="2022-04-07T15:00:00Z"/>
                <w:rFonts w:eastAsia="Yu Mincho" w:cs="Arial"/>
                <w:szCs w:val="18"/>
              </w:rPr>
            </w:pPr>
          </w:p>
        </w:tc>
        <w:tc>
          <w:tcPr>
            <w:tcW w:w="708" w:type="dxa"/>
            <w:tcMar>
              <w:left w:w="28" w:type="dxa"/>
              <w:right w:w="28" w:type="dxa"/>
            </w:tcMar>
            <w:tcPrChange w:id="88" w:author="Vasenkari, Petri J. (Nokia - FI/Espoo)" w:date="2022-04-07T15:00:00Z">
              <w:tcPr>
                <w:tcW w:w="708" w:type="dxa"/>
                <w:tcMar>
                  <w:left w:w="28" w:type="dxa"/>
                  <w:right w:w="28" w:type="dxa"/>
                </w:tcMar>
              </w:tcPr>
            </w:tcPrChange>
          </w:tcPr>
          <w:p w14:paraId="13ACB9D2" w14:textId="77777777" w:rsidR="00707741" w:rsidRPr="00A1115A" w:rsidRDefault="00707741" w:rsidP="00707741">
            <w:pPr>
              <w:pStyle w:val="TAC"/>
              <w:rPr>
                <w:ins w:id="89" w:author="Vasenkari, Petri J. (Nokia - FI/Espoo)" w:date="2022-04-07T15:00:00Z"/>
                <w:rFonts w:eastAsia="Yu Mincho" w:cs="Arial"/>
                <w:szCs w:val="18"/>
              </w:rPr>
            </w:pPr>
          </w:p>
        </w:tc>
        <w:tc>
          <w:tcPr>
            <w:tcW w:w="567" w:type="dxa"/>
            <w:tcMar>
              <w:left w:w="28" w:type="dxa"/>
              <w:right w:w="28" w:type="dxa"/>
            </w:tcMar>
            <w:tcPrChange w:id="90" w:author="Vasenkari, Petri J. (Nokia - FI/Espoo)" w:date="2022-04-07T15:00:00Z">
              <w:tcPr>
                <w:tcW w:w="567" w:type="dxa"/>
                <w:tcMar>
                  <w:left w:w="28" w:type="dxa"/>
                  <w:right w:w="28" w:type="dxa"/>
                </w:tcMar>
              </w:tcPr>
            </w:tcPrChange>
          </w:tcPr>
          <w:p w14:paraId="64615AEB" w14:textId="77777777" w:rsidR="00707741" w:rsidRPr="00A1115A" w:rsidRDefault="00707741" w:rsidP="00707741">
            <w:pPr>
              <w:pStyle w:val="TAC"/>
              <w:rPr>
                <w:ins w:id="91" w:author="Vasenkari, Petri J. (Nokia - FI/Espoo)" w:date="2022-04-07T15:00:00Z"/>
                <w:rFonts w:eastAsia="Yu Mincho" w:cs="Arial"/>
                <w:szCs w:val="18"/>
              </w:rPr>
            </w:pPr>
          </w:p>
        </w:tc>
        <w:tc>
          <w:tcPr>
            <w:tcW w:w="567" w:type="dxa"/>
            <w:tcMar>
              <w:left w:w="28" w:type="dxa"/>
              <w:right w:w="28" w:type="dxa"/>
            </w:tcMar>
            <w:tcPrChange w:id="92" w:author="Vasenkari, Petri J. (Nokia - FI/Espoo)" w:date="2022-04-07T15:00:00Z">
              <w:tcPr>
                <w:tcW w:w="567" w:type="dxa"/>
                <w:tcMar>
                  <w:left w:w="28" w:type="dxa"/>
                  <w:right w:w="28" w:type="dxa"/>
                </w:tcMar>
              </w:tcPr>
            </w:tcPrChange>
          </w:tcPr>
          <w:p w14:paraId="05E9DAF7" w14:textId="77777777" w:rsidR="00707741" w:rsidRPr="00A1115A" w:rsidRDefault="00707741" w:rsidP="00707741">
            <w:pPr>
              <w:pStyle w:val="TAC"/>
              <w:rPr>
                <w:ins w:id="93" w:author="Vasenkari, Petri J. (Nokia - FI/Espoo)" w:date="2022-04-07T15:00:00Z"/>
                <w:rFonts w:eastAsia="Yu Mincho" w:cs="Arial"/>
                <w:szCs w:val="18"/>
              </w:rPr>
            </w:pPr>
          </w:p>
        </w:tc>
        <w:tc>
          <w:tcPr>
            <w:tcW w:w="709" w:type="dxa"/>
            <w:tcPrChange w:id="94" w:author="Vasenkari, Petri J. (Nokia - FI/Espoo)" w:date="2022-04-07T15:00:00Z">
              <w:tcPr>
                <w:tcW w:w="709" w:type="dxa"/>
              </w:tcPr>
            </w:tcPrChange>
          </w:tcPr>
          <w:p w14:paraId="7781F74A" w14:textId="77777777" w:rsidR="00707741" w:rsidRPr="00A1115A" w:rsidRDefault="00707741" w:rsidP="00707741">
            <w:pPr>
              <w:pStyle w:val="TAC"/>
              <w:rPr>
                <w:ins w:id="95" w:author="Vasenkari, Petri J. (Nokia - FI/Espoo)" w:date="2022-04-07T15:00:00Z"/>
                <w:rFonts w:eastAsia="Yu Mincho" w:cs="Arial"/>
                <w:szCs w:val="18"/>
              </w:rPr>
            </w:pPr>
          </w:p>
        </w:tc>
        <w:tc>
          <w:tcPr>
            <w:tcW w:w="709" w:type="dxa"/>
            <w:tcMar>
              <w:left w:w="28" w:type="dxa"/>
              <w:right w:w="28" w:type="dxa"/>
            </w:tcMar>
            <w:tcPrChange w:id="96" w:author="Vasenkari, Petri J. (Nokia - FI/Espoo)" w:date="2022-04-07T15:00:00Z">
              <w:tcPr>
                <w:tcW w:w="709" w:type="dxa"/>
                <w:tcMar>
                  <w:left w:w="28" w:type="dxa"/>
                  <w:right w:w="28" w:type="dxa"/>
                </w:tcMar>
              </w:tcPr>
            </w:tcPrChange>
          </w:tcPr>
          <w:p w14:paraId="4FF8CF9D" w14:textId="77777777" w:rsidR="00707741" w:rsidRPr="00A1115A" w:rsidRDefault="00707741" w:rsidP="00707741">
            <w:pPr>
              <w:pStyle w:val="TAC"/>
              <w:rPr>
                <w:ins w:id="97" w:author="Vasenkari, Petri J. (Nokia - FI/Espoo)" w:date="2022-04-07T15:00:00Z"/>
                <w:rFonts w:eastAsia="Yu Mincho" w:cs="Arial"/>
                <w:szCs w:val="18"/>
              </w:rPr>
            </w:pPr>
          </w:p>
        </w:tc>
        <w:tc>
          <w:tcPr>
            <w:tcW w:w="709" w:type="dxa"/>
            <w:vAlign w:val="center"/>
            <w:tcPrChange w:id="98" w:author="Vasenkari, Petri J. (Nokia - FI/Espoo)" w:date="2022-04-07T15:00:00Z">
              <w:tcPr>
                <w:tcW w:w="709" w:type="dxa"/>
                <w:vAlign w:val="center"/>
              </w:tcPr>
            </w:tcPrChange>
          </w:tcPr>
          <w:p w14:paraId="17418C16" w14:textId="77777777" w:rsidR="00707741" w:rsidRPr="00A1115A" w:rsidRDefault="00707741" w:rsidP="00707741">
            <w:pPr>
              <w:pStyle w:val="TAC"/>
              <w:rPr>
                <w:ins w:id="99" w:author="Vasenkari, Petri J. (Nokia - FI/Espoo)" w:date="2022-04-07T15:00:00Z"/>
                <w:rFonts w:eastAsia="Yu Mincho"/>
              </w:rPr>
            </w:pPr>
          </w:p>
        </w:tc>
        <w:tc>
          <w:tcPr>
            <w:tcW w:w="709" w:type="dxa"/>
            <w:tcMar>
              <w:left w:w="28" w:type="dxa"/>
              <w:right w:w="28" w:type="dxa"/>
            </w:tcMar>
            <w:vAlign w:val="center"/>
            <w:tcPrChange w:id="100" w:author="Vasenkari, Petri J. (Nokia - FI/Espoo)" w:date="2022-04-07T15:00:00Z">
              <w:tcPr>
                <w:tcW w:w="709" w:type="dxa"/>
                <w:tcMar>
                  <w:left w:w="28" w:type="dxa"/>
                  <w:right w:w="28" w:type="dxa"/>
                </w:tcMar>
                <w:vAlign w:val="center"/>
              </w:tcPr>
            </w:tcPrChange>
          </w:tcPr>
          <w:p w14:paraId="48A7D77F" w14:textId="77777777" w:rsidR="00707741" w:rsidRPr="00A1115A" w:rsidRDefault="00707741" w:rsidP="00707741">
            <w:pPr>
              <w:pStyle w:val="TAC"/>
              <w:rPr>
                <w:ins w:id="101" w:author="Vasenkari, Petri J. (Nokia - FI/Espoo)" w:date="2022-04-07T15:00:00Z"/>
                <w:rFonts w:eastAsia="Yu Mincho"/>
              </w:rPr>
            </w:pPr>
          </w:p>
        </w:tc>
        <w:tc>
          <w:tcPr>
            <w:tcW w:w="567" w:type="dxa"/>
            <w:tcMar>
              <w:left w:w="28" w:type="dxa"/>
              <w:right w:w="28" w:type="dxa"/>
            </w:tcMar>
            <w:vAlign w:val="center"/>
            <w:tcPrChange w:id="102" w:author="Vasenkari, Petri J. (Nokia - FI/Espoo)" w:date="2022-04-07T15:00:00Z">
              <w:tcPr>
                <w:tcW w:w="567" w:type="dxa"/>
                <w:tcMar>
                  <w:left w:w="28" w:type="dxa"/>
                  <w:right w:w="28" w:type="dxa"/>
                </w:tcMar>
                <w:vAlign w:val="center"/>
              </w:tcPr>
            </w:tcPrChange>
          </w:tcPr>
          <w:p w14:paraId="6A03031E" w14:textId="77777777" w:rsidR="00707741" w:rsidRPr="00A1115A" w:rsidRDefault="00707741" w:rsidP="00707741">
            <w:pPr>
              <w:pStyle w:val="TAC"/>
              <w:rPr>
                <w:ins w:id="103" w:author="Vasenkari, Petri J. (Nokia - FI/Espoo)" w:date="2022-04-07T15:00:00Z"/>
                <w:rFonts w:eastAsia="Yu Mincho" w:cs="Arial"/>
                <w:szCs w:val="18"/>
              </w:rPr>
            </w:pPr>
          </w:p>
        </w:tc>
        <w:tc>
          <w:tcPr>
            <w:tcW w:w="709" w:type="dxa"/>
            <w:tcMar>
              <w:left w:w="28" w:type="dxa"/>
              <w:right w:w="28" w:type="dxa"/>
            </w:tcMar>
            <w:vAlign w:val="center"/>
            <w:tcPrChange w:id="104" w:author="Vasenkari, Petri J. (Nokia - FI/Espoo)" w:date="2022-04-07T15:00:00Z">
              <w:tcPr>
                <w:tcW w:w="709" w:type="dxa"/>
                <w:tcMar>
                  <w:left w:w="28" w:type="dxa"/>
                  <w:right w:w="28" w:type="dxa"/>
                </w:tcMar>
                <w:vAlign w:val="center"/>
              </w:tcPr>
            </w:tcPrChange>
          </w:tcPr>
          <w:p w14:paraId="109B89E4" w14:textId="77777777" w:rsidR="00707741" w:rsidRPr="00A1115A" w:rsidRDefault="00707741" w:rsidP="00707741">
            <w:pPr>
              <w:pStyle w:val="TAC"/>
              <w:rPr>
                <w:ins w:id="105" w:author="Vasenkari, Petri J. (Nokia - FI/Espoo)" w:date="2022-04-07T15:00:00Z"/>
                <w:rFonts w:eastAsia="Yu Mincho"/>
              </w:rPr>
            </w:pPr>
          </w:p>
        </w:tc>
        <w:tc>
          <w:tcPr>
            <w:tcW w:w="567" w:type="dxa"/>
            <w:tcMar>
              <w:left w:w="28" w:type="dxa"/>
              <w:right w:w="28" w:type="dxa"/>
            </w:tcMar>
            <w:tcPrChange w:id="106" w:author="Vasenkari, Petri J. (Nokia - FI/Espoo)" w:date="2022-04-07T15:00:00Z">
              <w:tcPr>
                <w:tcW w:w="567" w:type="dxa"/>
                <w:tcMar>
                  <w:left w:w="28" w:type="dxa"/>
                  <w:right w:w="28" w:type="dxa"/>
                </w:tcMar>
              </w:tcPr>
            </w:tcPrChange>
          </w:tcPr>
          <w:p w14:paraId="3A05AA33" w14:textId="77777777" w:rsidR="00707741" w:rsidRPr="00A1115A" w:rsidRDefault="00707741" w:rsidP="00707741">
            <w:pPr>
              <w:pStyle w:val="TAC"/>
              <w:rPr>
                <w:ins w:id="107" w:author="Vasenkari, Petri J. (Nokia - FI/Espoo)" w:date="2022-04-07T15:00:00Z"/>
                <w:rFonts w:eastAsia="Yu Mincho" w:cs="Arial"/>
                <w:szCs w:val="18"/>
              </w:rPr>
            </w:pPr>
          </w:p>
        </w:tc>
        <w:tc>
          <w:tcPr>
            <w:tcW w:w="628" w:type="dxa"/>
            <w:tcMar>
              <w:left w:w="28" w:type="dxa"/>
              <w:right w:w="28" w:type="dxa"/>
            </w:tcMar>
            <w:tcPrChange w:id="108" w:author="Vasenkari, Petri J. (Nokia - FI/Espoo)" w:date="2022-04-07T15:00:00Z">
              <w:tcPr>
                <w:tcW w:w="628" w:type="dxa"/>
                <w:tcMar>
                  <w:left w:w="28" w:type="dxa"/>
                  <w:right w:w="28" w:type="dxa"/>
                </w:tcMar>
              </w:tcPr>
            </w:tcPrChange>
          </w:tcPr>
          <w:p w14:paraId="065F2D1D" w14:textId="77777777" w:rsidR="00707741" w:rsidRPr="00A1115A" w:rsidRDefault="00707741" w:rsidP="00707741">
            <w:pPr>
              <w:pStyle w:val="TAC"/>
              <w:rPr>
                <w:ins w:id="109" w:author="Vasenkari, Petri J. (Nokia - FI/Espoo)" w:date="2022-04-07T15:00:00Z"/>
                <w:rFonts w:eastAsia="Yu Mincho"/>
              </w:rPr>
            </w:pPr>
          </w:p>
        </w:tc>
        <w:tc>
          <w:tcPr>
            <w:tcW w:w="643" w:type="dxa"/>
            <w:tcMar>
              <w:left w:w="28" w:type="dxa"/>
              <w:right w:w="28" w:type="dxa"/>
            </w:tcMar>
            <w:vAlign w:val="center"/>
            <w:tcPrChange w:id="110" w:author="Vasenkari, Petri J. (Nokia - FI/Espoo)" w:date="2022-04-07T15:00:00Z">
              <w:tcPr>
                <w:tcW w:w="643" w:type="dxa"/>
                <w:tcMar>
                  <w:left w:w="28" w:type="dxa"/>
                  <w:right w:w="28" w:type="dxa"/>
                </w:tcMar>
                <w:vAlign w:val="center"/>
              </w:tcPr>
            </w:tcPrChange>
          </w:tcPr>
          <w:p w14:paraId="0C52690F" w14:textId="77777777" w:rsidR="00707741" w:rsidRPr="00A1115A" w:rsidRDefault="00707741" w:rsidP="00707741">
            <w:pPr>
              <w:pStyle w:val="TAC"/>
              <w:rPr>
                <w:ins w:id="111" w:author="Vasenkari, Petri J. (Nokia - FI/Espoo)" w:date="2022-04-07T15:00:00Z"/>
                <w:rFonts w:eastAsia="Yu Mincho"/>
              </w:rPr>
            </w:pPr>
          </w:p>
        </w:tc>
      </w:tr>
      <w:tr w:rsidR="00707741" w:rsidRPr="00A1115A" w14:paraId="65CAFBE0" w14:textId="77777777" w:rsidTr="00707741">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Vasenkari, Petri J. (Nokia - FI/Espoo)" w:date="2022-04-07T15: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 w:author="Vasenkari, Petri J. (Nokia - FI/Espoo)" w:date="2022-04-07T15:00:00Z"/>
          <w:trPrChange w:id="114" w:author="Vasenkari, Petri J. (Nokia - FI/Espoo)" w:date="2022-04-07T15:00:00Z">
            <w:trPr>
              <w:jc w:val="center"/>
            </w:trPr>
          </w:trPrChange>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115" w:author="Vasenkari, Petri J. (Nokia - FI/Espoo)" w:date="2022-04-07T15:00:00Z">
              <w:tcPr>
                <w:tcW w:w="707" w:type="dxa"/>
                <w:tcBorders>
                  <w:top w:val="nil"/>
                </w:tcBorders>
                <w:shd w:val="clear" w:color="auto" w:fill="auto"/>
                <w:tcMar>
                  <w:left w:w="28" w:type="dxa"/>
                  <w:right w:w="28" w:type="dxa"/>
                </w:tcMar>
                <w:vAlign w:val="center"/>
              </w:tcPr>
            </w:tcPrChange>
          </w:tcPr>
          <w:p w14:paraId="06306954" w14:textId="77777777" w:rsidR="00707741" w:rsidRPr="00A1115A" w:rsidRDefault="00707741" w:rsidP="00707741">
            <w:pPr>
              <w:keepLines/>
              <w:spacing w:after="0"/>
              <w:jc w:val="center"/>
              <w:rPr>
                <w:ins w:id="116" w:author="Vasenkari, Petri J. (Nokia - FI/Espoo)" w:date="2022-04-07T15:00:00Z"/>
                <w:rFonts w:ascii="Arial" w:eastAsia="Yu Mincho" w:hAnsi="Arial"/>
                <w:sz w:val="18"/>
              </w:rPr>
            </w:pPr>
          </w:p>
        </w:tc>
        <w:tc>
          <w:tcPr>
            <w:tcW w:w="709" w:type="dxa"/>
            <w:tcBorders>
              <w:left w:val="single" w:sz="4" w:space="0" w:color="auto"/>
            </w:tcBorders>
            <w:tcMar>
              <w:left w:w="28" w:type="dxa"/>
              <w:right w:w="28" w:type="dxa"/>
            </w:tcMar>
            <w:tcPrChange w:id="117" w:author="Vasenkari, Petri J. (Nokia - FI/Espoo)" w:date="2022-04-07T15:00:00Z">
              <w:tcPr>
                <w:tcW w:w="709" w:type="dxa"/>
                <w:tcMar>
                  <w:left w:w="28" w:type="dxa"/>
                  <w:right w:w="28" w:type="dxa"/>
                </w:tcMar>
              </w:tcPr>
            </w:tcPrChange>
          </w:tcPr>
          <w:p w14:paraId="0A45779D" w14:textId="6AAEB258" w:rsidR="00707741" w:rsidRPr="00B816CF" w:rsidRDefault="00707741" w:rsidP="00707741">
            <w:pPr>
              <w:pStyle w:val="TAC"/>
              <w:rPr>
                <w:ins w:id="118" w:author="Vasenkari, Petri J. (Nokia - FI/Espoo)" w:date="2022-04-07T15:00:00Z"/>
              </w:rPr>
            </w:pPr>
            <w:ins w:id="119" w:author="Vasenkari, Petri J. (Nokia - FI/Espoo)" w:date="2022-04-07T15:00:00Z">
              <w:r w:rsidRPr="00B816CF">
                <w:t>60</w:t>
              </w:r>
            </w:ins>
          </w:p>
        </w:tc>
        <w:tc>
          <w:tcPr>
            <w:tcW w:w="566" w:type="dxa"/>
            <w:tcMar>
              <w:left w:w="28" w:type="dxa"/>
              <w:right w:w="28" w:type="dxa"/>
            </w:tcMar>
            <w:tcPrChange w:id="120" w:author="Vasenkari, Petri J. (Nokia - FI/Espoo)" w:date="2022-04-07T15:00:00Z">
              <w:tcPr>
                <w:tcW w:w="566" w:type="dxa"/>
                <w:tcMar>
                  <w:left w:w="28" w:type="dxa"/>
                  <w:right w:w="28" w:type="dxa"/>
                </w:tcMar>
              </w:tcPr>
            </w:tcPrChange>
          </w:tcPr>
          <w:p w14:paraId="260A6913" w14:textId="77777777" w:rsidR="00707741" w:rsidRPr="00A1115A" w:rsidRDefault="00707741" w:rsidP="00707741">
            <w:pPr>
              <w:pStyle w:val="TAC"/>
              <w:rPr>
                <w:ins w:id="121" w:author="Vasenkari, Petri J. (Nokia - FI/Espoo)" w:date="2022-04-07T15:00:00Z"/>
                <w:rFonts w:eastAsia="Yu Mincho"/>
              </w:rPr>
            </w:pPr>
          </w:p>
        </w:tc>
        <w:tc>
          <w:tcPr>
            <w:tcW w:w="637" w:type="dxa"/>
            <w:tcMar>
              <w:left w:w="28" w:type="dxa"/>
              <w:right w:w="28" w:type="dxa"/>
            </w:tcMar>
            <w:tcPrChange w:id="122" w:author="Vasenkari, Petri J. (Nokia - FI/Espoo)" w:date="2022-04-07T15:00:00Z">
              <w:tcPr>
                <w:tcW w:w="637" w:type="dxa"/>
                <w:tcMar>
                  <w:left w:w="28" w:type="dxa"/>
                  <w:right w:w="28" w:type="dxa"/>
                </w:tcMar>
              </w:tcPr>
            </w:tcPrChange>
          </w:tcPr>
          <w:p w14:paraId="786DC9BA" w14:textId="77777777" w:rsidR="00707741" w:rsidRDefault="00707741" w:rsidP="00707741">
            <w:pPr>
              <w:pStyle w:val="TAC"/>
              <w:rPr>
                <w:ins w:id="123" w:author="Vasenkari, Petri J. (Nokia - FI/Espoo)" w:date="2022-04-07T15:00:00Z"/>
              </w:rPr>
            </w:pPr>
          </w:p>
        </w:tc>
        <w:tc>
          <w:tcPr>
            <w:tcW w:w="638" w:type="dxa"/>
            <w:tcMar>
              <w:left w:w="28" w:type="dxa"/>
              <w:right w:w="28" w:type="dxa"/>
            </w:tcMar>
            <w:tcPrChange w:id="124" w:author="Vasenkari, Petri J. (Nokia - FI/Espoo)" w:date="2022-04-07T15:00:00Z">
              <w:tcPr>
                <w:tcW w:w="638" w:type="dxa"/>
                <w:tcMar>
                  <w:left w:w="28" w:type="dxa"/>
                  <w:right w:w="28" w:type="dxa"/>
                </w:tcMar>
              </w:tcPr>
            </w:tcPrChange>
          </w:tcPr>
          <w:p w14:paraId="26E0DDE2" w14:textId="77777777" w:rsidR="00707741" w:rsidRPr="00A1115A" w:rsidRDefault="00707741" w:rsidP="00707741">
            <w:pPr>
              <w:pStyle w:val="TAC"/>
              <w:rPr>
                <w:ins w:id="125" w:author="Vasenkari, Petri J. (Nokia - FI/Espoo)" w:date="2022-04-07T15:00:00Z"/>
                <w:rFonts w:eastAsia="Yu Mincho" w:cs="Arial"/>
                <w:szCs w:val="18"/>
              </w:rPr>
            </w:pPr>
          </w:p>
        </w:tc>
        <w:tc>
          <w:tcPr>
            <w:tcW w:w="708" w:type="dxa"/>
            <w:tcMar>
              <w:left w:w="28" w:type="dxa"/>
              <w:right w:w="28" w:type="dxa"/>
            </w:tcMar>
            <w:tcPrChange w:id="126" w:author="Vasenkari, Petri J. (Nokia - FI/Espoo)" w:date="2022-04-07T15:00:00Z">
              <w:tcPr>
                <w:tcW w:w="708" w:type="dxa"/>
                <w:tcMar>
                  <w:left w:w="28" w:type="dxa"/>
                  <w:right w:w="28" w:type="dxa"/>
                </w:tcMar>
              </w:tcPr>
            </w:tcPrChange>
          </w:tcPr>
          <w:p w14:paraId="1BACDD94" w14:textId="77777777" w:rsidR="00707741" w:rsidRPr="00A1115A" w:rsidRDefault="00707741" w:rsidP="00707741">
            <w:pPr>
              <w:pStyle w:val="TAC"/>
              <w:rPr>
                <w:ins w:id="127" w:author="Vasenkari, Petri J. (Nokia - FI/Espoo)" w:date="2022-04-07T15:00:00Z"/>
                <w:rFonts w:eastAsia="Yu Mincho" w:cs="Arial"/>
                <w:szCs w:val="18"/>
              </w:rPr>
            </w:pPr>
          </w:p>
        </w:tc>
        <w:tc>
          <w:tcPr>
            <w:tcW w:w="567" w:type="dxa"/>
            <w:tcMar>
              <w:left w:w="28" w:type="dxa"/>
              <w:right w:w="28" w:type="dxa"/>
            </w:tcMar>
            <w:tcPrChange w:id="128" w:author="Vasenkari, Petri J. (Nokia - FI/Espoo)" w:date="2022-04-07T15:00:00Z">
              <w:tcPr>
                <w:tcW w:w="567" w:type="dxa"/>
                <w:tcMar>
                  <w:left w:w="28" w:type="dxa"/>
                  <w:right w:w="28" w:type="dxa"/>
                </w:tcMar>
              </w:tcPr>
            </w:tcPrChange>
          </w:tcPr>
          <w:p w14:paraId="51BD2C44" w14:textId="77777777" w:rsidR="00707741" w:rsidRPr="00A1115A" w:rsidRDefault="00707741" w:rsidP="00707741">
            <w:pPr>
              <w:pStyle w:val="TAC"/>
              <w:rPr>
                <w:ins w:id="129" w:author="Vasenkari, Petri J. (Nokia - FI/Espoo)" w:date="2022-04-07T15:00:00Z"/>
                <w:rFonts w:eastAsia="Yu Mincho" w:cs="Arial"/>
                <w:szCs w:val="18"/>
              </w:rPr>
            </w:pPr>
          </w:p>
        </w:tc>
        <w:tc>
          <w:tcPr>
            <w:tcW w:w="567" w:type="dxa"/>
            <w:tcMar>
              <w:left w:w="28" w:type="dxa"/>
              <w:right w:w="28" w:type="dxa"/>
            </w:tcMar>
            <w:tcPrChange w:id="130" w:author="Vasenkari, Petri J. (Nokia - FI/Espoo)" w:date="2022-04-07T15:00:00Z">
              <w:tcPr>
                <w:tcW w:w="567" w:type="dxa"/>
                <w:tcMar>
                  <w:left w:w="28" w:type="dxa"/>
                  <w:right w:w="28" w:type="dxa"/>
                </w:tcMar>
              </w:tcPr>
            </w:tcPrChange>
          </w:tcPr>
          <w:p w14:paraId="6157FAB4" w14:textId="77777777" w:rsidR="00707741" w:rsidRPr="00A1115A" w:rsidRDefault="00707741" w:rsidP="00707741">
            <w:pPr>
              <w:pStyle w:val="TAC"/>
              <w:rPr>
                <w:ins w:id="131" w:author="Vasenkari, Petri J. (Nokia - FI/Espoo)" w:date="2022-04-07T15:00:00Z"/>
                <w:rFonts w:eastAsia="Yu Mincho" w:cs="Arial"/>
                <w:szCs w:val="18"/>
              </w:rPr>
            </w:pPr>
          </w:p>
        </w:tc>
        <w:tc>
          <w:tcPr>
            <w:tcW w:w="709" w:type="dxa"/>
            <w:tcPrChange w:id="132" w:author="Vasenkari, Petri J. (Nokia - FI/Espoo)" w:date="2022-04-07T15:00:00Z">
              <w:tcPr>
                <w:tcW w:w="709" w:type="dxa"/>
              </w:tcPr>
            </w:tcPrChange>
          </w:tcPr>
          <w:p w14:paraId="0739A89B" w14:textId="77777777" w:rsidR="00707741" w:rsidRPr="00A1115A" w:rsidRDefault="00707741" w:rsidP="00707741">
            <w:pPr>
              <w:pStyle w:val="TAC"/>
              <w:rPr>
                <w:ins w:id="133" w:author="Vasenkari, Petri J. (Nokia - FI/Espoo)" w:date="2022-04-07T15:00:00Z"/>
                <w:rFonts w:eastAsia="Yu Mincho" w:cs="Arial"/>
                <w:szCs w:val="18"/>
              </w:rPr>
            </w:pPr>
          </w:p>
        </w:tc>
        <w:tc>
          <w:tcPr>
            <w:tcW w:w="709" w:type="dxa"/>
            <w:tcMar>
              <w:left w:w="28" w:type="dxa"/>
              <w:right w:w="28" w:type="dxa"/>
            </w:tcMar>
            <w:tcPrChange w:id="134" w:author="Vasenkari, Petri J. (Nokia - FI/Espoo)" w:date="2022-04-07T15:00:00Z">
              <w:tcPr>
                <w:tcW w:w="709" w:type="dxa"/>
                <w:tcMar>
                  <w:left w:w="28" w:type="dxa"/>
                  <w:right w:w="28" w:type="dxa"/>
                </w:tcMar>
              </w:tcPr>
            </w:tcPrChange>
          </w:tcPr>
          <w:p w14:paraId="4A05F449" w14:textId="77777777" w:rsidR="00707741" w:rsidRPr="00A1115A" w:rsidRDefault="00707741" w:rsidP="00707741">
            <w:pPr>
              <w:pStyle w:val="TAC"/>
              <w:rPr>
                <w:ins w:id="135" w:author="Vasenkari, Petri J. (Nokia - FI/Espoo)" w:date="2022-04-07T15:00:00Z"/>
                <w:rFonts w:eastAsia="Yu Mincho" w:cs="Arial"/>
                <w:szCs w:val="18"/>
              </w:rPr>
            </w:pPr>
          </w:p>
        </w:tc>
        <w:tc>
          <w:tcPr>
            <w:tcW w:w="709" w:type="dxa"/>
            <w:vAlign w:val="center"/>
            <w:tcPrChange w:id="136" w:author="Vasenkari, Petri J. (Nokia - FI/Espoo)" w:date="2022-04-07T15:00:00Z">
              <w:tcPr>
                <w:tcW w:w="709" w:type="dxa"/>
                <w:vAlign w:val="center"/>
              </w:tcPr>
            </w:tcPrChange>
          </w:tcPr>
          <w:p w14:paraId="61797447" w14:textId="77777777" w:rsidR="00707741" w:rsidRPr="00A1115A" w:rsidRDefault="00707741" w:rsidP="00707741">
            <w:pPr>
              <w:pStyle w:val="TAC"/>
              <w:rPr>
                <w:ins w:id="137" w:author="Vasenkari, Petri J. (Nokia - FI/Espoo)" w:date="2022-04-07T15:00:00Z"/>
                <w:rFonts w:eastAsia="Yu Mincho"/>
              </w:rPr>
            </w:pPr>
          </w:p>
        </w:tc>
        <w:tc>
          <w:tcPr>
            <w:tcW w:w="709" w:type="dxa"/>
            <w:tcMar>
              <w:left w:w="28" w:type="dxa"/>
              <w:right w:w="28" w:type="dxa"/>
            </w:tcMar>
            <w:vAlign w:val="center"/>
            <w:tcPrChange w:id="138" w:author="Vasenkari, Petri J. (Nokia - FI/Espoo)" w:date="2022-04-07T15:00:00Z">
              <w:tcPr>
                <w:tcW w:w="709" w:type="dxa"/>
                <w:tcMar>
                  <w:left w:w="28" w:type="dxa"/>
                  <w:right w:w="28" w:type="dxa"/>
                </w:tcMar>
                <w:vAlign w:val="center"/>
              </w:tcPr>
            </w:tcPrChange>
          </w:tcPr>
          <w:p w14:paraId="0B6EA6E1" w14:textId="77777777" w:rsidR="00707741" w:rsidRPr="00A1115A" w:rsidRDefault="00707741" w:rsidP="00707741">
            <w:pPr>
              <w:pStyle w:val="TAC"/>
              <w:rPr>
                <w:ins w:id="139" w:author="Vasenkari, Petri J. (Nokia - FI/Espoo)" w:date="2022-04-07T15:00:00Z"/>
                <w:rFonts w:eastAsia="Yu Mincho"/>
              </w:rPr>
            </w:pPr>
          </w:p>
        </w:tc>
        <w:tc>
          <w:tcPr>
            <w:tcW w:w="567" w:type="dxa"/>
            <w:tcMar>
              <w:left w:w="28" w:type="dxa"/>
              <w:right w:w="28" w:type="dxa"/>
            </w:tcMar>
            <w:vAlign w:val="center"/>
            <w:tcPrChange w:id="140" w:author="Vasenkari, Petri J. (Nokia - FI/Espoo)" w:date="2022-04-07T15:00:00Z">
              <w:tcPr>
                <w:tcW w:w="567" w:type="dxa"/>
                <w:tcMar>
                  <w:left w:w="28" w:type="dxa"/>
                  <w:right w:w="28" w:type="dxa"/>
                </w:tcMar>
                <w:vAlign w:val="center"/>
              </w:tcPr>
            </w:tcPrChange>
          </w:tcPr>
          <w:p w14:paraId="2F04CC79" w14:textId="77777777" w:rsidR="00707741" w:rsidRPr="00A1115A" w:rsidRDefault="00707741" w:rsidP="00707741">
            <w:pPr>
              <w:pStyle w:val="TAC"/>
              <w:rPr>
                <w:ins w:id="141" w:author="Vasenkari, Petri J. (Nokia - FI/Espoo)" w:date="2022-04-07T15:00:00Z"/>
                <w:rFonts w:eastAsia="Yu Mincho" w:cs="Arial"/>
                <w:szCs w:val="18"/>
              </w:rPr>
            </w:pPr>
          </w:p>
        </w:tc>
        <w:tc>
          <w:tcPr>
            <w:tcW w:w="709" w:type="dxa"/>
            <w:tcMar>
              <w:left w:w="28" w:type="dxa"/>
              <w:right w:w="28" w:type="dxa"/>
            </w:tcMar>
            <w:vAlign w:val="center"/>
            <w:tcPrChange w:id="142" w:author="Vasenkari, Petri J. (Nokia - FI/Espoo)" w:date="2022-04-07T15:00:00Z">
              <w:tcPr>
                <w:tcW w:w="709" w:type="dxa"/>
                <w:tcMar>
                  <w:left w:w="28" w:type="dxa"/>
                  <w:right w:w="28" w:type="dxa"/>
                </w:tcMar>
                <w:vAlign w:val="center"/>
              </w:tcPr>
            </w:tcPrChange>
          </w:tcPr>
          <w:p w14:paraId="6625036A" w14:textId="77777777" w:rsidR="00707741" w:rsidRPr="00A1115A" w:rsidRDefault="00707741" w:rsidP="00707741">
            <w:pPr>
              <w:pStyle w:val="TAC"/>
              <w:rPr>
                <w:ins w:id="143" w:author="Vasenkari, Petri J. (Nokia - FI/Espoo)" w:date="2022-04-07T15:00:00Z"/>
                <w:rFonts w:eastAsia="Yu Mincho"/>
              </w:rPr>
            </w:pPr>
          </w:p>
        </w:tc>
        <w:tc>
          <w:tcPr>
            <w:tcW w:w="567" w:type="dxa"/>
            <w:tcMar>
              <w:left w:w="28" w:type="dxa"/>
              <w:right w:w="28" w:type="dxa"/>
            </w:tcMar>
            <w:tcPrChange w:id="144" w:author="Vasenkari, Petri J. (Nokia - FI/Espoo)" w:date="2022-04-07T15:00:00Z">
              <w:tcPr>
                <w:tcW w:w="567" w:type="dxa"/>
                <w:tcMar>
                  <w:left w:w="28" w:type="dxa"/>
                  <w:right w:w="28" w:type="dxa"/>
                </w:tcMar>
              </w:tcPr>
            </w:tcPrChange>
          </w:tcPr>
          <w:p w14:paraId="3500E1F5" w14:textId="77777777" w:rsidR="00707741" w:rsidRPr="00A1115A" w:rsidRDefault="00707741" w:rsidP="00707741">
            <w:pPr>
              <w:pStyle w:val="TAC"/>
              <w:rPr>
                <w:ins w:id="145" w:author="Vasenkari, Petri J. (Nokia - FI/Espoo)" w:date="2022-04-07T15:00:00Z"/>
                <w:rFonts w:eastAsia="Yu Mincho" w:cs="Arial"/>
                <w:szCs w:val="18"/>
              </w:rPr>
            </w:pPr>
          </w:p>
        </w:tc>
        <w:tc>
          <w:tcPr>
            <w:tcW w:w="628" w:type="dxa"/>
            <w:tcMar>
              <w:left w:w="28" w:type="dxa"/>
              <w:right w:w="28" w:type="dxa"/>
            </w:tcMar>
            <w:tcPrChange w:id="146" w:author="Vasenkari, Petri J. (Nokia - FI/Espoo)" w:date="2022-04-07T15:00:00Z">
              <w:tcPr>
                <w:tcW w:w="628" w:type="dxa"/>
                <w:tcMar>
                  <w:left w:w="28" w:type="dxa"/>
                  <w:right w:w="28" w:type="dxa"/>
                </w:tcMar>
              </w:tcPr>
            </w:tcPrChange>
          </w:tcPr>
          <w:p w14:paraId="7DE955C8" w14:textId="77777777" w:rsidR="00707741" w:rsidRPr="00A1115A" w:rsidRDefault="00707741" w:rsidP="00707741">
            <w:pPr>
              <w:pStyle w:val="TAC"/>
              <w:rPr>
                <w:ins w:id="147" w:author="Vasenkari, Petri J. (Nokia - FI/Espoo)" w:date="2022-04-07T15:00:00Z"/>
                <w:rFonts w:eastAsia="Yu Mincho"/>
              </w:rPr>
            </w:pPr>
          </w:p>
        </w:tc>
        <w:tc>
          <w:tcPr>
            <w:tcW w:w="643" w:type="dxa"/>
            <w:tcMar>
              <w:left w:w="28" w:type="dxa"/>
              <w:right w:w="28" w:type="dxa"/>
            </w:tcMar>
            <w:vAlign w:val="center"/>
            <w:tcPrChange w:id="148" w:author="Vasenkari, Petri J. (Nokia - FI/Espoo)" w:date="2022-04-07T15:00:00Z">
              <w:tcPr>
                <w:tcW w:w="643" w:type="dxa"/>
                <w:tcMar>
                  <w:left w:w="28" w:type="dxa"/>
                  <w:right w:w="28" w:type="dxa"/>
                </w:tcMar>
                <w:vAlign w:val="center"/>
              </w:tcPr>
            </w:tcPrChange>
          </w:tcPr>
          <w:p w14:paraId="7B8CDB6E" w14:textId="77777777" w:rsidR="00707741" w:rsidRPr="00A1115A" w:rsidRDefault="00707741" w:rsidP="00707741">
            <w:pPr>
              <w:pStyle w:val="TAC"/>
              <w:rPr>
                <w:ins w:id="149" w:author="Vasenkari, Petri J. (Nokia - FI/Espoo)" w:date="2022-04-07T15:00:00Z"/>
                <w:rFonts w:eastAsia="Yu Mincho"/>
              </w:rPr>
            </w:pPr>
          </w:p>
        </w:tc>
      </w:tr>
      <w:tr w:rsidR="00707741" w:rsidRPr="00A1115A" w14:paraId="0348BC39" w14:textId="77777777" w:rsidTr="00707741">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Vasenkari, Petri J. (Nokia - FI/Espoo)" w:date="2022-04-07T15: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 w:author="Vasenkari, Petri J. (Nokia - FI/Espoo)" w:date="2022-04-07T15:0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52" w:author="Vasenkari, Petri J. (Nokia - FI/Espoo)" w:date="2022-04-07T15:00:00Z">
              <w:tcPr>
                <w:tcW w:w="707" w:type="dxa"/>
                <w:tcBorders>
                  <w:top w:val="nil"/>
                  <w:bottom w:val="nil"/>
                </w:tcBorders>
                <w:shd w:val="clear" w:color="auto" w:fill="auto"/>
                <w:tcMar>
                  <w:left w:w="28" w:type="dxa"/>
                  <w:right w:w="28" w:type="dxa"/>
                </w:tcMar>
                <w:vAlign w:val="center"/>
              </w:tcPr>
            </w:tcPrChange>
          </w:tcPr>
          <w:p w14:paraId="05A41AB8" w14:textId="77777777" w:rsidR="00707741" w:rsidRPr="00A1115A" w:rsidRDefault="00707741" w:rsidP="00F543FC">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Change w:id="153" w:author="Vasenkari, Petri J. (Nokia - FI/Espoo)" w:date="2022-04-07T15:00:00Z">
              <w:tcPr>
                <w:tcW w:w="709" w:type="dxa"/>
                <w:tcMar>
                  <w:left w:w="28" w:type="dxa"/>
                  <w:right w:w="28" w:type="dxa"/>
                </w:tcMar>
              </w:tcPr>
            </w:tcPrChange>
          </w:tcPr>
          <w:p w14:paraId="03A1C9DB" w14:textId="77777777" w:rsidR="00707741" w:rsidRPr="00B816CF" w:rsidRDefault="00707741" w:rsidP="00F543FC">
            <w:pPr>
              <w:pStyle w:val="TAC"/>
            </w:pPr>
            <w:r w:rsidRPr="00B816CF">
              <w:t>15</w:t>
            </w:r>
          </w:p>
        </w:tc>
        <w:tc>
          <w:tcPr>
            <w:tcW w:w="566" w:type="dxa"/>
            <w:tcMar>
              <w:left w:w="28" w:type="dxa"/>
              <w:right w:w="28" w:type="dxa"/>
            </w:tcMar>
            <w:tcPrChange w:id="154" w:author="Vasenkari, Petri J. (Nokia - FI/Espoo)" w:date="2022-04-07T15:00:00Z">
              <w:tcPr>
                <w:tcW w:w="566" w:type="dxa"/>
                <w:tcMar>
                  <w:left w:w="28" w:type="dxa"/>
                  <w:right w:w="28" w:type="dxa"/>
                </w:tcMar>
              </w:tcPr>
            </w:tcPrChange>
          </w:tcPr>
          <w:p w14:paraId="70C99532" w14:textId="77777777" w:rsidR="00707741" w:rsidRPr="00A1115A" w:rsidRDefault="00707741" w:rsidP="00F543FC">
            <w:pPr>
              <w:pStyle w:val="TAC"/>
              <w:rPr>
                <w:rFonts w:eastAsia="Yu Mincho"/>
              </w:rPr>
            </w:pPr>
            <w:r>
              <w:rPr>
                <w:rFonts w:eastAsia="Yu Mincho"/>
              </w:rPr>
              <w:t>5</w:t>
            </w:r>
          </w:p>
        </w:tc>
        <w:tc>
          <w:tcPr>
            <w:tcW w:w="637" w:type="dxa"/>
            <w:tcMar>
              <w:left w:w="28" w:type="dxa"/>
              <w:right w:w="28" w:type="dxa"/>
            </w:tcMar>
            <w:tcPrChange w:id="155" w:author="Vasenkari, Petri J. (Nokia - FI/Espoo)" w:date="2022-04-07T15:00:00Z">
              <w:tcPr>
                <w:tcW w:w="637" w:type="dxa"/>
                <w:tcMar>
                  <w:left w:w="28" w:type="dxa"/>
                  <w:right w:w="28" w:type="dxa"/>
                </w:tcMar>
              </w:tcPr>
            </w:tcPrChange>
          </w:tcPr>
          <w:p w14:paraId="006D99AD" w14:textId="77777777" w:rsidR="00707741" w:rsidRDefault="00707741" w:rsidP="00F543FC">
            <w:pPr>
              <w:pStyle w:val="TAC"/>
            </w:pPr>
            <w:r>
              <w:t>10</w:t>
            </w:r>
          </w:p>
        </w:tc>
        <w:tc>
          <w:tcPr>
            <w:tcW w:w="638" w:type="dxa"/>
            <w:tcMar>
              <w:left w:w="28" w:type="dxa"/>
              <w:right w:w="28" w:type="dxa"/>
            </w:tcMar>
            <w:tcPrChange w:id="156" w:author="Vasenkari, Petri J. (Nokia - FI/Espoo)" w:date="2022-04-07T15:00:00Z">
              <w:tcPr>
                <w:tcW w:w="638" w:type="dxa"/>
                <w:tcMar>
                  <w:left w:w="28" w:type="dxa"/>
                  <w:right w:w="28" w:type="dxa"/>
                </w:tcMar>
              </w:tcPr>
            </w:tcPrChange>
          </w:tcPr>
          <w:p w14:paraId="07AD34BA" w14:textId="77777777" w:rsidR="00707741" w:rsidRPr="00A1115A" w:rsidRDefault="00707741" w:rsidP="00F543FC">
            <w:pPr>
              <w:pStyle w:val="TAC"/>
              <w:rPr>
                <w:rFonts w:eastAsia="Yu Mincho" w:cs="Arial"/>
                <w:szCs w:val="18"/>
              </w:rPr>
            </w:pPr>
          </w:p>
        </w:tc>
        <w:tc>
          <w:tcPr>
            <w:tcW w:w="708" w:type="dxa"/>
            <w:tcMar>
              <w:left w:w="28" w:type="dxa"/>
              <w:right w:w="28" w:type="dxa"/>
            </w:tcMar>
            <w:tcPrChange w:id="157" w:author="Vasenkari, Petri J. (Nokia - FI/Espoo)" w:date="2022-04-07T15:00:00Z">
              <w:tcPr>
                <w:tcW w:w="708" w:type="dxa"/>
                <w:tcMar>
                  <w:left w:w="28" w:type="dxa"/>
                  <w:right w:w="28" w:type="dxa"/>
                </w:tcMar>
              </w:tcPr>
            </w:tcPrChange>
          </w:tcPr>
          <w:p w14:paraId="1ACC83DD" w14:textId="77777777" w:rsidR="00707741" w:rsidRPr="00A1115A" w:rsidRDefault="00707741" w:rsidP="00F543FC">
            <w:pPr>
              <w:pStyle w:val="TAC"/>
              <w:rPr>
                <w:rFonts w:eastAsia="Yu Mincho" w:cs="Arial"/>
                <w:szCs w:val="18"/>
              </w:rPr>
            </w:pPr>
          </w:p>
        </w:tc>
        <w:tc>
          <w:tcPr>
            <w:tcW w:w="567" w:type="dxa"/>
            <w:tcMar>
              <w:left w:w="28" w:type="dxa"/>
              <w:right w:w="28" w:type="dxa"/>
            </w:tcMar>
            <w:tcPrChange w:id="158" w:author="Vasenkari, Petri J. (Nokia - FI/Espoo)" w:date="2022-04-07T15:00:00Z">
              <w:tcPr>
                <w:tcW w:w="567" w:type="dxa"/>
                <w:tcMar>
                  <w:left w:w="28" w:type="dxa"/>
                  <w:right w:w="28" w:type="dxa"/>
                </w:tcMar>
              </w:tcPr>
            </w:tcPrChange>
          </w:tcPr>
          <w:p w14:paraId="32EB6E6B" w14:textId="77777777" w:rsidR="00707741" w:rsidRPr="00A1115A" w:rsidRDefault="00707741" w:rsidP="00F543FC">
            <w:pPr>
              <w:pStyle w:val="TAC"/>
              <w:rPr>
                <w:rFonts w:eastAsia="Yu Mincho" w:cs="Arial"/>
                <w:szCs w:val="18"/>
              </w:rPr>
            </w:pPr>
          </w:p>
        </w:tc>
        <w:tc>
          <w:tcPr>
            <w:tcW w:w="567" w:type="dxa"/>
            <w:tcMar>
              <w:left w:w="28" w:type="dxa"/>
              <w:right w:w="28" w:type="dxa"/>
            </w:tcMar>
            <w:tcPrChange w:id="159" w:author="Vasenkari, Petri J. (Nokia - FI/Espoo)" w:date="2022-04-07T15:00:00Z">
              <w:tcPr>
                <w:tcW w:w="567" w:type="dxa"/>
                <w:tcMar>
                  <w:left w:w="28" w:type="dxa"/>
                  <w:right w:w="28" w:type="dxa"/>
                </w:tcMar>
              </w:tcPr>
            </w:tcPrChange>
          </w:tcPr>
          <w:p w14:paraId="0CF7D8C0" w14:textId="77777777" w:rsidR="00707741" w:rsidRPr="00A1115A" w:rsidRDefault="00707741" w:rsidP="00F543FC">
            <w:pPr>
              <w:pStyle w:val="TAC"/>
              <w:rPr>
                <w:rFonts w:eastAsia="Yu Mincho" w:cs="Arial"/>
                <w:szCs w:val="18"/>
              </w:rPr>
            </w:pPr>
          </w:p>
        </w:tc>
        <w:tc>
          <w:tcPr>
            <w:tcW w:w="709" w:type="dxa"/>
            <w:tcPrChange w:id="160" w:author="Vasenkari, Petri J. (Nokia - FI/Espoo)" w:date="2022-04-07T15:00:00Z">
              <w:tcPr>
                <w:tcW w:w="709" w:type="dxa"/>
              </w:tcPr>
            </w:tcPrChange>
          </w:tcPr>
          <w:p w14:paraId="1B42FFBA" w14:textId="77777777" w:rsidR="00707741" w:rsidRPr="00A1115A" w:rsidRDefault="00707741" w:rsidP="00F543FC">
            <w:pPr>
              <w:pStyle w:val="TAC"/>
              <w:rPr>
                <w:rFonts w:eastAsia="Yu Mincho" w:cs="Arial"/>
                <w:szCs w:val="18"/>
              </w:rPr>
            </w:pPr>
          </w:p>
        </w:tc>
        <w:tc>
          <w:tcPr>
            <w:tcW w:w="709" w:type="dxa"/>
            <w:tcMar>
              <w:left w:w="28" w:type="dxa"/>
              <w:right w:w="28" w:type="dxa"/>
            </w:tcMar>
            <w:tcPrChange w:id="161" w:author="Vasenkari, Petri J. (Nokia - FI/Espoo)" w:date="2022-04-07T15:00:00Z">
              <w:tcPr>
                <w:tcW w:w="709" w:type="dxa"/>
                <w:tcMar>
                  <w:left w:w="28" w:type="dxa"/>
                  <w:right w:w="28" w:type="dxa"/>
                </w:tcMar>
              </w:tcPr>
            </w:tcPrChange>
          </w:tcPr>
          <w:p w14:paraId="745946B7" w14:textId="77777777" w:rsidR="00707741" w:rsidRPr="00A1115A" w:rsidRDefault="00707741" w:rsidP="00F543FC">
            <w:pPr>
              <w:pStyle w:val="TAC"/>
              <w:rPr>
                <w:rFonts w:eastAsia="Yu Mincho" w:cs="Arial"/>
                <w:szCs w:val="18"/>
              </w:rPr>
            </w:pPr>
          </w:p>
        </w:tc>
        <w:tc>
          <w:tcPr>
            <w:tcW w:w="709" w:type="dxa"/>
            <w:vAlign w:val="center"/>
            <w:tcPrChange w:id="162" w:author="Vasenkari, Petri J. (Nokia - FI/Espoo)" w:date="2022-04-07T15:00:00Z">
              <w:tcPr>
                <w:tcW w:w="709" w:type="dxa"/>
                <w:vAlign w:val="center"/>
              </w:tcPr>
            </w:tcPrChange>
          </w:tcPr>
          <w:p w14:paraId="1FFACF42" w14:textId="77777777" w:rsidR="00707741" w:rsidRPr="00A1115A" w:rsidRDefault="00707741" w:rsidP="00F543FC">
            <w:pPr>
              <w:pStyle w:val="TAC"/>
              <w:rPr>
                <w:rFonts w:eastAsia="Yu Mincho"/>
              </w:rPr>
            </w:pPr>
          </w:p>
        </w:tc>
        <w:tc>
          <w:tcPr>
            <w:tcW w:w="709" w:type="dxa"/>
            <w:tcMar>
              <w:left w:w="28" w:type="dxa"/>
              <w:right w:w="28" w:type="dxa"/>
            </w:tcMar>
            <w:vAlign w:val="center"/>
            <w:tcPrChange w:id="163" w:author="Vasenkari, Petri J. (Nokia - FI/Espoo)" w:date="2022-04-07T15:00:00Z">
              <w:tcPr>
                <w:tcW w:w="709" w:type="dxa"/>
                <w:tcMar>
                  <w:left w:w="28" w:type="dxa"/>
                  <w:right w:w="28" w:type="dxa"/>
                </w:tcMar>
                <w:vAlign w:val="center"/>
              </w:tcPr>
            </w:tcPrChange>
          </w:tcPr>
          <w:p w14:paraId="73EDE114" w14:textId="77777777" w:rsidR="00707741" w:rsidRPr="00A1115A" w:rsidRDefault="00707741" w:rsidP="00F543FC">
            <w:pPr>
              <w:pStyle w:val="TAC"/>
              <w:rPr>
                <w:rFonts w:eastAsia="Yu Mincho"/>
              </w:rPr>
            </w:pPr>
          </w:p>
        </w:tc>
        <w:tc>
          <w:tcPr>
            <w:tcW w:w="567" w:type="dxa"/>
            <w:tcMar>
              <w:left w:w="28" w:type="dxa"/>
              <w:right w:w="28" w:type="dxa"/>
            </w:tcMar>
            <w:vAlign w:val="center"/>
            <w:tcPrChange w:id="164" w:author="Vasenkari, Petri J. (Nokia - FI/Espoo)" w:date="2022-04-07T15:00:00Z">
              <w:tcPr>
                <w:tcW w:w="567" w:type="dxa"/>
                <w:tcMar>
                  <w:left w:w="28" w:type="dxa"/>
                  <w:right w:w="28" w:type="dxa"/>
                </w:tcMar>
                <w:vAlign w:val="center"/>
              </w:tcPr>
            </w:tcPrChange>
          </w:tcPr>
          <w:p w14:paraId="07E0AEC3"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Change w:id="165" w:author="Vasenkari, Petri J. (Nokia - FI/Espoo)" w:date="2022-04-07T15:00:00Z">
              <w:tcPr>
                <w:tcW w:w="709" w:type="dxa"/>
                <w:tcMar>
                  <w:left w:w="28" w:type="dxa"/>
                  <w:right w:w="28" w:type="dxa"/>
                </w:tcMar>
                <w:vAlign w:val="center"/>
              </w:tcPr>
            </w:tcPrChange>
          </w:tcPr>
          <w:p w14:paraId="519D10EE" w14:textId="77777777" w:rsidR="00707741" w:rsidRPr="00A1115A" w:rsidRDefault="00707741" w:rsidP="00F543FC">
            <w:pPr>
              <w:pStyle w:val="TAC"/>
              <w:rPr>
                <w:rFonts w:eastAsia="Yu Mincho"/>
              </w:rPr>
            </w:pPr>
          </w:p>
        </w:tc>
        <w:tc>
          <w:tcPr>
            <w:tcW w:w="567" w:type="dxa"/>
            <w:tcMar>
              <w:left w:w="28" w:type="dxa"/>
              <w:right w:w="28" w:type="dxa"/>
            </w:tcMar>
            <w:tcPrChange w:id="166" w:author="Vasenkari, Petri J. (Nokia - FI/Espoo)" w:date="2022-04-07T15:00:00Z">
              <w:tcPr>
                <w:tcW w:w="567" w:type="dxa"/>
                <w:tcMar>
                  <w:left w:w="28" w:type="dxa"/>
                  <w:right w:w="28" w:type="dxa"/>
                </w:tcMar>
              </w:tcPr>
            </w:tcPrChange>
          </w:tcPr>
          <w:p w14:paraId="119F6D1B" w14:textId="77777777" w:rsidR="00707741" w:rsidRPr="00A1115A" w:rsidRDefault="00707741" w:rsidP="00F543FC">
            <w:pPr>
              <w:pStyle w:val="TAC"/>
              <w:rPr>
                <w:rFonts w:eastAsia="Yu Mincho" w:cs="Arial"/>
                <w:szCs w:val="18"/>
              </w:rPr>
            </w:pPr>
          </w:p>
        </w:tc>
        <w:tc>
          <w:tcPr>
            <w:tcW w:w="628" w:type="dxa"/>
            <w:tcMar>
              <w:left w:w="28" w:type="dxa"/>
              <w:right w:w="28" w:type="dxa"/>
            </w:tcMar>
            <w:tcPrChange w:id="167" w:author="Vasenkari, Petri J. (Nokia - FI/Espoo)" w:date="2022-04-07T15:00:00Z">
              <w:tcPr>
                <w:tcW w:w="628" w:type="dxa"/>
                <w:tcMar>
                  <w:left w:w="28" w:type="dxa"/>
                  <w:right w:w="28" w:type="dxa"/>
                </w:tcMar>
              </w:tcPr>
            </w:tcPrChange>
          </w:tcPr>
          <w:p w14:paraId="2C2954D7" w14:textId="77777777" w:rsidR="00707741" w:rsidRPr="00A1115A" w:rsidRDefault="00707741" w:rsidP="00F543FC">
            <w:pPr>
              <w:pStyle w:val="TAC"/>
              <w:rPr>
                <w:rFonts w:eastAsia="Yu Mincho"/>
              </w:rPr>
            </w:pPr>
          </w:p>
        </w:tc>
        <w:tc>
          <w:tcPr>
            <w:tcW w:w="643" w:type="dxa"/>
            <w:tcMar>
              <w:left w:w="28" w:type="dxa"/>
              <w:right w:w="28" w:type="dxa"/>
            </w:tcMar>
            <w:vAlign w:val="center"/>
            <w:tcPrChange w:id="168" w:author="Vasenkari, Petri J. (Nokia - FI/Espoo)" w:date="2022-04-07T15:00:00Z">
              <w:tcPr>
                <w:tcW w:w="643" w:type="dxa"/>
                <w:tcMar>
                  <w:left w:w="28" w:type="dxa"/>
                  <w:right w:w="28" w:type="dxa"/>
                </w:tcMar>
                <w:vAlign w:val="center"/>
              </w:tcPr>
            </w:tcPrChange>
          </w:tcPr>
          <w:p w14:paraId="48A88024" w14:textId="77777777" w:rsidR="00707741" w:rsidRPr="00A1115A" w:rsidRDefault="00707741" w:rsidP="00F543FC">
            <w:pPr>
              <w:pStyle w:val="TAC"/>
              <w:rPr>
                <w:rFonts w:eastAsia="Yu Mincho"/>
              </w:rPr>
            </w:pPr>
          </w:p>
        </w:tc>
      </w:tr>
      <w:tr w:rsidR="00707741" w:rsidRPr="00A1115A" w14:paraId="525B0305" w14:textId="77777777" w:rsidTr="00F543FC">
        <w:trPr>
          <w:jc w:val="center"/>
        </w:trPr>
        <w:tc>
          <w:tcPr>
            <w:tcW w:w="707" w:type="dxa"/>
            <w:tcBorders>
              <w:top w:val="nil"/>
              <w:bottom w:val="nil"/>
            </w:tcBorders>
            <w:shd w:val="clear" w:color="auto" w:fill="auto"/>
            <w:tcMar>
              <w:left w:w="28" w:type="dxa"/>
              <w:right w:w="28" w:type="dxa"/>
            </w:tcMar>
            <w:vAlign w:val="center"/>
          </w:tcPr>
          <w:p w14:paraId="186993B4"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tcPr>
          <w:p w14:paraId="25540E53" w14:textId="77777777" w:rsidR="00707741" w:rsidRPr="00B816CF" w:rsidRDefault="00707741" w:rsidP="00F543FC">
            <w:pPr>
              <w:pStyle w:val="TAC"/>
            </w:pPr>
            <w:r w:rsidRPr="00B816CF">
              <w:t>30</w:t>
            </w:r>
          </w:p>
        </w:tc>
        <w:tc>
          <w:tcPr>
            <w:tcW w:w="566" w:type="dxa"/>
            <w:tcMar>
              <w:left w:w="28" w:type="dxa"/>
              <w:right w:w="28" w:type="dxa"/>
            </w:tcMar>
          </w:tcPr>
          <w:p w14:paraId="24B65DE5" w14:textId="77777777" w:rsidR="00707741" w:rsidRPr="00A1115A" w:rsidRDefault="00707741" w:rsidP="00F543FC">
            <w:pPr>
              <w:pStyle w:val="TAC"/>
              <w:rPr>
                <w:rFonts w:eastAsia="Yu Mincho"/>
              </w:rPr>
            </w:pPr>
          </w:p>
        </w:tc>
        <w:tc>
          <w:tcPr>
            <w:tcW w:w="637" w:type="dxa"/>
            <w:tcMar>
              <w:left w:w="28" w:type="dxa"/>
              <w:right w:w="28" w:type="dxa"/>
            </w:tcMar>
          </w:tcPr>
          <w:p w14:paraId="033CE892" w14:textId="77777777" w:rsidR="00707741" w:rsidRDefault="00707741" w:rsidP="00F543FC">
            <w:pPr>
              <w:pStyle w:val="TAC"/>
            </w:pPr>
            <w:r>
              <w:t>10</w:t>
            </w:r>
          </w:p>
        </w:tc>
        <w:tc>
          <w:tcPr>
            <w:tcW w:w="638" w:type="dxa"/>
            <w:tcMar>
              <w:left w:w="28" w:type="dxa"/>
              <w:right w:w="28" w:type="dxa"/>
            </w:tcMar>
          </w:tcPr>
          <w:p w14:paraId="52B2DC5D" w14:textId="77777777" w:rsidR="00707741" w:rsidRPr="00A1115A" w:rsidRDefault="00707741" w:rsidP="00F543FC">
            <w:pPr>
              <w:pStyle w:val="TAC"/>
              <w:rPr>
                <w:rFonts w:eastAsia="Yu Mincho" w:cs="Arial"/>
                <w:szCs w:val="18"/>
              </w:rPr>
            </w:pPr>
          </w:p>
        </w:tc>
        <w:tc>
          <w:tcPr>
            <w:tcW w:w="708" w:type="dxa"/>
            <w:tcMar>
              <w:left w:w="28" w:type="dxa"/>
              <w:right w:w="28" w:type="dxa"/>
            </w:tcMar>
          </w:tcPr>
          <w:p w14:paraId="32BCC5E3"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0F0067BD"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1D988212" w14:textId="77777777" w:rsidR="00707741" w:rsidRPr="00A1115A" w:rsidRDefault="00707741" w:rsidP="00F543FC">
            <w:pPr>
              <w:pStyle w:val="TAC"/>
              <w:rPr>
                <w:rFonts w:eastAsia="Yu Mincho" w:cs="Arial"/>
                <w:szCs w:val="18"/>
              </w:rPr>
            </w:pPr>
          </w:p>
        </w:tc>
        <w:tc>
          <w:tcPr>
            <w:tcW w:w="709" w:type="dxa"/>
          </w:tcPr>
          <w:p w14:paraId="7EC2C028"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1052B3A6" w14:textId="77777777" w:rsidR="00707741" w:rsidRPr="00A1115A" w:rsidRDefault="00707741" w:rsidP="00F543FC">
            <w:pPr>
              <w:pStyle w:val="TAC"/>
              <w:rPr>
                <w:rFonts w:eastAsia="Yu Mincho" w:cs="Arial"/>
                <w:szCs w:val="18"/>
              </w:rPr>
            </w:pPr>
          </w:p>
        </w:tc>
        <w:tc>
          <w:tcPr>
            <w:tcW w:w="709" w:type="dxa"/>
            <w:vAlign w:val="center"/>
          </w:tcPr>
          <w:p w14:paraId="4FC2972F"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772EC288"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7E9E127"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426F77D9" w14:textId="77777777" w:rsidR="00707741" w:rsidRPr="00A1115A" w:rsidRDefault="00707741" w:rsidP="00F543FC">
            <w:pPr>
              <w:pStyle w:val="TAC"/>
              <w:rPr>
                <w:rFonts w:eastAsia="Yu Mincho"/>
              </w:rPr>
            </w:pPr>
          </w:p>
        </w:tc>
        <w:tc>
          <w:tcPr>
            <w:tcW w:w="567" w:type="dxa"/>
            <w:tcMar>
              <w:left w:w="28" w:type="dxa"/>
              <w:right w:w="28" w:type="dxa"/>
            </w:tcMar>
          </w:tcPr>
          <w:p w14:paraId="4955A223"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7539FE8A"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CE6EE91" w14:textId="77777777" w:rsidR="00707741" w:rsidRPr="00A1115A" w:rsidRDefault="00707741" w:rsidP="00F543FC">
            <w:pPr>
              <w:pStyle w:val="TAC"/>
              <w:rPr>
                <w:rFonts w:eastAsia="Yu Mincho"/>
              </w:rPr>
            </w:pPr>
          </w:p>
        </w:tc>
      </w:tr>
      <w:tr w:rsidR="00707741" w:rsidRPr="00A1115A" w14:paraId="57B071CE" w14:textId="77777777" w:rsidTr="00F543FC">
        <w:trPr>
          <w:jc w:val="center"/>
        </w:trPr>
        <w:tc>
          <w:tcPr>
            <w:tcW w:w="707" w:type="dxa"/>
            <w:tcBorders>
              <w:top w:val="nil"/>
            </w:tcBorders>
            <w:shd w:val="clear" w:color="auto" w:fill="auto"/>
            <w:tcMar>
              <w:left w:w="28" w:type="dxa"/>
              <w:right w:w="28" w:type="dxa"/>
            </w:tcMar>
            <w:vAlign w:val="center"/>
          </w:tcPr>
          <w:p w14:paraId="088FC890"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tcPr>
          <w:p w14:paraId="0F0DE574" w14:textId="77777777" w:rsidR="00707741" w:rsidRPr="00B816CF" w:rsidRDefault="00707741" w:rsidP="00F543FC">
            <w:pPr>
              <w:pStyle w:val="TAC"/>
            </w:pPr>
            <w:r w:rsidRPr="00B816CF">
              <w:t>60</w:t>
            </w:r>
          </w:p>
        </w:tc>
        <w:tc>
          <w:tcPr>
            <w:tcW w:w="566" w:type="dxa"/>
            <w:tcMar>
              <w:left w:w="28" w:type="dxa"/>
              <w:right w:w="28" w:type="dxa"/>
            </w:tcMar>
          </w:tcPr>
          <w:p w14:paraId="23283BE7" w14:textId="77777777" w:rsidR="00707741" w:rsidRPr="00A1115A" w:rsidRDefault="00707741" w:rsidP="00F543FC">
            <w:pPr>
              <w:pStyle w:val="TAC"/>
              <w:rPr>
                <w:rFonts w:eastAsia="Yu Mincho"/>
              </w:rPr>
            </w:pPr>
          </w:p>
        </w:tc>
        <w:tc>
          <w:tcPr>
            <w:tcW w:w="637" w:type="dxa"/>
            <w:tcMar>
              <w:left w:w="28" w:type="dxa"/>
              <w:right w:w="28" w:type="dxa"/>
            </w:tcMar>
          </w:tcPr>
          <w:p w14:paraId="598EDF90" w14:textId="77777777" w:rsidR="00707741" w:rsidRDefault="00707741" w:rsidP="00F543FC">
            <w:pPr>
              <w:pStyle w:val="TAC"/>
            </w:pPr>
          </w:p>
        </w:tc>
        <w:tc>
          <w:tcPr>
            <w:tcW w:w="638" w:type="dxa"/>
            <w:tcMar>
              <w:left w:w="28" w:type="dxa"/>
              <w:right w:w="28" w:type="dxa"/>
            </w:tcMar>
          </w:tcPr>
          <w:p w14:paraId="59237E90" w14:textId="77777777" w:rsidR="00707741" w:rsidRPr="00A1115A" w:rsidRDefault="00707741" w:rsidP="00F543FC">
            <w:pPr>
              <w:pStyle w:val="TAC"/>
              <w:rPr>
                <w:rFonts w:eastAsia="Yu Mincho" w:cs="Arial"/>
                <w:szCs w:val="18"/>
              </w:rPr>
            </w:pPr>
          </w:p>
        </w:tc>
        <w:tc>
          <w:tcPr>
            <w:tcW w:w="708" w:type="dxa"/>
            <w:tcMar>
              <w:left w:w="28" w:type="dxa"/>
              <w:right w:w="28" w:type="dxa"/>
            </w:tcMar>
          </w:tcPr>
          <w:p w14:paraId="41BB3FB1"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478739EC" w14:textId="77777777" w:rsidR="00707741" w:rsidRPr="00A1115A" w:rsidRDefault="00707741" w:rsidP="00F543FC">
            <w:pPr>
              <w:pStyle w:val="TAC"/>
              <w:rPr>
                <w:rFonts w:eastAsia="Yu Mincho" w:cs="Arial"/>
                <w:szCs w:val="18"/>
              </w:rPr>
            </w:pPr>
          </w:p>
        </w:tc>
        <w:tc>
          <w:tcPr>
            <w:tcW w:w="567" w:type="dxa"/>
            <w:tcMar>
              <w:left w:w="28" w:type="dxa"/>
              <w:right w:w="28" w:type="dxa"/>
            </w:tcMar>
          </w:tcPr>
          <w:p w14:paraId="29C5FDA9" w14:textId="77777777" w:rsidR="00707741" w:rsidRPr="00A1115A" w:rsidRDefault="00707741" w:rsidP="00F543FC">
            <w:pPr>
              <w:pStyle w:val="TAC"/>
              <w:rPr>
                <w:rFonts w:eastAsia="Yu Mincho" w:cs="Arial"/>
                <w:szCs w:val="18"/>
              </w:rPr>
            </w:pPr>
          </w:p>
        </w:tc>
        <w:tc>
          <w:tcPr>
            <w:tcW w:w="709" w:type="dxa"/>
          </w:tcPr>
          <w:p w14:paraId="2BA0F797"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5947225D" w14:textId="77777777" w:rsidR="00707741" w:rsidRPr="00A1115A" w:rsidRDefault="00707741" w:rsidP="00F543FC">
            <w:pPr>
              <w:pStyle w:val="TAC"/>
              <w:rPr>
                <w:rFonts w:eastAsia="Yu Mincho" w:cs="Arial"/>
                <w:szCs w:val="18"/>
              </w:rPr>
            </w:pPr>
          </w:p>
        </w:tc>
        <w:tc>
          <w:tcPr>
            <w:tcW w:w="709" w:type="dxa"/>
            <w:vAlign w:val="center"/>
          </w:tcPr>
          <w:p w14:paraId="18FE20B4" w14:textId="77777777" w:rsidR="00707741" w:rsidRPr="00A1115A" w:rsidRDefault="00707741" w:rsidP="00F543FC">
            <w:pPr>
              <w:pStyle w:val="TAC"/>
              <w:rPr>
                <w:rFonts w:eastAsia="Yu Mincho"/>
              </w:rPr>
            </w:pPr>
          </w:p>
        </w:tc>
        <w:tc>
          <w:tcPr>
            <w:tcW w:w="709" w:type="dxa"/>
            <w:tcMar>
              <w:left w:w="28" w:type="dxa"/>
              <w:right w:w="28" w:type="dxa"/>
            </w:tcMar>
            <w:vAlign w:val="center"/>
          </w:tcPr>
          <w:p w14:paraId="683967D7"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7D5183C2"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3B38B5D1" w14:textId="77777777" w:rsidR="00707741" w:rsidRPr="00A1115A" w:rsidRDefault="00707741" w:rsidP="00F543FC">
            <w:pPr>
              <w:pStyle w:val="TAC"/>
              <w:rPr>
                <w:rFonts w:eastAsia="Yu Mincho"/>
              </w:rPr>
            </w:pPr>
          </w:p>
        </w:tc>
        <w:tc>
          <w:tcPr>
            <w:tcW w:w="567" w:type="dxa"/>
            <w:tcMar>
              <w:left w:w="28" w:type="dxa"/>
              <w:right w:w="28" w:type="dxa"/>
            </w:tcMar>
          </w:tcPr>
          <w:p w14:paraId="09A3F503"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71FB1EA5"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49D3A6BD" w14:textId="77777777" w:rsidR="00707741" w:rsidRPr="00A1115A" w:rsidRDefault="00707741" w:rsidP="00F543FC">
            <w:pPr>
              <w:pStyle w:val="TAC"/>
              <w:rPr>
                <w:rFonts w:eastAsia="Yu Mincho"/>
              </w:rPr>
            </w:pPr>
          </w:p>
        </w:tc>
      </w:tr>
      <w:tr w:rsidR="00707741" w:rsidRPr="00A1115A" w14:paraId="79EE9BD1" w14:textId="77777777" w:rsidTr="00F543FC">
        <w:trPr>
          <w:jc w:val="center"/>
        </w:trPr>
        <w:tc>
          <w:tcPr>
            <w:tcW w:w="707" w:type="dxa"/>
            <w:tcBorders>
              <w:top w:val="nil"/>
              <w:bottom w:val="nil"/>
            </w:tcBorders>
            <w:shd w:val="clear" w:color="auto" w:fill="auto"/>
            <w:tcMar>
              <w:left w:w="28" w:type="dxa"/>
              <w:right w:w="28" w:type="dxa"/>
            </w:tcMar>
            <w:vAlign w:val="center"/>
          </w:tcPr>
          <w:p w14:paraId="270AE12D" w14:textId="77777777" w:rsidR="00707741" w:rsidRPr="00A1115A" w:rsidRDefault="00707741" w:rsidP="00F543FC">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676D400E" w14:textId="77777777" w:rsidR="00707741" w:rsidRPr="00B816CF" w:rsidRDefault="00707741" w:rsidP="00F543FC">
            <w:pPr>
              <w:pStyle w:val="TAC"/>
            </w:pPr>
            <w:r w:rsidRPr="00A1115A">
              <w:rPr>
                <w:rFonts w:eastAsia="Yu Mincho" w:cs="Arial"/>
                <w:szCs w:val="18"/>
              </w:rPr>
              <w:t>15</w:t>
            </w:r>
          </w:p>
        </w:tc>
        <w:tc>
          <w:tcPr>
            <w:tcW w:w="566" w:type="dxa"/>
            <w:tcMar>
              <w:left w:w="28" w:type="dxa"/>
              <w:right w:w="28" w:type="dxa"/>
            </w:tcMar>
          </w:tcPr>
          <w:p w14:paraId="653F4894"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47D03A65" w14:textId="77777777" w:rsidR="00707741" w:rsidRDefault="00707741" w:rsidP="00F543FC">
            <w:pPr>
              <w:pStyle w:val="TAC"/>
            </w:pPr>
          </w:p>
        </w:tc>
        <w:tc>
          <w:tcPr>
            <w:tcW w:w="638" w:type="dxa"/>
            <w:tcMar>
              <w:left w:w="28" w:type="dxa"/>
              <w:right w:w="28" w:type="dxa"/>
            </w:tcMar>
            <w:vAlign w:val="center"/>
          </w:tcPr>
          <w:p w14:paraId="1A5D0C5C" w14:textId="77777777" w:rsidR="00707741" w:rsidRPr="00A1115A" w:rsidRDefault="00707741" w:rsidP="00F543FC">
            <w:pPr>
              <w:pStyle w:val="TAC"/>
              <w:rPr>
                <w:rFonts w:eastAsia="Yu Mincho" w:cs="Arial"/>
                <w:szCs w:val="18"/>
              </w:rPr>
            </w:pPr>
          </w:p>
        </w:tc>
        <w:tc>
          <w:tcPr>
            <w:tcW w:w="708" w:type="dxa"/>
            <w:tcMar>
              <w:left w:w="28" w:type="dxa"/>
              <w:right w:w="28" w:type="dxa"/>
            </w:tcMar>
            <w:vAlign w:val="center"/>
          </w:tcPr>
          <w:p w14:paraId="7EAFECD3"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E1D5ED4" w14:textId="77777777" w:rsidR="00707741" w:rsidRPr="00A1115A" w:rsidRDefault="00707741" w:rsidP="00F543FC">
            <w:pPr>
              <w:pStyle w:val="TAC"/>
              <w:rPr>
                <w:rFonts w:eastAsia="Yu Mincho" w:cs="Arial"/>
                <w:szCs w:val="18"/>
              </w:rPr>
            </w:pPr>
          </w:p>
        </w:tc>
        <w:tc>
          <w:tcPr>
            <w:tcW w:w="567" w:type="dxa"/>
            <w:tcMar>
              <w:left w:w="28" w:type="dxa"/>
              <w:right w:w="28" w:type="dxa"/>
            </w:tcMar>
            <w:vAlign w:val="center"/>
          </w:tcPr>
          <w:p w14:paraId="07CBAE61" w14:textId="77777777" w:rsidR="00707741" w:rsidRPr="00A1115A" w:rsidRDefault="00707741" w:rsidP="00F543FC">
            <w:pPr>
              <w:pStyle w:val="TAC"/>
              <w:rPr>
                <w:rFonts w:eastAsia="Yu Mincho" w:cs="Arial"/>
                <w:szCs w:val="18"/>
              </w:rPr>
            </w:pPr>
          </w:p>
        </w:tc>
        <w:tc>
          <w:tcPr>
            <w:tcW w:w="709" w:type="dxa"/>
            <w:vAlign w:val="center"/>
          </w:tcPr>
          <w:p w14:paraId="2BED7E08"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5108B4A0"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vAlign w:val="center"/>
          </w:tcPr>
          <w:p w14:paraId="56062F0C" w14:textId="77777777" w:rsidR="00707741" w:rsidRPr="00A1115A" w:rsidRDefault="00707741" w:rsidP="00F543FC">
            <w:pPr>
              <w:pStyle w:val="TAC"/>
              <w:rPr>
                <w:rFonts w:eastAsia="Yu Mincho"/>
              </w:rPr>
            </w:pPr>
          </w:p>
        </w:tc>
        <w:tc>
          <w:tcPr>
            <w:tcW w:w="709" w:type="dxa"/>
            <w:tcMar>
              <w:left w:w="28" w:type="dxa"/>
              <w:right w:w="28" w:type="dxa"/>
            </w:tcMar>
          </w:tcPr>
          <w:p w14:paraId="4647BFCB"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49959FD1" w14:textId="77777777" w:rsidR="00707741" w:rsidRPr="00A1115A" w:rsidRDefault="00707741" w:rsidP="00F543FC">
            <w:pPr>
              <w:pStyle w:val="TAC"/>
              <w:rPr>
                <w:rFonts w:eastAsia="Yu Mincho" w:cs="Arial"/>
                <w:szCs w:val="18"/>
              </w:rPr>
            </w:pPr>
          </w:p>
        </w:tc>
        <w:tc>
          <w:tcPr>
            <w:tcW w:w="709" w:type="dxa"/>
            <w:tcMar>
              <w:left w:w="28" w:type="dxa"/>
              <w:right w:w="28" w:type="dxa"/>
            </w:tcMar>
          </w:tcPr>
          <w:p w14:paraId="0C21034C"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9884370" w14:textId="77777777" w:rsidR="00707741" w:rsidRPr="00A1115A" w:rsidRDefault="00707741" w:rsidP="00F543FC">
            <w:pPr>
              <w:pStyle w:val="TAC"/>
              <w:rPr>
                <w:rFonts w:eastAsia="Yu Mincho" w:cs="Arial"/>
                <w:szCs w:val="18"/>
              </w:rPr>
            </w:pPr>
          </w:p>
        </w:tc>
        <w:tc>
          <w:tcPr>
            <w:tcW w:w="628" w:type="dxa"/>
            <w:tcMar>
              <w:left w:w="28" w:type="dxa"/>
              <w:right w:w="28" w:type="dxa"/>
            </w:tcMar>
          </w:tcPr>
          <w:p w14:paraId="2B900ECF"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094DCFC" w14:textId="77777777" w:rsidR="00707741" w:rsidRPr="00A1115A" w:rsidRDefault="00707741" w:rsidP="00F543FC">
            <w:pPr>
              <w:pStyle w:val="TAC"/>
              <w:rPr>
                <w:rFonts w:eastAsia="Yu Mincho"/>
              </w:rPr>
            </w:pPr>
          </w:p>
        </w:tc>
      </w:tr>
      <w:tr w:rsidR="00707741" w:rsidRPr="00A1115A" w14:paraId="0EBF1AB2" w14:textId="77777777" w:rsidTr="00F543FC">
        <w:trPr>
          <w:jc w:val="center"/>
        </w:trPr>
        <w:tc>
          <w:tcPr>
            <w:tcW w:w="707" w:type="dxa"/>
            <w:tcBorders>
              <w:top w:val="nil"/>
              <w:bottom w:val="nil"/>
            </w:tcBorders>
            <w:shd w:val="clear" w:color="auto" w:fill="auto"/>
            <w:tcMar>
              <w:left w:w="28" w:type="dxa"/>
              <w:right w:w="28" w:type="dxa"/>
            </w:tcMar>
            <w:vAlign w:val="center"/>
          </w:tcPr>
          <w:p w14:paraId="51DC8CD2"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151343B6" w14:textId="77777777" w:rsidR="00707741" w:rsidRPr="00B816CF" w:rsidRDefault="00707741" w:rsidP="00F543FC">
            <w:pPr>
              <w:pStyle w:val="TAC"/>
            </w:pPr>
            <w:r w:rsidRPr="00A1115A">
              <w:rPr>
                <w:rFonts w:eastAsia="Yu Mincho" w:cs="Arial"/>
                <w:szCs w:val="18"/>
              </w:rPr>
              <w:t>30</w:t>
            </w:r>
          </w:p>
        </w:tc>
        <w:tc>
          <w:tcPr>
            <w:tcW w:w="566" w:type="dxa"/>
            <w:tcMar>
              <w:left w:w="28" w:type="dxa"/>
              <w:right w:w="28" w:type="dxa"/>
            </w:tcMar>
          </w:tcPr>
          <w:p w14:paraId="1F19546B"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29C8424C" w14:textId="77777777" w:rsidR="00707741" w:rsidRDefault="00707741" w:rsidP="00F543FC">
            <w:pPr>
              <w:pStyle w:val="TAC"/>
            </w:pPr>
          </w:p>
        </w:tc>
        <w:tc>
          <w:tcPr>
            <w:tcW w:w="638" w:type="dxa"/>
            <w:tcMar>
              <w:left w:w="28" w:type="dxa"/>
              <w:right w:w="28" w:type="dxa"/>
            </w:tcMar>
            <w:vAlign w:val="center"/>
          </w:tcPr>
          <w:p w14:paraId="02A424A5" w14:textId="77777777" w:rsidR="00707741" w:rsidRPr="00A1115A" w:rsidRDefault="00707741" w:rsidP="00F543FC">
            <w:pPr>
              <w:pStyle w:val="TAC"/>
              <w:rPr>
                <w:rFonts w:eastAsia="Yu Mincho" w:cs="Arial"/>
                <w:szCs w:val="18"/>
              </w:rPr>
            </w:pPr>
          </w:p>
        </w:tc>
        <w:tc>
          <w:tcPr>
            <w:tcW w:w="708" w:type="dxa"/>
            <w:tcMar>
              <w:left w:w="28" w:type="dxa"/>
              <w:right w:w="28" w:type="dxa"/>
            </w:tcMar>
            <w:vAlign w:val="center"/>
          </w:tcPr>
          <w:p w14:paraId="6E1E88E8"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4772A9D" w14:textId="77777777" w:rsidR="00707741" w:rsidRPr="00A1115A" w:rsidRDefault="00707741" w:rsidP="00F543FC">
            <w:pPr>
              <w:pStyle w:val="TAC"/>
              <w:rPr>
                <w:rFonts w:eastAsia="Yu Mincho" w:cs="Arial"/>
                <w:szCs w:val="18"/>
              </w:rPr>
            </w:pPr>
          </w:p>
        </w:tc>
        <w:tc>
          <w:tcPr>
            <w:tcW w:w="567" w:type="dxa"/>
            <w:tcMar>
              <w:left w:w="28" w:type="dxa"/>
              <w:right w:w="28" w:type="dxa"/>
            </w:tcMar>
            <w:vAlign w:val="center"/>
          </w:tcPr>
          <w:p w14:paraId="0AAA9D09" w14:textId="77777777" w:rsidR="00707741" w:rsidRPr="00A1115A" w:rsidRDefault="00707741" w:rsidP="00F543FC">
            <w:pPr>
              <w:pStyle w:val="TAC"/>
              <w:rPr>
                <w:rFonts w:eastAsia="Yu Mincho" w:cs="Arial"/>
                <w:szCs w:val="18"/>
              </w:rPr>
            </w:pPr>
          </w:p>
        </w:tc>
        <w:tc>
          <w:tcPr>
            <w:tcW w:w="709" w:type="dxa"/>
            <w:vAlign w:val="center"/>
          </w:tcPr>
          <w:p w14:paraId="4E570722"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7BB98B46"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vAlign w:val="center"/>
          </w:tcPr>
          <w:p w14:paraId="1820FA2A" w14:textId="77777777" w:rsidR="00707741" w:rsidRPr="00A1115A" w:rsidRDefault="00707741" w:rsidP="00F543FC">
            <w:pPr>
              <w:pStyle w:val="TAC"/>
              <w:rPr>
                <w:rFonts w:eastAsia="Yu Mincho"/>
              </w:rPr>
            </w:pPr>
          </w:p>
        </w:tc>
        <w:tc>
          <w:tcPr>
            <w:tcW w:w="709" w:type="dxa"/>
            <w:tcMar>
              <w:left w:w="28" w:type="dxa"/>
              <w:right w:w="28" w:type="dxa"/>
            </w:tcMar>
          </w:tcPr>
          <w:p w14:paraId="4429C8F1"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120E9B6C" w14:textId="77777777" w:rsidR="00707741" w:rsidRPr="00A1115A" w:rsidRDefault="00707741" w:rsidP="00F543FC">
            <w:pPr>
              <w:pStyle w:val="TAC"/>
              <w:rPr>
                <w:rFonts w:eastAsia="Yu Mincho" w:cs="Arial"/>
                <w:szCs w:val="18"/>
              </w:rPr>
            </w:pPr>
            <w:r>
              <w:rPr>
                <w:rFonts w:eastAsia="Yu Mincho" w:cs="Arial"/>
                <w:szCs w:val="18"/>
              </w:rPr>
              <w:t>60</w:t>
            </w:r>
          </w:p>
        </w:tc>
        <w:tc>
          <w:tcPr>
            <w:tcW w:w="709" w:type="dxa"/>
            <w:tcMar>
              <w:left w:w="28" w:type="dxa"/>
              <w:right w:w="28" w:type="dxa"/>
            </w:tcMar>
          </w:tcPr>
          <w:p w14:paraId="556D37DA"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A049A2F" w14:textId="77777777" w:rsidR="00707741" w:rsidRPr="00A1115A" w:rsidRDefault="00707741" w:rsidP="00F543FC">
            <w:pPr>
              <w:pStyle w:val="TAC"/>
              <w:rPr>
                <w:rFonts w:eastAsia="Yu Mincho" w:cs="Arial"/>
                <w:szCs w:val="18"/>
              </w:rPr>
            </w:pPr>
            <w:r>
              <w:rPr>
                <w:rFonts w:eastAsia="Yu Mincho" w:cs="Arial"/>
                <w:szCs w:val="18"/>
              </w:rPr>
              <w:t>80</w:t>
            </w:r>
          </w:p>
        </w:tc>
        <w:tc>
          <w:tcPr>
            <w:tcW w:w="628" w:type="dxa"/>
            <w:tcMar>
              <w:left w:w="28" w:type="dxa"/>
              <w:right w:w="28" w:type="dxa"/>
            </w:tcMar>
          </w:tcPr>
          <w:p w14:paraId="7D9BDDCE"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5F9914C8" w14:textId="77777777" w:rsidR="00707741" w:rsidRPr="00A1115A" w:rsidRDefault="00707741" w:rsidP="00F543FC">
            <w:pPr>
              <w:pStyle w:val="TAC"/>
              <w:rPr>
                <w:rFonts w:eastAsia="Yu Mincho"/>
              </w:rPr>
            </w:pPr>
          </w:p>
        </w:tc>
      </w:tr>
      <w:tr w:rsidR="00707741" w:rsidRPr="00A1115A" w14:paraId="15550A20" w14:textId="77777777" w:rsidTr="00F543FC">
        <w:trPr>
          <w:jc w:val="center"/>
        </w:trPr>
        <w:tc>
          <w:tcPr>
            <w:tcW w:w="707" w:type="dxa"/>
            <w:tcBorders>
              <w:top w:val="nil"/>
            </w:tcBorders>
            <w:shd w:val="clear" w:color="auto" w:fill="auto"/>
            <w:tcMar>
              <w:left w:w="28" w:type="dxa"/>
              <w:right w:w="28" w:type="dxa"/>
            </w:tcMar>
            <w:vAlign w:val="center"/>
          </w:tcPr>
          <w:p w14:paraId="546FD091" w14:textId="77777777" w:rsidR="00707741" w:rsidRPr="00A1115A" w:rsidRDefault="00707741" w:rsidP="00F543FC">
            <w:pPr>
              <w:keepLines/>
              <w:spacing w:after="0"/>
              <w:jc w:val="center"/>
              <w:rPr>
                <w:rFonts w:ascii="Arial" w:eastAsia="Yu Mincho" w:hAnsi="Arial"/>
                <w:sz w:val="18"/>
              </w:rPr>
            </w:pPr>
          </w:p>
        </w:tc>
        <w:tc>
          <w:tcPr>
            <w:tcW w:w="709" w:type="dxa"/>
            <w:tcMar>
              <w:left w:w="28" w:type="dxa"/>
              <w:right w:w="28" w:type="dxa"/>
            </w:tcMar>
            <w:vAlign w:val="center"/>
          </w:tcPr>
          <w:p w14:paraId="60A12377" w14:textId="77777777" w:rsidR="00707741" w:rsidRPr="00B816CF" w:rsidRDefault="00707741" w:rsidP="00F543FC">
            <w:pPr>
              <w:pStyle w:val="TAC"/>
            </w:pPr>
            <w:r w:rsidRPr="00A1115A">
              <w:rPr>
                <w:rFonts w:eastAsia="Yu Mincho" w:cs="Arial"/>
                <w:szCs w:val="18"/>
              </w:rPr>
              <w:t>60</w:t>
            </w:r>
          </w:p>
        </w:tc>
        <w:tc>
          <w:tcPr>
            <w:tcW w:w="566" w:type="dxa"/>
            <w:tcMar>
              <w:left w:w="28" w:type="dxa"/>
              <w:right w:w="28" w:type="dxa"/>
            </w:tcMar>
          </w:tcPr>
          <w:p w14:paraId="20DA6F70" w14:textId="77777777" w:rsidR="00707741" w:rsidRPr="00A1115A" w:rsidRDefault="00707741" w:rsidP="00F543FC">
            <w:pPr>
              <w:pStyle w:val="TAC"/>
              <w:rPr>
                <w:rFonts w:eastAsia="Yu Mincho"/>
              </w:rPr>
            </w:pPr>
          </w:p>
        </w:tc>
        <w:tc>
          <w:tcPr>
            <w:tcW w:w="637" w:type="dxa"/>
            <w:tcMar>
              <w:left w:w="28" w:type="dxa"/>
              <w:right w:w="28" w:type="dxa"/>
            </w:tcMar>
            <w:vAlign w:val="center"/>
          </w:tcPr>
          <w:p w14:paraId="76F1E20B" w14:textId="77777777" w:rsidR="00707741" w:rsidRDefault="00707741" w:rsidP="00F543FC">
            <w:pPr>
              <w:pStyle w:val="TAC"/>
            </w:pPr>
          </w:p>
        </w:tc>
        <w:tc>
          <w:tcPr>
            <w:tcW w:w="638" w:type="dxa"/>
            <w:tcMar>
              <w:left w:w="28" w:type="dxa"/>
              <w:right w:w="28" w:type="dxa"/>
            </w:tcMar>
            <w:vAlign w:val="center"/>
          </w:tcPr>
          <w:p w14:paraId="3879AF57" w14:textId="77777777" w:rsidR="00707741" w:rsidRPr="00A1115A" w:rsidRDefault="00707741" w:rsidP="00F543FC">
            <w:pPr>
              <w:pStyle w:val="TAC"/>
              <w:rPr>
                <w:rFonts w:eastAsia="Yu Mincho" w:cs="Arial"/>
                <w:szCs w:val="18"/>
              </w:rPr>
            </w:pPr>
          </w:p>
        </w:tc>
        <w:tc>
          <w:tcPr>
            <w:tcW w:w="708" w:type="dxa"/>
            <w:tcMar>
              <w:left w:w="28" w:type="dxa"/>
              <w:right w:w="28" w:type="dxa"/>
            </w:tcMar>
            <w:vAlign w:val="center"/>
          </w:tcPr>
          <w:p w14:paraId="2F487373" w14:textId="77777777" w:rsidR="00707741" w:rsidRPr="00A1115A" w:rsidRDefault="00707741" w:rsidP="00F543F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981CA43" w14:textId="77777777" w:rsidR="00707741" w:rsidRPr="00A1115A" w:rsidRDefault="00707741" w:rsidP="00F543FC">
            <w:pPr>
              <w:pStyle w:val="TAC"/>
              <w:rPr>
                <w:rFonts w:eastAsia="Yu Mincho" w:cs="Arial"/>
                <w:szCs w:val="18"/>
              </w:rPr>
            </w:pPr>
          </w:p>
        </w:tc>
        <w:tc>
          <w:tcPr>
            <w:tcW w:w="567" w:type="dxa"/>
            <w:tcMar>
              <w:left w:w="28" w:type="dxa"/>
              <w:right w:w="28" w:type="dxa"/>
            </w:tcMar>
            <w:vAlign w:val="center"/>
          </w:tcPr>
          <w:p w14:paraId="53392AC1" w14:textId="77777777" w:rsidR="00707741" w:rsidRPr="00A1115A" w:rsidRDefault="00707741" w:rsidP="00F543FC">
            <w:pPr>
              <w:pStyle w:val="TAC"/>
              <w:rPr>
                <w:rFonts w:eastAsia="Yu Mincho" w:cs="Arial"/>
                <w:szCs w:val="18"/>
              </w:rPr>
            </w:pPr>
          </w:p>
        </w:tc>
        <w:tc>
          <w:tcPr>
            <w:tcW w:w="709" w:type="dxa"/>
            <w:vAlign w:val="center"/>
          </w:tcPr>
          <w:p w14:paraId="532A13B7" w14:textId="77777777" w:rsidR="00707741" w:rsidRPr="00A1115A" w:rsidRDefault="00707741" w:rsidP="00F543FC">
            <w:pPr>
              <w:pStyle w:val="TAC"/>
              <w:rPr>
                <w:rFonts w:eastAsia="Yu Mincho" w:cs="Arial"/>
                <w:szCs w:val="18"/>
              </w:rPr>
            </w:pPr>
          </w:p>
        </w:tc>
        <w:tc>
          <w:tcPr>
            <w:tcW w:w="709" w:type="dxa"/>
            <w:tcMar>
              <w:left w:w="28" w:type="dxa"/>
              <w:right w:w="28" w:type="dxa"/>
            </w:tcMar>
            <w:vAlign w:val="center"/>
          </w:tcPr>
          <w:p w14:paraId="10433903" w14:textId="77777777" w:rsidR="00707741" w:rsidRPr="00A1115A" w:rsidRDefault="00707741" w:rsidP="00F543FC">
            <w:pPr>
              <w:pStyle w:val="TAC"/>
              <w:rPr>
                <w:rFonts w:eastAsia="Yu Mincho" w:cs="Arial"/>
                <w:szCs w:val="18"/>
              </w:rPr>
            </w:pPr>
            <w:r>
              <w:rPr>
                <w:rFonts w:eastAsia="Yu Mincho" w:cs="Arial"/>
                <w:szCs w:val="18"/>
              </w:rPr>
              <w:t>40</w:t>
            </w:r>
          </w:p>
        </w:tc>
        <w:tc>
          <w:tcPr>
            <w:tcW w:w="709" w:type="dxa"/>
            <w:vAlign w:val="center"/>
          </w:tcPr>
          <w:p w14:paraId="7DEEE048" w14:textId="77777777" w:rsidR="00707741" w:rsidRPr="00A1115A" w:rsidRDefault="00707741" w:rsidP="00F543FC">
            <w:pPr>
              <w:pStyle w:val="TAC"/>
              <w:rPr>
                <w:rFonts w:eastAsia="Yu Mincho"/>
              </w:rPr>
            </w:pPr>
          </w:p>
        </w:tc>
        <w:tc>
          <w:tcPr>
            <w:tcW w:w="709" w:type="dxa"/>
            <w:tcMar>
              <w:left w:w="28" w:type="dxa"/>
              <w:right w:w="28" w:type="dxa"/>
            </w:tcMar>
          </w:tcPr>
          <w:p w14:paraId="501F333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57FC0DE8" w14:textId="77777777" w:rsidR="00707741" w:rsidRPr="00A1115A" w:rsidRDefault="00707741" w:rsidP="00F543FC">
            <w:pPr>
              <w:pStyle w:val="TAC"/>
              <w:rPr>
                <w:rFonts w:eastAsia="Yu Mincho" w:cs="Arial"/>
                <w:szCs w:val="18"/>
              </w:rPr>
            </w:pPr>
            <w:r>
              <w:rPr>
                <w:rFonts w:eastAsia="Yu Mincho" w:cs="Arial"/>
                <w:szCs w:val="18"/>
              </w:rPr>
              <w:t>60</w:t>
            </w:r>
          </w:p>
        </w:tc>
        <w:tc>
          <w:tcPr>
            <w:tcW w:w="709" w:type="dxa"/>
            <w:tcMar>
              <w:left w:w="28" w:type="dxa"/>
              <w:right w:w="28" w:type="dxa"/>
            </w:tcMar>
          </w:tcPr>
          <w:p w14:paraId="7BAE6A13" w14:textId="77777777" w:rsidR="00707741" w:rsidRPr="00A1115A" w:rsidRDefault="00707741" w:rsidP="00F543FC">
            <w:pPr>
              <w:pStyle w:val="TAC"/>
              <w:rPr>
                <w:rFonts w:eastAsia="Yu Mincho"/>
              </w:rPr>
            </w:pPr>
          </w:p>
        </w:tc>
        <w:tc>
          <w:tcPr>
            <w:tcW w:w="567" w:type="dxa"/>
            <w:tcMar>
              <w:left w:w="28" w:type="dxa"/>
              <w:right w:w="28" w:type="dxa"/>
            </w:tcMar>
            <w:vAlign w:val="center"/>
          </w:tcPr>
          <w:p w14:paraId="6D285136" w14:textId="77777777" w:rsidR="00707741" w:rsidRPr="00A1115A" w:rsidRDefault="00707741" w:rsidP="00F543FC">
            <w:pPr>
              <w:pStyle w:val="TAC"/>
              <w:rPr>
                <w:rFonts w:eastAsia="Yu Mincho" w:cs="Arial"/>
                <w:szCs w:val="18"/>
              </w:rPr>
            </w:pPr>
            <w:r>
              <w:rPr>
                <w:rFonts w:eastAsia="Yu Mincho" w:cs="Arial"/>
                <w:szCs w:val="18"/>
              </w:rPr>
              <w:t>80</w:t>
            </w:r>
          </w:p>
        </w:tc>
        <w:tc>
          <w:tcPr>
            <w:tcW w:w="628" w:type="dxa"/>
            <w:tcMar>
              <w:left w:w="28" w:type="dxa"/>
              <w:right w:w="28" w:type="dxa"/>
            </w:tcMar>
          </w:tcPr>
          <w:p w14:paraId="3EC07DA0" w14:textId="77777777" w:rsidR="00707741" w:rsidRPr="00A1115A" w:rsidRDefault="00707741" w:rsidP="00F543FC">
            <w:pPr>
              <w:pStyle w:val="TAC"/>
              <w:rPr>
                <w:rFonts w:eastAsia="Yu Mincho"/>
              </w:rPr>
            </w:pPr>
          </w:p>
        </w:tc>
        <w:tc>
          <w:tcPr>
            <w:tcW w:w="643" w:type="dxa"/>
            <w:tcMar>
              <w:left w:w="28" w:type="dxa"/>
              <w:right w:w="28" w:type="dxa"/>
            </w:tcMar>
            <w:vAlign w:val="center"/>
          </w:tcPr>
          <w:p w14:paraId="79A04A73" w14:textId="77777777" w:rsidR="00707741" w:rsidRPr="00A1115A" w:rsidRDefault="00707741" w:rsidP="00F543FC">
            <w:pPr>
              <w:pStyle w:val="TAC"/>
              <w:rPr>
                <w:rFonts w:eastAsia="Yu Mincho"/>
              </w:rPr>
            </w:pPr>
          </w:p>
        </w:tc>
      </w:tr>
      <w:tr w:rsidR="00707741" w:rsidRPr="00A1115A" w14:paraId="4C6D2A29" w14:textId="77777777" w:rsidTr="00F543FC">
        <w:trPr>
          <w:jc w:val="center"/>
        </w:trPr>
        <w:tc>
          <w:tcPr>
            <w:tcW w:w="11049" w:type="dxa"/>
            <w:gridSpan w:val="17"/>
          </w:tcPr>
          <w:p w14:paraId="7A723A46" w14:textId="77777777" w:rsidR="00707741" w:rsidRPr="00A1115A" w:rsidRDefault="00707741" w:rsidP="00F543F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B3288AB" w14:textId="77777777" w:rsidR="00707741" w:rsidRPr="00A1115A" w:rsidRDefault="00707741" w:rsidP="00F543F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B1B7B4" w14:textId="77777777" w:rsidR="00707741" w:rsidRPr="00A1115A" w:rsidRDefault="00707741" w:rsidP="00F543FC">
            <w:pPr>
              <w:pStyle w:val="TAN"/>
              <w:rPr>
                <w:rFonts w:eastAsia="Yu Mincho"/>
              </w:rPr>
            </w:pPr>
            <w:r w:rsidRPr="00A1115A">
              <w:rPr>
                <w:rFonts w:eastAsia="Yu Mincho"/>
              </w:rPr>
              <w:t>NOTE 3:</w:t>
            </w:r>
            <w:r w:rsidRPr="00A1115A">
              <w:rPr>
                <w:rFonts w:eastAsia="Yu Mincho"/>
              </w:rPr>
              <w:tab/>
              <w:t>This UE channel bandwidth is applicable only to downlink.</w:t>
            </w:r>
          </w:p>
          <w:p w14:paraId="38E134FB" w14:textId="77777777" w:rsidR="00707741" w:rsidRPr="00A1115A" w:rsidRDefault="00707741" w:rsidP="00F543F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2BA4AB0" w14:textId="77777777" w:rsidR="00707741" w:rsidRPr="00A1115A" w:rsidRDefault="00707741" w:rsidP="00F543F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FD0230C" w14:textId="77777777" w:rsidR="00707741" w:rsidRPr="00A1115A" w:rsidRDefault="00707741" w:rsidP="00F543F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EDD466B" w14:textId="77777777" w:rsidR="00707741" w:rsidRPr="00A1115A" w:rsidRDefault="00707741" w:rsidP="00F543FC">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9E36683" w14:textId="77777777" w:rsidR="00707741" w:rsidRPr="00A1115A" w:rsidRDefault="00707741" w:rsidP="00F543FC">
            <w:pPr>
              <w:pStyle w:val="TAN"/>
              <w:rPr>
                <w:rFonts w:eastAsia="Yu Mincho"/>
              </w:rPr>
            </w:pPr>
            <w:r w:rsidRPr="00A1115A">
              <w:rPr>
                <w:rFonts w:eastAsia="Yu Mincho"/>
              </w:rPr>
              <w:t>NOTE 8:</w:t>
            </w:r>
            <w:r w:rsidRPr="00A1115A">
              <w:rPr>
                <w:rFonts w:eastAsia="Yu Mincho"/>
              </w:rPr>
              <w:tab/>
              <w:t>This UE channel bandwidth is applicable only to uplink.</w:t>
            </w:r>
          </w:p>
          <w:p w14:paraId="53E0A228" w14:textId="77777777" w:rsidR="00707741" w:rsidRPr="00A1115A" w:rsidRDefault="00707741" w:rsidP="00F543F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6BB9A7F4" w14:textId="77777777" w:rsidR="00707741" w:rsidRPr="00A1115A" w:rsidRDefault="00707741" w:rsidP="00F543FC">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284B6037" w14:textId="77777777" w:rsidR="00E2553C" w:rsidRDefault="00E2553C" w:rsidP="0013550E">
      <w:pPr>
        <w:rPr>
          <w:noProof/>
          <w:color w:val="0070C0"/>
        </w:rPr>
      </w:pPr>
    </w:p>
    <w:p w14:paraId="463AF6C3" w14:textId="03E235A9"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B51DBF2" w14:textId="77777777" w:rsidR="00AD7953" w:rsidRPr="00A1115A" w:rsidRDefault="00AD7953" w:rsidP="00AD7953">
      <w:pPr>
        <w:pStyle w:val="Heading4"/>
      </w:pPr>
      <w:r w:rsidRPr="00A1115A">
        <w:t>5.4.2.3</w:t>
      </w:r>
      <w:r w:rsidRPr="00A1115A">
        <w:tab/>
        <w:t>Channel raster entries for each operating band</w:t>
      </w:r>
    </w:p>
    <w:p w14:paraId="7E6FAC26" w14:textId="77777777" w:rsidR="00AD7953" w:rsidRPr="00A1115A" w:rsidRDefault="00AD7953" w:rsidP="00AD7953">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D2C3AD2" w14:textId="77777777" w:rsidR="00AD7953" w:rsidRPr="00A1115A" w:rsidRDefault="00AD7953" w:rsidP="00AD7953">
      <w:r w:rsidRPr="00A1115A">
        <w:lastRenderedPageBreak/>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44D95E6F" w14:textId="77777777" w:rsidR="00AD7953" w:rsidRPr="00A1115A" w:rsidRDefault="00AD7953" w:rsidP="00AD7953">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208A17D" w14:textId="77777777" w:rsidR="00AD7953" w:rsidRPr="00A1115A" w:rsidRDefault="00AD7953" w:rsidP="00AD7953">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0281819" w14:textId="77777777" w:rsidR="00AD7953" w:rsidRPr="00A1115A" w:rsidRDefault="00AD7953" w:rsidP="00AD7953">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D3128D6" w14:textId="77777777" w:rsidR="00AD7953" w:rsidRPr="00A1115A" w:rsidRDefault="00AD7953" w:rsidP="00AD7953">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D7953" w:rsidRPr="00A1115A" w14:paraId="590D4619"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F8649A" w14:textId="77777777" w:rsidR="00AD7953" w:rsidRPr="00A1115A" w:rsidRDefault="00AD7953" w:rsidP="00F543FC">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138150E" w14:textId="77777777" w:rsidR="00AD7953" w:rsidRPr="00A1115A" w:rsidRDefault="00AD7953" w:rsidP="00F543FC">
            <w:pPr>
              <w:pStyle w:val="TAH"/>
            </w:pPr>
            <w:proofErr w:type="spellStart"/>
            <w:r w:rsidRPr="00A1115A">
              <w:t>ΔF</w:t>
            </w:r>
            <w:r w:rsidRPr="00A1115A">
              <w:rPr>
                <w:vertAlign w:val="subscript"/>
              </w:rPr>
              <w:t>Raster</w:t>
            </w:r>
            <w:proofErr w:type="spellEnd"/>
          </w:p>
          <w:p w14:paraId="4F8C7AE7" w14:textId="77777777" w:rsidR="00AD7953" w:rsidRPr="00A1115A" w:rsidRDefault="00AD7953" w:rsidP="00F543FC">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B53BEF7" w14:textId="77777777" w:rsidR="00AD7953" w:rsidRPr="00A1115A" w:rsidRDefault="00AD7953" w:rsidP="00F543FC">
            <w:pPr>
              <w:pStyle w:val="TAH"/>
              <w:rPr>
                <w:rFonts w:eastAsia="Yu Mincho"/>
              </w:rPr>
            </w:pPr>
            <w:r w:rsidRPr="00A1115A">
              <w:rPr>
                <w:rFonts w:eastAsia="Yu Mincho"/>
              </w:rPr>
              <w:t>Uplink</w:t>
            </w:r>
          </w:p>
          <w:p w14:paraId="36D1FBC6" w14:textId="77777777" w:rsidR="00AD7953" w:rsidRPr="00A1115A" w:rsidRDefault="00AD7953" w:rsidP="00F543FC">
            <w:pPr>
              <w:pStyle w:val="TAH"/>
              <w:rPr>
                <w:rFonts w:eastAsia="Yu Mincho"/>
                <w:vertAlign w:val="subscript"/>
              </w:rPr>
            </w:pPr>
            <w:r w:rsidRPr="00A1115A">
              <w:rPr>
                <w:rFonts w:eastAsia="Yu Mincho"/>
              </w:rPr>
              <w:t>Range of N</w:t>
            </w:r>
            <w:r w:rsidRPr="00A1115A">
              <w:rPr>
                <w:rFonts w:eastAsia="Yu Mincho"/>
                <w:vertAlign w:val="subscript"/>
              </w:rPr>
              <w:t>REF</w:t>
            </w:r>
          </w:p>
          <w:p w14:paraId="30B49FF1" w14:textId="77777777" w:rsidR="00AD7953" w:rsidRPr="00A1115A" w:rsidRDefault="00AD7953" w:rsidP="00F543FC">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C689F31" w14:textId="77777777" w:rsidR="00AD7953" w:rsidRPr="00A1115A" w:rsidRDefault="00AD7953" w:rsidP="00F543FC">
            <w:pPr>
              <w:pStyle w:val="TAH"/>
              <w:rPr>
                <w:rFonts w:eastAsia="Yu Mincho"/>
              </w:rPr>
            </w:pPr>
            <w:r w:rsidRPr="00A1115A">
              <w:rPr>
                <w:rFonts w:eastAsia="Yu Mincho"/>
              </w:rPr>
              <w:t>Downlink</w:t>
            </w:r>
          </w:p>
          <w:p w14:paraId="74AFEEF1" w14:textId="77777777" w:rsidR="00AD7953" w:rsidRPr="00A1115A" w:rsidRDefault="00AD7953" w:rsidP="00F543FC">
            <w:pPr>
              <w:pStyle w:val="TAH"/>
              <w:rPr>
                <w:rFonts w:eastAsia="Yu Mincho"/>
                <w:vertAlign w:val="subscript"/>
              </w:rPr>
            </w:pPr>
            <w:r w:rsidRPr="00A1115A">
              <w:rPr>
                <w:rFonts w:eastAsia="Yu Mincho"/>
              </w:rPr>
              <w:t>Range of N</w:t>
            </w:r>
            <w:r w:rsidRPr="00A1115A">
              <w:rPr>
                <w:rFonts w:eastAsia="Yu Mincho"/>
                <w:vertAlign w:val="subscript"/>
              </w:rPr>
              <w:t>REF</w:t>
            </w:r>
          </w:p>
          <w:p w14:paraId="1C6E9315" w14:textId="77777777" w:rsidR="00AD7953" w:rsidRPr="00A1115A" w:rsidRDefault="00AD7953" w:rsidP="00F543FC">
            <w:pPr>
              <w:pStyle w:val="TAH"/>
              <w:rPr>
                <w:rFonts w:eastAsia="Yu Mincho"/>
              </w:rPr>
            </w:pPr>
            <w:r w:rsidRPr="00A1115A">
              <w:rPr>
                <w:rFonts w:eastAsia="Yu Mincho"/>
              </w:rPr>
              <w:t>(First – &lt;Step size&gt; – Last)</w:t>
            </w:r>
          </w:p>
        </w:tc>
      </w:tr>
      <w:tr w:rsidR="00AD7953" w:rsidRPr="00A1115A" w14:paraId="05497469"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471322" w14:textId="77777777" w:rsidR="00AD7953" w:rsidRPr="00A1115A" w:rsidRDefault="00AD7953" w:rsidP="00F543FC">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AB5E853"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9EA46D" w14:textId="77777777" w:rsidR="00AD7953" w:rsidRPr="00A1115A" w:rsidRDefault="00AD7953" w:rsidP="00F543FC">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416AF21" w14:textId="77777777" w:rsidR="00AD7953" w:rsidRPr="00A1115A" w:rsidRDefault="00AD7953" w:rsidP="00F543FC">
            <w:pPr>
              <w:pStyle w:val="TAC"/>
              <w:rPr>
                <w:rFonts w:eastAsia="Yu Mincho"/>
              </w:rPr>
            </w:pPr>
            <w:r w:rsidRPr="00A1115A">
              <w:t>422000</w:t>
            </w:r>
            <w:r w:rsidRPr="00A1115A">
              <w:rPr>
                <w:rFonts w:eastAsia="Yu Mincho"/>
              </w:rPr>
              <w:t xml:space="preserve"> – &lt;20&gt; – 434000</w:t>
            </w:r>
          </w:p>
        </w:tc>
      </w:tr>
      <w:tr w:rsidR="00AD7953" w:rsidRPr="00A1115A" w14:paraId="4D561E37"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039770" w14:textId="77777777" w:rsidR="00AD7953" w:rsidRPr="00A1115A" w:rsidRDefault="00AD7953" w:rsidP="00F543FC">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AD5A5D7"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47F037" w14:textId="77777777" w:rsidR="00AD7953" w:rsidRPr="00A1115A" w:rsidRDefault="00AD7953" w:rsidP="00F543FC">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FD72FEC" w14:textId="77777777" w:rsidR="00AD7953" w:rsidRPr="00A1115A" w:rsidRDefault="00AD7953" w:rsidP="00F543FC">
            <w:pPr>
              <w:pStyle w:val="TAC"/>
              <w:rPr>
                <w:rFonts w:eastAsia="Yu Mincho"/>
              </w:rPr>
            </w:pPr>
            <w:r w:rsidRPr="00A1115A">
              <w:t>386000</w:t>
            </w:r>
            <w:r w:rsidRPr="00A1115A">
              <w:rPr>
                <w:rFonts w:eastAsia="Yu Mincho"/>
              </w:rPr>
              <w:t xml:space="preserve"> – &lt;20&gt; – 398000</w:t>
            </w:r>
          </w:p>
        </w:tc>
      </w:tr>
      <w:tr w:rsidR="00AD7953" w:rsidRPr="00A1115A" w14:paraId="59B8A45F"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D207A2" w14:textId="77777777" w:rsidR="00AD7953" w:rsidRPr="00A1115A" w:rsidRDefault="00AD7953" w:rsidP="00F543FC">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37BC205"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CF1081" w14:textId="77777777" w:rsidR="00AD7953" w:rsidRPr="00A1115A" w:rsidRDefault="00AD7953" w:rsidP="00F543FC">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B92B23" w14:textId="77777777" w:rsidR="00AD7953" w:rsidRPr="00A1115A" w:rsidRDefault="00AD7953" w:rsidP="00F543FC">
            <w:pPr>
              <w:pStyle w:val="TAC"/>
              <w:rPr>
                <w:rFonts w:eastAsia="Yu Mincho"/>
              </w:rPr>
            </w:pPr>
            <w:r w:rsidRPr="00A1115A">
              <w:t>361000</w:t>
            </w:r>
            <w:r w:rsidRPr="00A1115A">
              <w:rPr>
                <w:rFonts w:eastAsia="Yu Mincho"/>
              </w:rPr>
              <w:t xml:space="preserve"> – &lt;20&gt; – 376000</w:t>
            </w:r>
          </w:p>
        </w:tc>
      </w:tr>
      <w:tr w:rsidR="00AD7953" w:rsidRPr="00A1115A" w14:paraId="7E6B436A"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86B55E" w14:textId="77777777" w:rsidR="00AD7953" w:rsidRPr="00A1115A" w:rsidRDefault="00AD7953" w:rsidP="00F543FC">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9E89D5C"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E98D78" w14:textId="77777777" w:rsidR="00AD7953" w:rsidRPr="00A1115A" w:rsidRDefault="00AD7953" w:rsidP="00F543FC">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19E4ED2B" w14:textId="77777777" w:rsidR="00AD7953" w:rsidRPr="00A1115A" w:rsidRDefault="00AD7953" w:rsidP="00F543FC">
            <w:pPr>
              <w:pStyle w:val="TAC"/>
              <w:rPr>
                <w:rFonts w:eastAsia="Yu Mincho"/>
              </w:rPr>
            </w:pPr>
            <w:r w:rsidRPr="00A1115A">
              <w:t>173800</w:t>
            </w:r>
            <w:r w:rsidRPr="00A1115A">
              <w:rPr>
                <w:rFonts w:eastAsia="Yu Mincho"/>
              </w:rPr>
              <w:t xml:space="preserve"> – &lt;20&gt; – 178800</w:t>
            </w:r>
          </w:p>
        </w:tc>
      </w:tr>
      <w:tr w:rsidR="00AD7953" w:rsidRPr="00A1115A" w14:paraId="3C2C169A"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062D92" w14:textId="77777777" w:rsidR="00AD7953" w:rsidRPr="00A1115A" w:rsidRDefault="00AD7953" w:rsidP="00F543FC">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2C0F21D1"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91186E" w14:textId="77777777" w:rsidR="00AD7953" w:rsidRPr="00A1115A" w:rsidRDefault="00AD7953" w:rsidP="00F543FC">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8631511" w14:textId="77777777" w:rsidR="00AD7953" w:rsidRPr="00A1115A" w:rsidRDefault="00AD7953" w:rsidP="00F543FC">
            <w:pPr>
              <w:pStyle w:val="TAC"/>
              <w:rPr>
                <w:rFonts w:eastAsia="Yu Mincho"/>
              </w:rPr>
            </w:pPr>
            <w:r w:rsidRPr="00A1115A">
              <w:t>524000</w:t>
            </w:r>
            <w:r w:rsidRPr="00A1115A">
              <w:rPr>
                <w:rFonts w:eastAsia="Yu Mincho"/>
              </w:rPr>
              <w:t xml:space="preserve"> – &lt;20&gt; – 538000</w:t>
            </w:r>
          </w:p>
        </w:tc>
      </w:tr>
      <w:tr w:rsidR="00AD7953" w:rsidRPr="00A1115A" w14:paraId="0689186B"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6BDB3B" w14:textId="77777777" w:rsidR="00AD7953" w:rsidRPr="00A1115A" w:rsidRDefault="00AD7953" w:rsidP="00F543FC">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EC60C45"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D1A8DC" w14:textId="77777777" w:rsidR="00AD7953" w:rsidRPr="00A1115A" w:rsidRDefault="00AD7953" w:rsidP="00F543F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C47B8CC" w14:textId="77777777" w:rsidR="00AD7953" w:rsidRPr="00A1115A" w:rsidRDefault="00AD7953" w:rsidP="00F543FC">
            <w:pPr>
              <w:pStyle w:val="TAC"/>
            </w:pPr>
            <w:r w:rsidRPr="00A1115A">
              <w:t>185000</w:t>
            </w:r>
            <w:r w:rsidRPr="00A1115A">
              <w:rPr>
                <w:rFonts w:eastAsia="Yu Mincho"/>
              </w:rPr>
              <w:t xml:space="preserve"> – &lt;20&gt; – 192000</w:t>
            </w:r>
          </w:p>
        </w:tc>
      </w:tr>
      <w:tr w:rsidR="00AD7953" w:rsidRPr="00A1115A" w14:paraId="4A6D5833"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47A7E16" w14:textId="77777777" w:rsidR="00AD7953" w:rsidRPr="00A1115A" w:rsidRDefault="00AD7953" w:rsidP="00F543FC">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A43FB30" w14:textId="77777777" w:rsidR="00AD7953" w:rsidRPr="00A1115A" w:rsidRDefault="00AD7953" w:rsidP="00F543F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D08618B" w14:textId="77777777" w:rsidR="00AD7953" w:rsidRPr="00A1115A" w:rsidRDefault="00AD7953" w:rsidP="00F543FC">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6592C3C5" w14:textId="77777777" w:rsidR="00AD7953" w:rsidRPr="00A1115A" w:rsidRDefault="00AD7953" w:rsidP="00F543FC">
            <w:pPr>
              <w:pStyle w:val="TAC"/>
            </w:pPr>
            <w:r w:rsidRPr="00A1115A">
              <w:t>145800 – &lt;20&gt; – 149200</w:t>
            </w:r>
          </w:p>
        </w:tc>
      </w:tr>
      <w:tr w:rsidR="00AD7953" w:rsidRPr="00A1115A" w14:paraId="67439217"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DD6B20" w14:textId="77777777" w:rsidR="00AD7953" w:rsidRPr="00A1115A" w:rsidRDefault="00AD7953" w:rsidP="00F543FC">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C639938" w14:textId="77777777" w:rsidR="00AD7953" w:rsidRPr="00A1115A" w:rsidRDefault="00AD7953" w:rsidP="00F543F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F9D715" w14:textId="77777777" w:rsidR="00AD7953" w:rsidRPr="00A1115A" w:rsidRDefault="00AD7953" w:rsidP="00F543FC">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2BCFD05" w14:textId="77777777" w:rsidR="00AD7953" w:rsidRPr="00A1115A" w:rsidRDefault="00AD7953" w:rsidP="00F543FC">
            <w:pPr>
              <w:pStyle w:val="TAC"/>
            </w:pPr>
            <w:r w:rsidRPr="00A1115A">
              <w:rPr>
                <w:rFonts w:eastAsia="Yu Mincho"/>
              </w:rPr>
              <w:t>149200 – &lt;20&gt; – 151200</w:t>
            </w:r>
          </w:p>
        </w:tc>
      </w:tr>
      <w:tr w:rsidR="00AD7953" w:rsidRPr="00A1115A" w14:paraId="43492143"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485E10" w14:textId="77777777" w:rsidR="00AD7953" w:rsidRPr="00A1115A" w:rsidRDefault="00AD7953" w:rsidP="00F543FC">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14D6042" w14:textId="77777777" w:rsidR="00AD7953" w:rsidRPr="00A1115A" w:rsidRDefault="00AD7953" w:rsidP="00F543F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7292A7" w14:textId="77777777" w:rsidR="00AD7953" w:rsidRPr="00A1115A" w:rsidRDefault="00AD7953" w:rsidP="00F543FC">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5670DFDE" w14:textId="77777777" w:rsidR="00AD7953" w:rsidRPr="00A1115A" w:rsidRDefault="00AD7953" w:rsidP="00F543FC">
            <w:pPr>
              <w:pStyle w:val="TAC"/>
            </w:pPr>
            <w:r w:rsidRPr="00A1115A">
              <w:t>151600 – &lt;20&gt; – 153600</w:t>
            </w:r>
          </w:p>
        </w:tc>
      </w:tr>
      <w:tr w:rsidR="00AD7953" w:rsidRPr="00A1115A" w14:paraId="036AF903"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8DEA78" w14:textId="77777777" w:rsidR="00AD7953" w:rsidRPr="00A1115A" w:rsidRDefault="00AD7953" w:rsidP="00F543FC">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A68E359" w14:textId="77777777" w:rsidR="00AD7953" w:rsidRPr="00A1115A" w:rsidRDefault="00AD7953" w:rsidP="00F543FC">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34E69A6F" w14:textId="77777777" w:rsidR="00AD7953" w:rsidRPr="00A1115A" w:rsidRDefault="00AD7953" w:rsidP="00F543FC">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DBF6AA5" w14:textId="77777777" w:rsidR="00AD7953" w:rsidRPr="00A1115A" w:rsidRDefault="00AD7953" w:rsidP="00F543FC">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D7953" w:rsidRPr="00A1115A" w14:paraId="2809A32A"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DF9CFD" w14:textId="77777777" w:rsidR="00AD7953" w:rsidRPr="00A1115A" w:rsidRDefault="00AD7953" w:rsidP="00F543FC">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29678E4"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A89AA4" w14:textId="77777777" w:rsidR="00AD7953" w:rsidRPr="00A1115A" w:rsidRDefault="00AD7953" w:rsidP="00F543F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C418148" w14:textId="77777777" w:rsidR="00AD7953" w:rsidRPr="00A1115A" w:rsidRDefault="00AD7953" w:rsidP="00F543FC">
            <w:pPr>
              <w:pStyle w:val="TAC"/>
            </w:pPr>
            <w:r w:rsidRPr="00A1115A">
              <w:t>158200</w:t>
            </w:r>
            <w:r w:rsidRPr="00A1115A">
              <w:rPr>
                <w:rFonts w:eastAsia="Yu Mincho"/>
              </w:rPr>
              <w:t xml:space="preserve"> – &lt;20&gt; – 164200</w:t>
            </w:r>
          </w:p>
        </w:tc>
      </w:tr>
      <w:tr w:rsidR="00AD7953" w:rsidRPr="00A1115A" w14:paraId="520089A8"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C54D6A" w14:textId="77777777" w:rsidR="00AD7953" w:rsidRPr="00A1115A" w:rsidRDefault="00AD7953" w:rsidP="00F543FC">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0379619" w14:textId="77777777" w:rsidR="00AD7953" w:rsidRPr="00A1115A" w:rsidRDefault="00AD7953" w:rsidP="00F543FC">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F863EEF" w14:textId="77777777" w:rsidR="00AD7953" w:rsidRPr="00A1115A" w:rsidRDefault="00AD7953" w:rsidP="00F543FC">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C29286B" w14:textId="77777777" w:rsidR="00AD7953" w:rsidRPr="00A1115A" w:rsidRDefault="00AD7953" w:rsidP="00F543FC">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D7953" w:rsidRPr="00A1115A" w14:paraId="7D572BA2"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ADC460" w14:textId="77777777" w:rsidR="00AD7953" w:rsidRPr="00A1115A" w:rsidRDefault="00AD7953" w:rsidP="00F543FC">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1A53889E" w14:textId="77777777" w:rsidR="00AD7953" w:rsidRPr="00A1115A" w:rsidRDefault="00AD7953" w:rsidP="00F543F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1ACE50D" w14:textId="77777777" w:rsidR="00AD7953" w:rsidRPr="00A1115A" w:rsidRDefault="00AD7953" w:rsidP="00F543FC">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0DBDA6C" w14:textId="77777777" w:rsidR="00AD7953" w:rsidRPr="00A1115A" w:rsidRDefault="00AD7953" w:rsidP="00F543FC">
            <w:pPr>
              <w:pStyle w:val="TAC"/>
            </w:pPr>
            <w:r w:rsidRPr="00A1115A">
              <w:t>386000 – &lt;20&gt; – 399000</w:t>
            </w:r>
          </w:p>
        </w:tc>
      </w:tr>
      <w:tr w:rsidR="00AD7953" w:rsidRPr="00A1115A" w14:paraId="2E1FC2DE"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31F438" w14:textId="77777777" w:rsidR="00AD7953" w:rsidRPr="00A1115A" w:rsidRDefault="00AD7953" w:rsidP="00F543FC">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5B72C050" w14:textId="77777777" w:rsidR="00AD7953" w:rsidRPr="00A1115A" w:rsidRDefault="00AD7953" w:rsidP="00F543F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48B133" w14:textId="77777777" w:rsidR="00AD7953" w:rsidRPr="00A1115A" w:rsidRDefault="00AD7953" w:rsidP="00F543FC">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6BC2E032" w14:textId="77777777" w:rsidR="00AD7953" w:rsidRPr="00A1115A" w:rsidRDefault="00AD7953" w:rsidP="00F543FC">
            <w:pPr>
              <w:pStyle w:val="TAC"/>
            </w:pPr>
            <w:r w:rsidRPr="00A1115A">
              <w:t>171800 – &lt;20&gt; – 178800</w:t>
            </w:r>
          </w:p>
        </w:tc>
      </w:tr>
      <w:tr w:rsidR="00AD7953" w:rsidRPr="00A1115A" w14:paraId="2F73EF5E"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839D49" w14:textId="77777777" w:rsidR="00AD7953" w:rsidRPr="00A1115A" w:rsidRDefault="00AD7953" w:rsidP="00F543FC">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B35BCCE"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990906" w14:textId="77777777" w:rsidR="00AD7953" w:rsidRPr="00A1115A" w:rsidRDefault="00AD7953" w:rsidP="00F543FC">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4FBEB04" w14:textId="77777777" w:rsidR="00AD7953" w:rsidRPr="00A1115A" w:rsidRDefault="00AD7953" w:rsidP="00F543FC">
            <w:pPr>
              <w:pStyle w:val="TAC"/>
            </w:pPr>
            <w:r w:rsidRPr="00A1115A">
              <w:t>151600</w:t>
            </w:r>
            <w:r w:rsidRPr="00A1115A">
              <w:rPr>
                <w:rFonts w:eastAsia="Yu Mincho"/>
              </w:rPr>
              <w:t xml:space="preserve"> – &lt;20&gt; – 160600</w:t>
            </w:r>
          </w:p>
        </w:tc>
      </w:tr>
      <w:tr w:rsidR="00AD7953" w:rsidRPr="00A1115A" w14:paraId="0EFC2024"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B2A6BE" w14:textId="77777777" w:rsidR="00AD7953" w:rsidRPr="00A1115A" w:rsidRDefault="00AD7953" w:rsidP="00F543FC">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9B38657"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357DBE" w14:textId="77777777" w:rsidR="00AD7953" w:rsidRPr="00A1115A" w:rsidRDefault="00AD7953" w:rsidP="00F543F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A259618" w14:textId="77777777" w:rsidR="00AD7953" w:rsidRPr="00A1115A" w:rsidRDefault="00AD7953" w:rsidP="00F543FC">
            <w:pPr>
              <w:pStyle w:val="TAC"/>
            </w:pPr>
            <w:r w:rsidRPr="00A1115A">
              <w:t>143400</w:t>
            </w:r>
            <w:r w:rsidRPr="00A1115A">
              <w:rPr>
                <w:rFonts w:eastAsia="Yu Mincho"/>
              </w:rPr>
              <w:t xml:space="preserve"> – &lt;20&gt; – 145600</w:t>
            </w:r>
          </w:p>
        </w:tc>
      </w:tr>
      <w:tr w:rsidR="00AD7953" w:rsidRPr="00A1115A" w14:paraId="10EB25A7"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69BDA5" w14:textId="77777777" w:rsidR="00AD7953" w:rsidRPr="00A1115A" w:rsidRDefault="00AD7953" w:rsidP="00F543FC">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89D6876"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BD6B14" w14:textId="77777777" w:rsidR="00AD7953" w:rsidRPr="00A1115A" w:rsidRDefault="00AD7953" w:rsidP="00F543FC">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2C1D3E6" w14:textId="77777777" w:rsidR="00AD7953" w:rsidRPr="00A1115A" w:rsidRDefault="00AD7953" w:rsidP="00F543FC">
            <w:pPr>
              <w:pStyle w:val="TAC"/>
            </w:pPr>
            <w:r w:rsidRPr="00A1115A">
              <w:t>470000 – &lt;20&gt; – 472000</w:t>
            </w:r>
          </w:p>
        </w:tc>
      </w:tr>
      <w:tr w:rsidR="00AD7953" w:rsidRPr="00A1115A" w14:paraId="66DAC95E"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103E54" w14:textId="77777777" w:rsidR="00AD7953" w:rsidRPr="00A1115A" w:rsidRDefault="00AD7953" w:rsidP="00F543FC">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233DB02" w14:textId="77777777" w:rsidR="00AD7953" w:rsidRPr="00A1115A" w:rsidRDefault="00AD7953" w:rsidP="00F543F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65A1EF" w14:textId="77777777" w:rsidR="00AD7953" w:rsidRPr="00A1115A" w:rsidRDefault="00AD7953" w:rsidP="00F543FC">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58022F3B" w14:textId="77777777" w:rsidR="00AD7953" w:rsidRPr="00A1115A" w:rsidRDefault="00AD7953" w:rsidP="00F543FC">
            <w:pPr>
              <w:pStyle w:val="TAC"/>
            </w:pPr>
            <w:r w:rsidRPr="00A1115A">
              <w:t>402000 – &lt;20&gt; – 405000</w:t>
            </w:r>
          </w:p>
        </w:tc>
      </w:tr>
      <w:tr w:rsidR="00AD7953" w:rsidRPr="00A1115A" w14:paraId="150B4157"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6BFA4E" w14:textId="77777777" w:rsidR="00AD7953" w:rsidRPr="00A1115A" w:rsidRDefault="00AD7953" w:rsidP="00F543FC">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36E7667"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C10ED5" w14:textId="77777777" w:rsidR="00AD7953" w:rsidRPr="00A1115A" w:rsidRDefault="00AD7953" w:rsidP="00F543FC">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C62CAD0" w14:textId="77777777" w:rsidR="00AD7953" w:rsidRPr="00A1115A" w:rsidRDefault="00AD7953" w:rsidP="00F543FC">
            <w:pPr>
              <w:pStyle w:val="TAC"/>
            </w:pPr>
            <w:r w:rsidRPr="00A1115A">
              <w:t>514000</w:t>
            </w:r>
            <w:r w:rsidRPr="00A1115A">
              <w:rPr>
                <w:rFonts w:eastAsia="Yu Mincho"/>
              </w:rPr>
              <w:t xml:space="preserve"> – &lt;20&gt; – 524000</w:t>
            </w:r>
          </w:p>
        </w:tc>
      </w:tr>
      <w:tr w:rsidR="00AD7953" w:rsidRPr="00A1115A" w14:paraId="6B35F8C7"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D66DC9" w14:textId="77777777" w:rsidR="00AD7953" w:rsidRPr="00A1115A" w:rsidRDefault="00AD7953" w:rsidP="00F543FC">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C3EA74A" w14:textId="77777777" w:rsidR="00AD7953" w:rsidRPr="00A1115A" w:rsidRDefault="00AD7953" w:rsidP="00F543F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AA491AF" w14:textId="77777777" w:rsidR="00AD7953" w:rsidRPr="00A1115A" w:rsidRDefault="00AD7953" w:rsidP="00F543FC">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675AB36" w14:textId="77777777" w:rsidR="00AD7953" w:rsidRPr="00A1115A" w:rsidRDefault="00AD7953" w:rsidP="00F543FC">
            <w:pPr>
              <w:pStyle w:val="TAC"/>
            </w:pPr>
            <w:r w:rsidRPr="00A1115A">
              <w:t>376000 – &lt;20&gt; – 384000</w:t>
            </w:r>
          </w:p>
        </w:tc>
      </w:tr>
      <w:tr w:rsidR="00AD7953" w:rsidRPr="00A1115A" w14:paraId="5F63274A"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95D30C" w14:textId="77777777" w:rsidR="00AD7953" w:rsidRPr="00A1115A" w:rsidRDefault="00AD7953" w:rsidP="00F543FC">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5ECE2470" w14:textId="77777777" w:rsidR="00AD7953" w:rsidRPr="00A1115A" w:rsidRDefault="00AD7953" w:rsidP="00F543F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558B58E" w14:textId="77777777" w:rsidR="00AD7953" w:rsidRPr="00A1115A" w:rsidRDefault="00AD7953" w:rsidP="00F543FC">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739CC65" w14:textId="77777777" w:rsidR="00AD7953" w:rsidRPr="00A1115A" w:rsidRDefault="00AD7953" w:rsidP="00F543FC">
            <w:pPr>
              <w:pStyle w:val="TAC"/>
            </w:pPr>
            <w:r w:rsidRPr="00A1115A">
              <w:t>460000 – &lt;20&gt; – 480000</w:t>
            </w:r>
          </w:p>
        </w:tc>
      </w:tr>
      <w:tr w:rsidR="00AD7953" w:rsidRPr="00A1115A" w14:paraId="39CBDB43" w14:textId="77777777" w:rsidTr="00F543F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9E73199" w14:textId="77777777" w:rsidR="00AD7953" w:rsidRPr="00A1115A" w:rsidRDefault="00AD7953" w:rsidP="00F543FC">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566B41E" w14:textId="77777777" w:rsidR="00AD7953" w:rsidRPr="00A1115A" w:rsidRDefault="00AD7953" w:rsidP="00F543F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018AE5A" w14:textId="77777777" w:rsidR="00AD7953" w:rsidRPr="00A1115A" w:rsidRDefault="00AD7953" w:rsidP="00F543FC">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DE5892A" w14:textId="77777777" w:rsidR="00AD7953" w:rsidRPr="00A1115A" w:rsidRDefault="00AD7953" w:rsidP="00F543FC">
            <w:pPr>
              <w:pStyle w:val="TAC"/>
            </w:pPr>
            <w:r w:rsidRPr="00A1115A">
              <w:t>499200</w:t>
            </w:r>
            <w:r w:rsidRPr="00A1115A">
              <w:rPr>
                <w:rFonts w:eastAsia="Yu Mincho"/>
              </w:rPr>
              <w:t xml:space="preserve"> – &lt;3&gt; – 537999</w:t>
            </w:r>
          </w:p>
        </w:tc>
      </w:tr>
      <w:tr w:rsidR="00AD7953" w:rsidRPr="00A1115A" w14:paraId="15F44AAD" w14:textId="77777777" w:rsidTr="00F543F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CA76C5C" w14:textId="77777777" w:rsidR="00AD7953" w:rsidRPr="00A1115A" w:rsidRDefault="00AD7953" w:rsidP="00F543FC">
            <w:pPr>
              <w:pStyle w:val="TAC"/>
            </w:pPr>
          </w:p>
        </w:tc>
        <w:tc>
          <w:tcPr>
            <w:tcW w:w="1146" w:type="dxa"/>
            <w:tcBorders>
              <w:top w:val="single" w:sz="4" w:space="0" w:color="auto"/>
              <w:left w:val="single" w:sz="4" w:space="0" w:color="auto"/>
              <w:bottom w:val="single" w:sz="4" w:space="0" w:color="auto"/>
              <w:right w:val="single" w:sz="4" w:space="0" w:color="auto"/>
            </w:tcBorders>
          </w:tcPr>
          <w:p w14:paraId="1DF4E927" w14:textId="77777777" w:rsidR="00AD7953" w:rsidRPr="00A1115A" w:rsidRDefault="00AD7953" w:rsidP="00F543F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7A14DF1" w14:textId="77777777" w:rsidR="00AD7953" w:rsidRPr="00A1115A" w:rsidRDefault="00AD7953" w:rsidP="00F543FC">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37E90C" w14:textId="77777777" w:rsidR="00AD7953" w:rsidRPr="00A1115A" w:rsidRDefault="00AD7953" w:rsidP="00F543FC">
            <w:pPr>
              <w:pStyle w:val="TAC"/>
            </w:pPr>
            <w:r w:rsidRPr="00A1115A">
              <w:t>499200</w:t>
            </w:r>
            <w:r w:rsidRPr="00A1115A">
              <w:rPr>
                <w:rFonts w:eastAsia="Yu Mincho"/>
              </w:rPr>
              <w:t xml:space="preserve"> – &lt;6&gt; – 537996</w:t>
            </w:r>
          </w:p>
        </w:tc>
      </w:tr>
      <w:tr w:rsidR="00AD7953" w:rsidRPr="00A1115A" w14:paraId="2C9D32E0"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E1961A" w14:textId="77777777" w:rsidR="00AD7953" w:rsidRPr="00A1115A" w:rsidRDefault="00AD7953" w:rsidP="00F543FC">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044859B0" w14:textId="77777777" w:rsidR="00AD7953" w:rsidRPr="00A1115A" w:rsidRDefault="00AD7953" w:rsidP="00F543FC">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A55A2D" w14:textId="77777777" w:rsidR="00AD7953" w:rsidRPr="00A1115A" w:rsidRDefault="00AD7953" w:rsidP="00F543FC">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08154C0" w14:textId="77777777" w:rsidR="00AD7953" w:rsidRPr="00A1115A" w:rsidRDefault="00AD7953" w:rsidP="00F543FC">
            <w:pPr>
              <w:pStyle w:val="TAC"/>
            </w:pPr>
            <w:r>
              <w:t>743333 – &lt;1&gt; – 795000</w:t>
            </w:r>
          </w:p>
        </w:tc>
      </w:tr>
      <w:tr w:rsidR="00AD7953" w:rsidRPr="00A1115A" w14:paraId="50B8F414" w14:textId="77777777" w:rsidTr="00F543FC">
        <w:trPr>
          <w:trHeight w:val="187"/>
          <w:jc w:val="center"/>
        </w:trPr>
        <w:tc>
          <w:tcPr>
            <w:tcW w:w="1242" w:type="dxa"/>
            <w:tcBorders>
              <w:left w:val="single" w:sz="4" w:space="0" w:color="auto"/>
              <w:bottom w:val="single" w:sz="4" w:space="0" w:color="auto"/>
              <w:right w:val="single" w:sz="4" w:space="0" w:color="auto"/>
            </w:tcBorders>
            <w:vAlign w:val="center"/>
          </w:tcPr>
          <w:p w14:paraId="25B58F39" w14:textId="77777777" w:rsidR="00AD7953" w:rsidRPr="00A1115A" w:rsidRDefault="00AD7953" w:rsidP="00F543FC">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1443B00" w14:textId="77777777" w:rsidR="00AD7953" w:rsidRPr="00A1115A" w:rsidRDefault="00AD7953" w:rsidP="00F543FC">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19838CD" w14:textId="77777777" w:rsidR="00AD7953" w:rsidRPr="00A1115A" w:rsidRDefault="00AD7953" w:rsidP="00F543FC">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7C80D73" w14:textId="77777777" w:rsidR="00AD7953" w:rsidRPr="00A1115A" w:rsidRDefault="00AD7953" w:rsidP="00F543FC">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D7953" w:rsidRPr="00A1115A" w14:paraId="4BEEC9DE" w14:textId="77777777" w:rsidTr="00F543FC">
        <w:trPr>
          <w:trHeight w:val="187"/>
          <w:jc w:val="center"/>
        </w:trPr>
        <w:tc>
          <w:tcPr>
            <w:tcW w:w="1242" w:type="dxa"/>
            <w:tcBorders>
              <w:left w:val="single" w:sz="4" w:space="0" w:color="auto"/>
              <w:bottom w:val="nil"/>
              <w:right w:val="single" w:sz="4" w:space="0" w:color="auto"/>
            </w:tcBorders>
            <w:shd w:val="clear" w:color="auto" w:fill="auto"/>
            <w:vAlign w:val="center"/>
          </w:tcPr>
          <w:p w14:paraId="6278947B" w14:textId="77777777" w:rsidR="00AD7953" w:rsidRPr="00A1115A" w:rsidRDefault="00AD7953" w:rsidP="00F543FC">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6E51E21" w14:textId="77777777" w:rsidR="00AD7953" w:rsidRPr="00A1115A" w:rsidRDefault="00AD7953" w:rsidP="00F543F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EC1C3F5" w14:textId="77777777" w:rsidR="00AD7953" w:rsidRPr="00A1115A" w:rsidRDefault="00AD7953" w:rsidP="00F543FC">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4A878464" w14:textId="77777777" w:rsidR="00AD7953" w:rsidRPr="00A1115A" w:rsidRDefault="00AD7953" w:rsidP="00F543FC">
            <w:pPr>
              <w:pStyle w:val="TAC"/>
            </w:pPr>
            <w:r w:rsidRPr="00A1115A">
              <w:t xml:space="preserve">636667 </w:t>
            </w:r>
            <w:r w:rsidRPr="00A1115A">
              <w:rPr>
                <w:rFonts w:eastAsia="Yu Mincho"/>
              </w:rPr>
              <w:t>– &lt;1&gt; – 646666</w:t>
            </w:r>
          </w:p>
        </w:tc>
      </w:tr>
      <w:tr w:rsidR="00AD7953" w:rsidRPr="00A1115A" w14:paraId="3885A743" w14:textId="77777777" w:rsidTr="00F543F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2C325D0" w14:textId="77777777" w:rsidR="00AD7953" w:rsidRPr="00A1115A" w:rsidRDefault="00AD7953" w:rsidP="00F543FC">
            <w:pPr>
              <w:pStyle w:val="TAC"/>
            </w:pPr>
          </w:p>
        </w:tc>
        <w:tc>
          <w:tcPr>
            <w:tcW w:w="1146" w:type="dxa"/>
            <w:tcBorders>
              <w:top w:val="single" w:sz="4" w:space="0" w:color="auto"/>
              <w:left w:val="single" w:sz="4" w:space="0" w:color="auto"/>
              <w:bottom w:val="single" w:sz="4" w:space="0" w:color="auto"/>
              <w:right w:val="single" w:sz="4" w:space="0" w:color="auto"/>
            </w:tcBorders>
          </w:tcPr>
          <w:p w14:paraId="338E6013" w14:textId="77777777" w:rsidR="00AD7953" w:rsidRPr="00A1115A" w:rsidRDefault="00AD7953" w:rsidP="00F543F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80885A0" w14:textId="77777777" w:rsidR="00AD7953" w:rsidRPr="00A1115A" w:rsidRDefault="00AD7953" w:rsidP="00F543FC">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9FB4B53" w14:textId="77777777" w:rsidR="00AD7953" w:rsidRPr="00A1115A" w:rsidRDefault="00AD7953" w:rsidP="00F543FC">
            <w:pPr>
              <w:pStyle w:val="TAC"/>
            </w:pPr>
            <w:r w:rsidRPr="00A1115A">
              <w:t xml:space="preserve">636668 </w:t>
            </w:r>
            <w:r w:rsidRPr="00A1115A">
              <w:rPr>
                <w:rFonts w:eastAsia="Yu Mincho"/>
              </w:rPr>
              <w:t>– &lt;2&gt; – 646666</w:t>
            </w:r>
          </w:p>
        </w:tc>
      </w:tr>
      <w:tr w:rsidR="00AD7953" w:rsidRPr="00A1115A" w14:paraId="00CC7161" w14:textId="77777777" w:rsidTr="00F543FC">
        <w:trPr>
          <w:trHeight w:val="187"/>
          <w:jc w:val="center"/>
        </w:trPr>
        <w:tc>
          <w:tcPr>
            <w:tcW w:w="1242" w:type="dxa"/>
            <w:tcBorders>
              <w:left w:val="single" w:sz="4" w:space="0" w:color="auto"/>
              <w:bottom w:val="single" w:sz="4" w:space="0" w:color="auto"/>
              <w:right w:val="single" w:sz="4" w:space="0" w:color="auto"/>
            </w:tcBorders>
          </w:tcPr>
          <w:p w14:paraId="7A6E95C5" w14:textId="77777777" w:rsidR="00AD7953" w:rsidRPr="00A1115A" w:rsidRDefault="00AD7953" w:rsidP="00F543FC">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F749E00"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DE5485" w14:textId="77777777" w:rsidR="00AD7953" w:rsidRPr="00A1115A" w:rsidRDefault="00AD7953" w:rsidP="00F543FC">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75D4928" w14:textId="77777777" w:rsidR="00AD7953" w:rsidRPr="00A1115A" w:rsidRDefault="00AD7953" w:rsidP="00F543FC">
            <w:pPr>
              <w:pStyle w:val="TAC"/>
            </w:pPr>
            <w:r w:rsidRPr="00A1115A">
              <w:t>286400</w:t>
            </w:r>
            <w:r w:rsidRPr="00A1115A">
              <w:rPr>
                <w:rFonts w:eastAsia="Yu Mincho"/>
              </w:rPr>
              <w:t xml:space="preserve"> – &lt;20&gt; – 303400</w:t>
            </w:r>
          </w:p>
        </w:tc>
      </w:tr>
      <w:tr w:rsidR="00AD7953" w:rsidRPr="00A1115A" w14:paraId="2F6F3B3F"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2654A7" w14:textId="77777777" w:rsidR="00AD7953" w:rsidRPr="00A1115A" w:rsidRDefault="00AD7953" w:rsidP="00F543FC">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F8A7045"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01F80F" w14:textId="77777777" w:rsidR="00AD7953" w:rsidRPr="00A1115A" w:rsidRDefault="00AD7953" w:rsidP="00F543FC">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F962DFE" w14:textId="77777777" w:rsidR="00AD7953" w:rsidRPr="00A1115A" w:rsidRDefault="00AD7953" w:rsidP="00F543FC">
            <w:pPr>
              <w:pStyle w:val="TAC"/>
            </w:pPr>
            <w:r w:rsidRPr="00A1115A">
              <w:t>285400</w:t>
            </w:r>
            <w:r w:rsidRPr="00A1115A">
              <w:rPr>
                <w:rFonts w:eastAsia="Yu Mincho"/>
              </w:rPr>
              <w:t xml:space="preserve"> – &lt;20&gt; – 286400</w:t>
            </w:r>
          </w:p>
        </w:tc>
      </w:tr>
      <w:tr w:rsidR="00AD7953" w:rsidRPr="00A1115A" w14:paraId="456AF1AE"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40AEC9" w14:textId="77777777" w:rsidR="00AD7953" w:rsidRPr="00A1115A" w:rsidRDefault="00AD7953" w:rsidP="00F543FC">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17E3920"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624DE1" w14:textId="77777777" w:rsidR="00AD7953" w:rsidRPr="00A1115A" w:rsidRDefault="00AD7953" w:rsidP="00F543FC">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0526EA2" w14:textId="77777777" w:rsidR="00AD7953" w:rsidRPr="00A1115A" w:rsidRDefault="00AD7953" w:rsidP="00F543FC">
            <w:pPr>
              <w:pStyle w:val="TAC"/>
            </w:pPr>
            <w:r w:rsidRPr="00A1115A">
              <w:t>496700</w:t>
            </w:r>
            <w:r w:rsidRPr="00A1115A">
              <w:rPr>
                <w:rFonts w:eastAsia="Yu Mincho"/>
              </w:rPr>
              <w:t xml:space="preserve"> – &lt;20&gt; – 499000</w:t>
            </w:r>
          </w:p>
        </w:tc>
      </w:tr>
      <w:tr w:rsidR="00AD7953" w:rsidRPr="00A1115A" w14:paraId="610528D5"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C66CDD" w14:textId="77777777" w:rsidR="00AD7953" w:rsidRPr="00A1115A" w:rsidRDefault="00AD7953" w:rsidP="00F543FC">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14B2D29"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102D53" w14:textId="77777777" w:rsidR="00AD7953" w:rsidRPr="00A1115A" w:rsidRDefault="00AD7953" w:rsidP="00F543FC">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3A7A22B" w14:textId="77777777" w:rsidR="00AD7953" w:rsidRPr="00A1115A" w:rsidRDefault="00AD7953" w:rsidP="00F543FC">
            <w:pPr>
              <w:pStyle w:val="TAC"/>
            </w:pPr>
            <w:r w:rsidRPr="00A1115A">
              <w:t>422000</w:t>
            </w:r>
            <w:r w:rsidRPr="00A1115A">
              <w:rPr>
                <w:rFonts w:eastAsia="Yu Mincho"/>
              </w:rPr>
              <w:t xml:space="preserve"> – &lt;20&gt; – 440000</w:t>
            </w:r>
          </w:p>
        </w:tc>
      </w:tr>
      <w:tr w:rsidR="00AD7953" w:rsidRPr="00A1115A" w14:paraId="1CD2EDE9"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FC4BB9" w14:textId="77777777" w:rsidR="00AD7953" w:rsidRPr="00A1115A" w:rsidRDefault="00AD7953" w:rsidP="00F543FC">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72F1B199"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374008" w14:textId="77777777" w:rsidR="00AD7953" w:rsidRPr="00A1115A" w:rsidRDefault="00AD7953" w:rsidP="00F543FC">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BA039B8" w14:textId="77777777" w:rsidR="00AD7953" w:rsidRPr="00A1115A" w:rsidRDefault="00AD7953" w:rsidP="00F543FC">
            <w:pPr>
              <w:pStyle w:val="TAC"/>
            </w:pPr>
            <w:r w:rsidRPr="00A1115A">
              <w:t>422000</w:t>
            </w:r>
            <w:r w:rsidRPr="00A1115A">
              <w:rPr>
                <w:rFonts w:eastAsia="Yu Mincho"/>
              </w:rPr>
              <w:t xml:space="preserve"> – &lt;20&gt; – 440000</w:t>
            </w:r>
          </w:p>
        </w:tc>
      </w:tr>
      <w:tr w:rsidR="00AD7953" w:rsidRPr="00A1115A" w14:paraId="017A0FAC"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2FDC19C" w14:textId="77777777" w:rsidR="00AD7953" w:rsidRPr="00A1115A" w:rsidRDefault="00AD7953" w:rsidP="00F543FC">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3BF95FD4" w14:textId="77777777" w:rsidR="00AD7953" w:rsidRPr="00A1115A" w:rsidRDefault="00AD7953" w:rsidP="00F543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DE1FE8" w14:textId="77777777" w:rsidR="00AD7953" w:rsidRPr="00A1115A" w:rsidRDefault="00AD7953" w:rsidP="00F543FC">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2C7AE398" w14:textId="77777777" w:rsidR="00AD7953" w:rsidRPr="00A1115A" w:rsidRDefault="00AD7953" w:rsidP="00F543FC">
            <w:pPr>
              <w:pStyle w:val="TAC"/>
            </w:pPr>
            <w:r w:rsidRPr="00CD0F94">
              <w:rPr>
                <w:lang w:val="x-none"/>
              </w:rPr>
              <w:t>147600</w:t>
            </w:r>
            <w:r>
              <w:rPr>
                <w:lang w:val="en-US"/>
              </w:rPr>
              <w:t xml:space="preserve"> </w:t>
            </w:r>
            <w:r w:rsidRPr="00CD0F94">
              <w:rPr>
                <w:lang w:val="x-none"/>
              </w:rPr>
              <w:t>– &lt;20&gt; – 151600</w:t>
            </w:r>
          </w:p>
        </w:tc>
      </w:tr>
      <w:tr w:rsidR="00AD7953" w:rsidRPr="00A1115A" w14:paraId="499942A4"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B7D79B" w14:textId="77777777" w:rsidR="00AD7953" w:rsidRPr="00A1115A" w:rsidRDefault="00AD7953" w:rsidP="00F543FC">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1D72FE6"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5560A5" w14:textId="77777777" w:rsidR="00AD7953" w:rsidRPr="00A1115A" w:rsidRDefault="00AD7953" w:rsidP="00F543FC">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1698ED5" w14:textId="77777777" w:rsidR="00AD7953" w:rsidRPr="00A1115A" w:rsidRDefault="00AD7953" w:rsidP="00F543FC">
            <w:pPr>
              <w:pStyle w:val="TAC"/>
            </w:pPr>
            <w:r w:rsidRPr="00A1115A">
              <w:t>399000</w:t>
            </w:r>
            <w:r w:rsidRPr="00A1115A">
              <w:rPr>
                <w:rFonts w:eastAsia="Yu Mincho"/>
              </w:rPr>
              <w:t xml:space="preserve"> – &lt;20&gt; – 404000</w:t>
            </w:r>
          </w:p>
        </w:tc>
      </w:tr>
      <w:tr w:rsidR="00AD7953" w:rsidRPr="00A1115A" w14:paraId="0CF8BD90"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9E6F70" w14:textId="77777777" w:rsidR="00AD7953" w:rsidRPr="00A1115A" w:rsidRDefault="00AD7953" w:rsidP="00F543FC">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425E32C"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88CD67" w14:textId="77777777" w:rsidR="00AD7953" w:rsidRPr="00A1115A" w:rsidRDefault="00AD7953" w:rsidP="00F543FC">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73CA7A9" w14:textId="77777777" w:rsidR="00AD7953" w:rsidRPr="00A1115A" w:rsidRDefault="00AD7953" w:rsidP="00F543FC">
            <w:pPr>
              <w:pStyle w:val="TAC"/>
            </w:pPr>
            <w:r w:rsidRPr="00A1115A">
              <w:t>123400</w:t>
            </w:r>
            <w:r w:rsidRPr="00A1115A">
              <w:rPr>
                <w:rFonts w:eastAsia="Yu Mincho"/>
              </w:rPr>
              <w:t xml:space="preserve"> – &lt;20&gt; – 130400</w:t>
            </w:r>
          </w:p>
        </w:tc>
      </w:tr>
      <w:tr w:rsidR="00AD7953" w:rsidRPr="00A1115A" w14:paraId="251B29EF"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8CF582" w14:textId="77777777" w:rsidR="00AD7953" w:rsidRPr="00A1115A" w:rsidRDefault="00AD7953" w:rsidP="00F543FC">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3B35EE8"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4CCC96" w14:textId="77777777" w:rsidR="00AD7953" w:rsidRPr="00A1115A" w:rsidRDefault="00AD7953" w:rsidP="00F543FC">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4517C51" w14:textId="77777777" w:rsidR="00AD7953" w:rsidRPr="00A1115A" w:rsidRDefault="00AD7953" w:rsidP="00F543FC">
            <w:pPr>
              <w:pStyle w:val="TAC"/>
            </w:pPr>
            <w:r w:rsidRPr="00A1115A">
              <w:t>295000</w:t>
            </w:r>
            <w:r w:rsidRPr="00A1115A">
              <w:rPr>
                <w:rFonts w:eastAsia="Yu Mincho"/>
              </w:rPr>
              <w:t xml:space="preserve"> – &lt;20&gt; – 303600</w:t>
            </w:r>
          </w:p>
        </w:tc>
      </w:tr>
      <w:tr w:rsidR="00AD7953" w:rsidRPr="00A1115A" w14:paraId="70936C2A"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E248EFE" w14:textId="77777777" w:rsidR="00AD7953" w:rsidRPr="00A1115A" w:rsidRDefault="00AD7953" w:rsidP="00F543FC">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7B8E5F97"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F62256" w14:textId="77777777" w:rsidR="00AD7953" w:rsidRPr="00A1115A" w:rsidRDefault="00AD7953" w:rsidP="00F543F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0900819" w14:textId="77777777" w:rsidR="00AD7953" w:rsidRPr="00A1115A" w:rsidRDefault="00AD7953" w:rsidP="00F543FC">
            <w:pPr>
              <w:pStyle w:val="TAC"/>
            </w:pPr>
            <w:r w:rsidRPr="00A1115A">
              <w:t>286400</w:t>
            </w:r>
            <w:r w:rsidRPr="00A1115A">
              <w:rPr>
                <w:rFonts w:eastAsia="Yu Mincho"/>
              </w:rPr>
              <w:t xml:space="preserve"> – &lt;20&gt; – 303400</w:t>
            </w:r>
          </w:p>
        </w:tc>
      </w:tr>
      <w:tr w:rsidR="00AD7953" w:rsidRPr="00A1115A" w14:paraId="21A58A9C"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9733A" w14:textId="77777777" w:rsidR="00AD7953" w:rsidRPr="00A1115A" w:rsidRDefault="00AD7953" w:rsidP="00F543FC">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9B66E89"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BB37EB" w14:textId="77777777" w:rsidR="00AD7953" w:rsidRPr="00A1115A" w:rsidRDefault="00AD7953" w:rsidP="00F543F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575CE40C" w14:textId="77777777" w:rsidR="00AD7953" w:rsidRPr="00A1115A" w:rsidRDefault="00AD7953" w:rsidP="00F543FC">
            <w:pPr>
              <w:pStyle w:val="TAC"/>
            </w:pPr>
            <w:r w:rsidRPr="00A1115A">
              <w:t>285400</w:t>
            </w:r>
            <w:r w:rsidRPr="00A1115A">
              <w:rPr>
                <w:rFonts w:eastAsia="Yu Mincho"/>
              </w:rPr>
              <w:t xml:space="preserve"> – &lt;20&gt; – 286400</w:t>
            </w:r>
          </w:p>
        </w:tc>
      </w:tr>
      <w:tr w:rsidR="00AD7953" w:rsidRPr="00A1115A" w14:paraId="7A73A699" w14:textId="77777777" w:rsidTr="00F543F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6C34BE0" w14:textId="77777777" w:rsidR="00AD7953" w:rsidRPr="00A1115A" w:rsidRDefault="00AD7953" w:rsidP="00F543FC">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6D42BBF8" w14:textId="77777777" w:rsidR="00AD7953" w:rsidRPr="00A1115A" w:rsidRDefault="00AD7953" w:rsidP="00F543F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321301" w14:textId="77777777" w:rsidR="00AD7953" w:rsidRPr="00A1115A" w:rsidRDefault="00AD7953" w:rsidP="00F543FC">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00FD539" w14:textId="77777777" w:rsidR="00AD7953" w:rsidRPr="00A1115A" w:rsidRDefault="00AD7953" w:rsidP="00F543FC">
            <w:pPr>
              <w:pStyle w:val="TAC"/>
            </w:pPr>
            <w:r w:rsidRPr="00A1115A">
              <w:t>620000</w:t>
            </w:r>
            <w:r w:rsidRPr="00A1115A">
              <w:rPr>
                <w:rFonts w:eastAsia="Yu Mincho"/>
              </w:rPr>
              <w:t xml:space="preserve"> – &lt;1&gt; – 680000</w:t>
            </w:r>
          </w:p>
        </w:tc>
      </w:tr>
      <w:tr w:rsidR="00AD7953" w:rsidRPr="00A1115A" w14:paraId="1F580C5D" w14:textId="77777777" w:rsidTr="00F543F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1CB32F2" w14:textId="77777777" w:rsidR="00AD7953" w:rsidRPr="00A1115A" w:rsidRDefault="00AD7953" w:rsidP="00F543FC">
            <w:pPr>
              <w:pStyle w:val="TAC"/>
            </w:pPr>
          </w:p>
        </w:tc>
        <w:tc>
          <w:tcPr>
            <w:tcW w:w="1146" w:type="dxa"/>
            <w:tcBorders>
              <w:top w:val="single" w:sz="4" w:space="0" w:color="auto"/>
              <w:left w:val="single" w:sz="4" w:space="0" w:color="auto"/>
              <w:bottom w:val="single" w:sz="4" w:space="0" w:color="auto"/>
              <w:right w:val="single" w:sz="4" w:space="0" w:color="auto"/>
            </w:tcBorders>
          </w:tcPr>
          <w:p w14:paraId="2B6E3CAA" w14:textId="77777777" w:rsidR="00AD7953" w:rsidRPr="00A1115A" w:rsidRDefault="00AD7953" w:rsidP="00F543FC">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F1A1BED" w14:textId="77777777" w:rsidR="00AD7953" w:rsidRPr="00A1115A" w:rsidRDefault="00AD7953" w:rsidP="00F543FC">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7AE2897" w14:textId="77777777" w:rsidR="00AD7953" w:rsidRPr="00A1115A" w:rsidRDefault="00AD7953" w:rsidP="00F543FC">
            <w:pPr>
              <w:pStyle w:val="TAC"/>
            </w:pPr>
            <w:r w:rsidRPr="00A1115A">
              <w:t>620000</w:t>
            </w:r>
            <w:r w:rsidRPr="00A1115A">
              <w:rPr>
                <w:rFonts w:eastAsia="Yu Mincho"/>
              </w:rPr>
              <w:t xml:space="preserve"> – &lt;2&gt; – 680000</w:t>
            </w:r>
          </w:p>
        </w:tc>
      </w:tr>
      <w:tr w:rsidR="00AD7953" w:rsidRPr="00A1115A" w14:paraId="0657C2AD" w14:textId="77777777" w:rsidTr="00F543F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FDF07A8" w14:textId="77777777" w:rsidR="00AD7953" w:rsidRPr="00A1115A" w:rsidRDefault="00AD7953" w:rsidP="00F543FC">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A357086" w14:textId="77777777" w:rsidR="00AD7953" w:rsidRPr="00A1115A" w:rsidRDefault="00AD7953" w:rsidP="00F543F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F2AC33B" w14:textId="77777777" w:rsidR="00AD7953" w:rsidRPr="00A1115A" w:rsidRDefault="00AD7953" w:rsidP="00F543FC">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690A6B1" w14:textId="77777777" w:rsidR="00AD7953" w:rsidRPr="00A1115A" w:rsidRDefault="00AD7953" w:rsidP="00F543FC">
            <w:pPr>
              <w:pStyle w:val="TAC"/>
            </w:pPr>
            <w:r w:rsidRPr="00A1115A">
              <w:t>620000</w:t>
            </w:r>
            <w:r w:rsidRPr="00A1115A">
              <w:rPr>
                <w:rFonts w:eastAsia="Yu Mincho"/>
              </w:rPr>
              <w:t xml:space="preserve"> – &lt;1&gt; – 653333</w:t>
            </w:r>
          </w:p>
        </w:tc>
      </w:tr>
      <w:tr w:rsidR="00AD7953" w:rsidRPr="00A1115A" w14:paraId="0C9CA297" w14:textId="77777777" w:rsidTr="00F543F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FD40950" w14:textId="77777777" w:rsidR="00AD7953" w:rsidRPr="00A1115A" w:rsidRDefault="00AD7953" w:rsidP="00F543FC">
            <w:pPr>
              <w:pStyle w:val="TAC"/>
            </w:pPr>
          </w:p>
        </w:tc>
        <w:tc>
          <w:tcPr>
            <w:tcW w:w="1146" w:type="dxa"/>
            <w:tcBorders>
              <w:top w:val="single" w:sz="4" w:space="0" w:color="auto"/>
              <w:left w:val="single" w:sz="4" w:space="0" w:color="auto"/>
              <w:bottom w:val="single" w:sz="4" w:space="0" w:color="auto"/>
              <w:right w:val="single" w:sz="4" w:space="0" w:color="auto"/>
            </w:tcBorders>
          </w:tcPr>
          <w:p w14:paraId="3476312F" w14:textId="77777777" w:rsidR="00AD7953" w:rsidRPr="00A1115A" w:rsidRDefault="00AD7953" w:rsidP="00F543F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54999F0" w14:textId="77777777" w:rsidR="00AD7953" w:rsidRPr="00A1115A" w:rsidRDefault="00AD7953" w:rsidP="00F543FC">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3A35910" w14:textId="77777777" w:rsidR="00AD7953" w:rsidRPr="00A1115A" w:rsidRDefault="00AD7953" w:rsidP="00F543FC">
            <w:pPr>
              <w:pStyle w:val="TAC"/>
            </w:pPr>
            <w:r w:rsidRPr="00A1115A">
              <w:t>620000</w:t>
            </w:r>
            <w:r w:rsidRPr="00A1115A">
              <w:rPr>
                <w:rFonts w:eastAsia="Yu Mincho"/>
              </w:rPr>
              <w:t xml:space="preserve"> – &lt;2&gt; – 653332</w:t>
            </w:r>
          </w:p>
        </w:tc>
      </w:tr>
      <w:tr w:rsidR="00AD7953" w:rsidRPr="00A1115A" w14:paraId="00913E1A" w14:textId="77777777" w:rsidTr="00F543F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0164448" w14:textId="77777777" w:rsidR="00AD7953" w:rsidRPr="00A1115A" w:rsidRDefault="00AD7953" w:rsidP="00F543FC">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1467EA9" w14:textId="77777777" w:rsidR="00AD7953" w:rsidRPr="00A1115A" w:rsidRDefault="00AD7953" w:rsidP="00F543F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75E0A7" w14:textId="77777777" w:rsidR="00AD7953" w:rsidRPr="00A1115A" w:rsidRDefault="00AD7953" w:rsidP="00F543FC">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D38368B" w14:textId="77777777" w:rsidR="00AD7953" w:rsidRPr="00A1115A" w:rsidRDefault="00AD7953" w:rsidP="00F543FC">
            <w:pPr>
              <w:pStyle w:val="TAC"/>
            </w:pPr>
            <w:r w:rsidRPr="00A1115A">
              <w:t>693334</w:t>
            </w:r>
            <w:r w:rsidRPr="00A1115A">
              <w:rPr>
                <w:rFonts w:eastAsia="Yu Mincho"/>
              </w:rPr>
              <w:t xml:space="preserve"> – &lt;1&gt; – 733333</w:t>
            </w:r>
          </w:p>
        </w:tc>
      </w:tr>
      <w:tr w:rsidR="00AD7953" w:rsidRPr="00A1115A" w14:paraId="7C9269AB" w14:textId="77777777" w:rsidTr="00F543FC">
        <w:trPr>
          <w:trHeight w:val="187"/>
          <w:jc w:val="center"/>
        </w:trPr>
        <w:tc>
          <w:tcPr>
            <w:tcW w:w="1242" w:type="dxa"/>
            <w:tcBorders>
              <w:top w:val="nil"/>
              <w:left w:val="single" w:sz="4" w:space="0" w:color="auto"/>
              <w:right w:val="single" w:sz="4" w:space="0" w:color="auto"/>
            </w:tcBorders>
            <w:shd w:val="clear" w:color="auto" w:fill="auto"/>
            <w:vAlign w:val="center"/>
          </w:tcPr>
          <w:p w14:paraId="5F08297C" w14:textId="77777777" w:rsidR="00AD7953" w:rsidRPr="00A1115A" w:rsidRDefault="00AD7953" w:rsidP="00F543FC">
            <w:pPr>
              <w:pStyle w:val="TAC"/>
            </w:pPr>
          </w:p>
        </w:tc>
        <w:tc>
          <w:tcPr>
            <w:tcW w:w="1146" w:type="dxa"/>
            <w:tcBorders>
              <w:top w:val="single" w:sz="4" w:space="0" w:color="auto"/>
              <w:left w:val="single" w:sz="4" w:space="0" w:color="auto"/>
              <w:bottom w:val="single" w:sz="4" w:space="0" w:color="auto"/>
              <w:right w:val="single" w:sz="4" w:space="0" w:color="auto"/>
            </w:tcBorders>
          </w:tcPr>
          <w:p w14:paraId="572C632C" w14:textId="77777777" w:rsidR="00AD7953" w:rsidRPr="00A1115A" w:rsidRDefault="00AD7953" w:rsidP="00F543F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E56E37" w14:textId="77777777" w:rsidR="00AD7953" w:rsidRPr="00A1115A" w:rsidRDefault="00AD7953" w:rsidP="00F543FC">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8C22F03" w14:textId="77777777" w:rsidR="00AD7953" w:rsidRPr="00A1115A" w:rsidRDefault="00AD7953" w:rsidP="00F543FC">
            <w:pPr>
              <w:pStyle w:val="TAC"/>
            </w:pPr>
            <w:r w:rsidRPr="00A1115A">
              <w:t>693334</w:t>
            </w:r>
            <w:r w:rsidRPr="00A1115A">
              <w:rPr>
                <w:rFonts w:eastAsia="Yu Mincho"/>
              </w:rPr>
              <w:t xml:space="preserve"> – &lt;2&gt; – 733332</w:t>
            </w:r>
          </w:p>
        </w:tc>
      </w:tr>
      <w:tr w:rsidR="00AD7953" w:rsidRPr="00A1115A" w14:paraId="150945EC" w14:textId="77777777" w:rsidTr="00F543FC">
        <w:trPr>
          <w:trHeight w:val="187"/>
          <w:jc w:val="center"/>
        </w:trPr>
        <w:tc>
          <w:tcPr>
            <w:tcW w:w="1242" w:type="dxa"/>
            <w:tcBorders>
              <w:left w:val="single" w:sz="4" w:space="0" w:color="auto"/>
              <w:bottom w:val="single" w:sz="4" w:space="0" w:color="auto"/>
              <w:right w:val="single" w:sz="4" w:space="0" w:color="auto"/>
            </w:tcBorders>
            <w:hideMark/>
          </w:tcPr>
          <w:p w14:paraId="17ECAE53" w14:textId="77777777" w:rsidR="00AD7953" w:rsidRPr="00A1115A" w:rsidRDefault="00AD7953" w:rsidP="00F543FC">
            <w:pPr>
              <w:pStyle w:val="TAC"/>
            </w:pPr>
            <w:r w:rsidRPr="00A1115A">
              <w:t>n80</w:t>
            </w:r>
          </w:p>
        </w:tc>
        <w:tc>
          <w:tcPr>
            <w:tcW w:w="1146" w:type="dxa"/>
            <w:tcBorders>
              <w:top w:val="single" w:sz="4" w:space="0" w:color="auto"/>
              <w:left w:val="single" w:sz="4" w:space="0" w:color="auto"/>
              <w:right w:val="single" w:sz="4" w:space="0" w:color="auto"/>
            </w:tcBorders>
          </w:tcPr>
          <w:p w14:paraId="6DE85A86"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5E5C59D" w14:textId="77777777" w:rsidR="00AD7953" w:rsidRPr="00A1115A" w:rsidRDefault="00AD7953" w:rsidP="00F543FC">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ADAC01F" w14:textId="77777777" w:rsidR="00AD7953" w:rsidRPr="00A1115A" w:rsidRDefault="00AD7953" w:rsidP="00F543FC">
            <w:pPr>
              <w:pStyle w:val="TAC"/>
            </w:pPr>
            <w:r w:rsidRPr="00A1115A">
              <w:t>N/A</w:t>
            </w:r>
          </w:p>
        </w:tc>
      </w:tr>
      <w:tr w:rsidR="00AD7953" w:rsidRPr="00A1115A" w14:paraId="5B4B206E"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CC2E5A" w14:textId="77777777" w:rsidR="00AD7953" w:rsidRPr="00A1115A" w:rsidRDefault="00AD7953" w:rsidP="00F543FC">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771AEE56"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36498F" w14:textId="77777777" w:rsidR="00AD7953" w:rsidRPr="00A1115A" w:rsidRDefault="00AD7953" w:rsidP="00F543F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0B0D794" w14:textId="77777777" w:rsidR="00AD7953" w:rsidRPr="00A1115A" w:rsidRDefault="00AD7953" w:rsidP="00F543FC">
            <w:pPr>
              <w:pStyle w:val="TAC"/>
            </w:pPr>
            <w:r w:rsidRPr="00A1115A">
              <w:t>N/A</w:t>
            </w:r>
          </w:p>
        </w:tc>
      </w:tr>
      <w:tr w:rsidR="00AD7953" w:rsidRPr="00A1115A" w14:paraId="3C193E37"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2809BA" w14:textId="77777777" w:rsidR="00AD7953" w:rsidRPr="00A1115A" w:rsidRDefault="00AD7953" w:rsidP="00F543FC">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70A28BE"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C9EABF" w14:textId="77777777" w:rsidR="00AD7953" w:rsidRPr="00A1115A" w:rsidRDefault="00AD7953" w:rsidP="00F543FC">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C3F868A" w14:textId="77777777" w:rsidR="00AD7953" w:rsidRPr="00A1115A" w:rsidRDefault="00AD7953" w:rsidP="00F543FC">
            <w:pPr>
              <w:pStyle w:val="TAC"/>
            </w:pPr>
            <w:r w:rsidRPr="00A1115A">
              <w:t>N/A</w:t>
            </w:r>
          </w:p>
        </w:tc>
      </w:tr>
      <w:tr w:rsidR="00AD7953" w:rsidRPr="00A1115A" w14:paraId="0884883D"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7494E8" w14:textId="77777777" w:rsidR="00AD7953" w:rsidRPr="00A1115A" w:rsidRDefault="00AD7953" w:rsidP="00F543FC">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2681425A"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DB47C4" w14:textId="77777777" w:rsidR="00AD7953" w:rsidRPr="00A1115A" w:rsidRDefault="00AD7953" w:rsidP="00F543FC">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25D1893" w14:textId="77777777" w:rsidR="00AD7953" w:rsidRPr="00A1115A" w:rsidRDefault="00AD7953" w:rsidP="00F543FC">
            <w:pPr>
              <w:pStyle w:val="TAC"/>
            </w:pPr>
            <w:r w:rsidRPr="00A1115A">
              <w:t>N/A</w:t>
            </w:r>
          </w:p>
        </w:tc>
      </w:tr>
      <w:tr w:rsidR="00AD7953" w:rsidRPr="00A1115A" w14:paraId="541E07A4"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6B2E8D" w14:textId="77777777" w:rsidR="00AD7953" w:rsidRPr="00A1115A" w:rsidRDefault="00AD7953" w:rsidP="00F543FC">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DE5BF60"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EB8BC8" w14:textId="77777777" w:rsidR="00AD7953" w:rsidRPr="00A1115A" w:rsidRDefault="00AD7953" w:rsidP="00F543FC">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45E638E" w14:textId="77777777" w:rsidR="00AD7953" w:rsidRPr="00A1115A" w:rsidRDefault="00AD7953" w:rsidP="00F543FC">
            <w:pPr>
              <w:pStyle w:val="TAC"/>
            </w:pPr>
            <w:r w:rsidRPr="00A1115A">
              <w:t>N/A</w:t>
            </w:r>
          </w:p>
        </w:tc>
      </w:tr>
      <w:tr w:rsidR="00AD7953" w:rsidRPr="00A1115A" w14:paraId="44C412DF"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F17FC3E" w14:textId="77777777" w:rsidR="00AD7953" w:rsidRPr="00A1115A" w:rsidRDefault="00AD7953" w:rsidP="00F543FC">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6348BF2" w14:textId="77777777" w:rsidR="00AD7953" w:rsidRPr="00A1115A" w:rsidRDefault="00AD7953" w:rsidP="00F543F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E9B04F" w14:textId="77777777" w:rsidR="00AD7953" w:rsidRPr="00A1115A" w:rsidRDefault="00AD7953" w:rsidP="00F543FC">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81DA809" w14:textId="77777777" w:rsidR="00AD7953" w:rsidRPr="00A1115A" w:rsidRDefault="00AD7953" w:rsidP="00F543FC">
            <w:pPr>
              <w:pStyle w:val="TAC"/>
            </w:pPr>
            <w:r w:rsidRPr="00F15D97">
              <w:rPr>
                <w:lang w:val="x-none"/>
              </w:rPr>
              <w:t>145600 – &lt;20&gt; – 149200</w:t>
            </w:r>
          </w:p>
        </w:tc>
      </w:tr>
      <w:tr w:rsidR="00AD7953" w:rsidRPr="00A1115A" w14:paraId="0CF4E52C"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14D84B" w14:textId="77777777" w:rsidR="00AD7953" w:rsidRPr="00A1115A" w:rsidRDefault="00AD7953" w:rsidP="00F543FC">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7BA8293"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300644" w14:textId="77777777" w:rsidR="00AD7953" w:rsidRPr="00A1115A" w:rsidRDefault="00AD7953" w:rsidP="00F543FC">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26D0F68" w14:textId="77777777" w:rsidR="00AD7953" w:rsidRPr="00A1115A" w:rsidRDefault="00AD7953" w:rsidP="00F543FC">
            <w:pPr>
              <w:pStyle w:val="TAC"/>
            </w:pPr>
            <w:r w:rsidRPr="00A1115A">
              <w:t>N/A</w:t>
            </w:r>
          </w:p>
        </w:tc>
      </w:tr>
      <w:tr w:rsidR="00AD7953" w:rsidRPr="00A1115A" w14:paraId="37256906" w14:textId="77777777" w:rsidTr="00F543F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A087B0A" w14:textId="77777777" w:rsidR="00AD7953" w:rsidRPr="00A1115A" w:rsidRDefault="00AD7953" w:rsidP="00F543FC">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264EF00" w14:textId="77777777" w:rsidR="00AD7953" w:rsidRPr="00A1115A" w:rsidRDefault="00AD7953" w:rsidP="00F543FC">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531879A" w14:textId="77777777" w:rsidR="00AD7953" w:rsidRPr="00A1115A" w:rsidRDefault="00AD7953" w:rsidP="00F543FC">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282BE60E" w14:textId="77777777" w:rsidR="00AD7953" w:rsidRPr="00A1115A" w:rsidRDefault="00AD7953" w:rsidP="00F543FC">
            <w:pPr>
              <w:pStyle w:val="TAC"/>
            </w:pPr>
            <w:r w:rsidRPr="00A1115A">
              <w:t>N/A</w:t>
            </w:r>
          </w:p>
        </w:tc>
      </w:tr>
      <w:tr w:rsidR="00AD7953" w:rsidRPr="00A1115A" w14:paraId="0C6AFD43" w14:textId="77777777" w:rsidTr="00F543F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13ADF07" w14:textId="77777777" w:rsidR="00AD7953" w:rsidRPr="00A1115A" w:rsidRDefault="00AD7953" w:rsidP="00F543FC">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A8ACCD6" w14:textId="77777777" w:rsidR="00AD7953" w:rsidRPr="00A1115A" w:rsidRDefault="00AD7953" w:rsidP="00F543FC">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9E0F78B" w14:textId="77777777" w:rsidR="00AD7953" w:rsidRPr="00A1115A" w:rsidRDefault="00AD7953" w:rsidP="00F543FC">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6858C7A" w14:textId="77777777" w:rsidR="00AD7953" w:rsidRPr="00A1115A" w:rsidRDefault="00AD7953" w:rsidP="00F543FC">
            <w:pPr>
              <w:pStyle w:val="TAC"/>
            </w:pPr>
            <w:r w:rsidRPr="00A1115A">
              <w:t>499200</w:t>
            </w:r>
            <w:r w:rsidRPr="00A1115A">
              <w:rPr>
                <w:rFonts w:eastAsia="Yu Mincho"/>
              </w:rPr>
              <w:t xml:space="preserve"> – &lt;3&gt; – 537999</w:t>
            </w:r>
          </w:p>
        </w:tc>
      </w:tr>
      <w:tr w:rsidR="00AD7953" w:rsidRPr="00A1115A" w14:paraId="2168A3FA" w14:textId="77777777" w:rsidTr="00F543FC">
        <w:trPr>
          <w:trHeight w:val="187"/>
          <w:jc w:val="center"/>
        </w:trPr>
        <w:tc>
          <w:tcPr>
            <w:tcW w:w="1242" w:type="dxa"/>
            <w:tcBorders>
              <w:top w:val="nil"/>
              <w:left w:val="single" w:sz="4" w:space="0" w:color="auto"/>
              <w:bottom w:val="nil"/>
              <w:right w:val="single" w:sz="4" w:space="0" w:color="auto"/>
            </w:tcBorders>
            <w:shd w:val="clear" w:color="auto" w:fill="auto"/>
          </w:tcPr>
          <w:p w14:paraId="7F82BE1D" w14:textId="77777777" w:rsidR="00AD7953" w:rsidRPr="00A1115A" w:rsidRDefault="00AD7953" w:rsidP="00F543FC">
            <w:pPr>
              <w:pStyle w:val="TAC"/>
            </w:pPr>
          </w:p>
        </w:tc>
        <w:tc>
          <w:tcPr>
            <w:tcW w:w="1146" w:type="dxa"/>
            <w:tcBorders>
              <w:top w:val="single" w:sz="4" w:space="0" w:color="auto"/>
              <w:left w:val="single" w:sz="4" w:space="0" w:color="auto"/>
              <w:bottom w:val="single" w:sz="4" w:space="0" w:color="auto"/>
              <w:right w:val="single" w:sz="4" w:space="0" w:color="auto"/>
            </w:tcBorders>
          </w:tcPr>
          <w:p w14:paraId="55C46960" w14:textId="77777777" w:rsidR="00AD7953" w:rsidRPr="00A1115A" w:rsidRDefault="00AD7953" w:rsidP="00F543FC">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B0B780A" w14:textId="77777777" w:rsidR="00AD7953" w:rsidRPr="00A1115A" w:rsidRDefault="00AD7953" w:rsidP="00F543FC">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209149D" w14:textId="77777777" w:rsidR="00AD7953" w:rsidRPr="00A1115A" w:rsidRDefault="00AD7953" w:rsidP="00F543FC">
            <w:pPr>
              <w:pStyle w:val="TAC"/>
            </w:pPr>
            <w:r w:rsidRPr="00A1115A">
              <w:t>499200</w:t>
            </w:r>
            <w:r w:rsidRPr="00A1115A">
              <w:rPr>
                <w:rFonts w:eastAsia="Yu Mincho"/>
              </w:rPr>
              <w:t xml:space="preserve"> – &lt;6&gt; – 537996</w:t>
            </w:r>
          </w:p>
        </w:tc>
      </w:tr>
      <w:tr w:rsidR="00AD7953" w:rsidRPr="00A1115A" w14:paraId="2FC5F594" w14:textId="77777777" w:rsidTr="00F543FC">
        <w:trPr>
          <w:trHeight w:val="187"/>
          <w:jc w:val="center"/>
        </w:trPr>
        <w:tc>
          <w:tcPr>
            <w:tcW w:w="1242" w:type="dxa"/>
            <w:tcBorders>
              <w:top w:val="nil"/>
              <w:left w:val="single" w:sz="4" w:space="0" w:color="auto"/>
              <w:right w:val="single" w:sz="4" w:space="0" w:color="auto"/>
            </w:tcBorders>
            <w:shd w:val="clear" w:color="auto" w:fill="auto"/>
          </w:tcPr>
          <w:p w14:paraId="46677899" w14:textId="77777777" w:rsidR="00AD7953" w:rsidRPr="00A1115A" w:rsidRDefault="00AD7953" w:rsidP="00F543FC">
            <w:pPr>
              <w:pStyle w:val="TAC"/>
            </w:pPr>
          </w:p>
        </w:tc>
        <w:tc>
          <w:tcPr>
            <w:tcW w:w="1146" w:type="dxa"/>
            <w:tcBorders>
              <w:top w:val="single" w:sz="4" w:space="0" w:color="auto"/>
              <w:left w:val="single" w:sz="4" w:space="0" w:color="auto"/>
              <w:bottom w:val="single" w:sz="4" w:space="0" w:color="auto"/>
              <w:right w:val="single" w:sz="4" w:space="0" w:color="auto"/>
            </w:tcBorders>
          </w:tcPr>
          <w:p w14:paraId="0A8A6A11"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13B18A" w14:textId="77777777" w:rsidR="00AD7953" w:rsidRPr="00A1115A" w:rsidRDefault="00AD7953" w:rsidP="00F543FC">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D8EF125" w14:textId="77777777" w:rsidR="00AD7953" w:rsidRPr="00A1115A" w:rsidRDefault="00AD7953" w:rsidP="00F543FC">
            <w:pPr>
              <w:pStyle w:val="TAC"/>
            </w:pPr>
            <w:r w:rsidRPr="00A1115A">
              <w:t>499200</w:t>
            </w:r>
            <w:r w:rsidRPr="00A1115A">
              <w:rPr>
                <w:rFonts w:eastAsia="Yu Mincho"/>
              </w:rPr>
              <w:t xml:space="preserve"> – &lt;20&gt; – 538000</w:t>
            </w:r>
          </w:p>
        </w:tc>
      </w:tr>
      <w:tr w:rsidR="00AD7953" w:rsidRPr="00A1115A" w14:paraId="5C0DA18B" w14:textId="77777777" w:rsidTr="00F543FC">
        <w:trPr>
          <w:trHeight w:val="187"/>
          <w:jc w:val="center"/>
        </w:trPr>
        <w:tc>
          <w:tcPr>
            <w:tcW w:w="1242" w:type="dxa"/>
            <w:tcBorders>
              <w:left w:val="single" w:sz="4" w:space="0" w:color="auto"/>
              <w:right w:val="single" w:sz="4" w:space="0" w:color="auto"/>
            </w:tcBorders>
            <w:vAlign w:val="center"/>
          </w:tcPr>
          <w:p w14:paraId="586B0023" w14:textId="77777777" w:rsidR="00AD7953" w:rsidRPr="00A1115A" w:rsidRDefault="00AD7953" w:rsidP="00F543FC">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BF12299"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C8FFEE" w14:textId="77777777" w:rsidR="00AD7953" w:rsidRPr="00A1115A" w:rsidRDefault="00AD7953" w:rsidP="00F543F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60F17B8" w14:textId="77777777" w:rsidR="00AD7953" w:rsidRPr="00A1115A" w:rsidRDefault="00AD7953" w:rsidP="00F543FC">
            <w:pPr>
              <w:pStyle w:val="TAC"/>
            </w:pPr>
            <w:r w:rsidRPr="00A1115A">
              <w:t>285400</w:t>
            </w:r>
            <w:r w:rsidRPr="00A1115A">
              <w:rPr>
                <w:rFonts w:eastAsia="Yu Mincho"/>
              </w:rPr>
              <w:t xml:space="preserve"> – &lt;20&gt; – 286400</w:t>
            </w:r>
          </w:p>
        </w:tc>
      </w:tr>
      <w:tr w:rsidR="00AD7953" w:rsidRPr="00A1115A" w14:paraId="69642E82" w14:textId="77777777" w:rsidTr="00F543FC">
        <w:trPr>
          <w:trHeight w:val="187"/>
          <w:jc w:val="center"/>
        </w:trPr>
        <w:tc>
          <w:tcPr>
            <w:tcW w:w="1242" w:type="dxa"/>
            <w:tcBorders>
              <w:left w:val="single" w:sz="4" w:space="0" w:color="auto"/>
              <w:right w:val="single" w:sz="4" w:space="0" w:color="auto"/>
            </w:tcBorders>
            <w:vAlign w:val="center"/>
          </w:tcPr>
          <w:p w14:paraId="11FB3813" w14:textId="77777777" w:rsidR="00AD7953" w:rsidRPr="00A1115A" w:rsidRDefault="00AD7953" w:rsidP="00F543FC">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DA2FDED"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F462D0" w14:textId="77777777" w:rsidR="00AD7953" w:rsidRPr="00A1115A" w:rsidRDefault="00AD7953" w:rsidP="00F543F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A7F86D3" w14:textId="77777777" w:rsidR="00AD7953" w:rsidRPr="00A1115A" w:rsidRDefault="00AD7953" w:rsidP="00F543FC">
            <w:pPr>
              <w:pStyle w:val="TAC"/>
            </w:pPr>
            <w:r w:rsidRPr="00A1115A">
              <w:t>286400</w:t>
            </w:r>
            <w:r w:rsidRPr="00A1115A">
              <w:rPr>
                <w:rFonts w:eastAsia="Yu Mincho"/>
              </w:rPr>
              <w:t xml:space="preserve"> – &lt;20&gt; – 303400</w:t>
            </w:r>
          </w:p>
        </w:tc>
      </w:tr>
      <w:tr w:rsidR="00AD7953" w:rsidRPr="00A1115A" w14:paraId="65BA16A4" w14:textId="77777777" w:rsidTr="00F543FC">
        <w:trPr>
          <w:trHeight w:val="187"/>
          <w:jc w:val="center"/>
        </w:trPr>
        <w:tc>
          <w:tcPr>
            <w:tcW w:w="1242" w:type="dxa"/>
            <w:tcBorders>
              <w:left w:val="single" w:sz="4" w:space="0" w:color="auto"/>
              <w:right w:val="single" w:sz="4" w:space="0" w:color="auto"/>
            </w:tcBorders>
            <w:vAlign w:val="center"/>
          </w:tcPr>
          <w:p w14:paraId="4359139C" w14:textId="77777777" w:rsidR="00AD7953" w:rsidRPr="00A1115A" w:rsidRDefault="00AD7953" w:rsidP="00F543FC">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B520E1B"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5F3F1C2" w14:textId="77777777" w:rsidR="00AD7953" w:rsidRPr="00A1115A" w:rsidRDefault="00AD7953" w:rsidP="00F543F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A8E720D" w14:textId="77777777" w:rsidR="00AD7953" w:rsidRPr="00A1115A" w:rsidRDefault="00AD7953" w:rsidP="00F543FC">
            <w:pPr>
              <w:pStyle w:val="TAC"/>
            </w:pPr>
            <w:r w:rsidRPr="00A1115A">
              <w:t>285400</w:t>
            </w:r>
            <w:r w:rsidRPr="00A1115A">
              <w:rPr>
                <w:rFonts w:eastAsia="Yu Mincho"/>
              </w:rPr>
              <w:t xml:space="preserve"> – &lt;20&gt; – 286400</w:t>
            </w:r>
          </w:p>
        </w:tc>
      </w:tr>
      <w:tr w:rsidR="00AD7953" w:rsidRPr="00A1115A" w14:paraId="7686E22C" w14:textId="77777777" w:rsidTr="00F543FC">
        <w:trPr>
          <w:trHeight w:val="187"/>
          <w:jc w:val="center"/>
        </w:trPr>
        <w:tc>
          <w:tcPr>
            <w:tcW w:w="1242" w:type="dxa"/>
            <w:tcBorders>
              <w:left w:val="single" w:sz="4" w:space="0" w:color="auto"/>
              <w:right w:val="single" w:sz="4" w:space="0" w:color="auto"/>
            </w:tcBorders>
            <w:vAlign w:val="center"/>
          </w:tcPr>
          <w:p w14:paraId="2F037B14" w14:textId="77777777" w:rsidR="00AD7953" w:rsidRPr="00A1115A" w:rsidRDefault="00AD7953" w:rsidP="00F543FC">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3957E84" w14:textId="77777777" w:rsidR="00AD7953" w:rsidRPr="00A1115A" w:rsidRDefault="00AD7953" w:rsidP="00F543F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23560A" w14:textId="77777777" w:rsidR="00AD7953" w:rsidRPr="00A1115A" w:rsidRDefault="00AD7953" w:rsidP="00F543F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BA86712" w14:textId="77777777" w:rsidR="00AD7953" w:rsidRPr="00A1115A" w:rsidRDefault="00AD7953" w:rsidP="00F543FC">
            <w:pPr>
              <w:pStyle w:val="TAC"/>
            </w:pPr>
            <w:r w:rsidRPr="00A1115A">
              <w:t>286400</w:t>
            </w:r>
            <w:r w:rsidRPr="00A1115A">
              <w:rPr>
                <w:rFonts w:eastAsia="Yu Mincho"/>
              </w:rPr>
              <w:t xml:space="preserve"> – &lt;20&gt; – 303400</w:t>
            </w:r>
          </w:p>
        </w:tc>
      </w:tr>
      <w:tr w:rsidR="00AD7953" w:rsidRPr="00A1115A" w14:paraId="75288F7C" w14:textId="77777777" w:rsidTr="00F543FC">
        <w:trPr>
          <w:trHeight w:val="187"/>
          <w:jc w:val="center"/>
        </w:trPr>
        <w:tc>
          <w:tcPr>
            <w:tcW w:w="1242" w:type="dxa"/>
            <w:tcBorders>
              <w:left w:val="single" w:sz="4" w:space="0" w:color="auto"/>
              <w:right w:val="single" w:sz="4" w:space="0" w:color="auto"/>
            </w:tcBorders>
          </w:tcPr>
          <w:p w14:paraId="2F9F9A83" w14:textId="77777777" w:rsidR="00AD7953" w:rsidRPr="00A1115A" w:rsidRDefault="00AD7953" w:rsidP="00F543FC">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8F7560E" w14:textId="77777777" w:rsidR="00AD7953" w:rsidRPr="00A1115A" w:rsidRDefault="00AD7953" w:rsidP="00F543FC">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D0EFB" w14:textId="77777777" w:rsidR="00AD7953" w:rsidRPr="00A1115A" w:rsidRDefault="00AD7953" w:rsidP="00F543FC">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124A05C" w14:textId="77777777" w:rsidR="00AD7953" w:rsidRPr="00A1115A" w:rsidRDefault="00AD7953" w:rsidP="00F543FC">
            <w:pPr>
              <w:pStyle w:val="TAC"/>
            </w:pPr>
            <w:r w:rsidRPr="00A1115A">
              <w:t>N/A</w:t>
            </w:r>
          </w:p>
        </w:tc>
      </w:tr>
      <w:tr w:rsidR="00AD7953" w:rsidRPr="00A1115A" w14:paraId="1135E51D" w14:textId="77777777" w:rsidTr="00F543FC">
        <w:trPr>
          <w:trHeight w:val="187"/>
          <w:jc w:val="center"/>
        </w:trPr>
        <w:tc>
          <w:tcPr>
            <w:tcW w:w="1242" w:type="dxa"/>
            <w:tcBorders>
              <w:left w:val="single" w:sz="4" w:space="0" w:color="auto"/>
              <w:right w:val="single" w:sz="4" w:space="0" w:color="auto"/>
            </w:tcBorders>
            <w:vAlign w:val="center"/>
          </w:tcPr>
          <w:p w14:paraId="30156C61" w14:textId="77777777" w:rsidR="00AD7953" w:rsidRPr="00A1115A" w:rsidRDefault="00AD7953" w:rsidP="00F543FC">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0EB8CA5" w14:textId="77777777" w:rsidR="00AD7953" w:rsidRPr="00A1115A" w:rsidRDefault="00AD7953" w:rsidP="00F543FC">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7F73C1" w14:textId="77777777" w:rsidR="00AD7953" w:rsidRPr="00A1115A" w:rsidRDefault="00AD7953" w:rsidP="00F543FC">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F887679" w14:textId="77777777" w:rsidR="00AD7953" w:rsidRPr="00A1115A" w:rsidRDefault="00AD7953" w:rsidP="00F543FC">
            <w:pPr>
              <w:pStyle w:val="TAC"/>
            </w:pPr>
            <w:r w:rsidRPr="00A1115A">
              <w:t>795000 – &lt;1&gt; – 875000</w:t>
            </w:r>
          </w:p>
        </w:tc>
      </w:tr>
      <w:tr w:rsidR="00AD7953" w:rsidRPr="00A1115A" w14:paraId="6121DDBC" w14:textId="77777777" w:rsidTr="00F543FC">
        <w:trPr>
          <w:trHeight w:val="187"/>
          <w:jc w:val="center"/>
        </w:trPr>
        <w:tc>
          <w:tcPr>
            <w:tcW w:w="1242" w:type="dxa"/>
            <w:tcBorders>
              <w:left w:val="single" w:sz="4" w:space="0" w:color="auto"/>
              <w:right w:val="single" w:sz="4" w:space="0" w:color="auto"/>
            </w:tcBorders>
          </w:tcPr>
          <w:p w14:paraId="5BA34540" w14:textId="77777777" w:rsidR="00AD7953" w:rsidRPr="00A1115A" w:rsidRDefault="00AD7953" w:rsidP="00F543FC">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21A49F8A" w14:textId="77777777" w:rsidR="00AD7953" w:rsidRPr="00A1115A" w:rsidRDefault="00AD7953" w:rsidP="00F543FC">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3892B34" w14:textId="77777777" w:rsidR="00AD7953" w:rsidRPr="00A1115A" w:rsidRDefault="00AD7953" w:rsidP="00F543FC">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04B3AF8" w14:textId="77777777" w:rsidR="00AD7953" w:rsidRPr="00A1115A" w:rsidRDefault="00AD7953" w:rsidP="00F543FC">
            <w:pPr>
              <w:pStyle w:val="TAC"/>
              <w:rPr>
                <w:b/>
                <w:bCs/>
                <w:lang w:eastAsia="zh-CN"/>
              </w:rPr>
            </w:pPr>
            <w:r w:rsidRPr="00A1115A">
              <w:rPr>
                <w:rFonts w:hint="eastAsia"/>
                <w:lang w:eastAsia="zh-CN"/>
              </w:rPr>
              <w:t>N/A</w:t>
            </w:r>
          </w:p>
        </w:tc>
      </w:tr>
      <w:tr w:rsidR="00AD7953" w:rsidRPr="00A1115A" w14:paraId="35625469" w14:textId="77777777" w:rsidTr="00F543FC">
        <w:trPr>
          <w:trHeight w:val="187"/>
          <w:jc w:val="center"/>
        </w:trPr>
        <w:tc>
          <w:tcPr>
            <w:tcW w:w="1242" w:type="dxa"/>
            <w:tcBorders>
              <w:left w:val="single" w:sz="4" w:space="0" w:color="auto"/>
              <w:right w:val="single" w:sz="4" w:space="0" w:color="auto"/>
            </w:tcBorders>
          </w:tcPr>
          <w:p w14:paraId="6B44647D" w14:textId="77777777" w:rsidR="00AD7953" w:rsidRPr="00A1115A" w:rsidRDefault="00AD7953" w:rsidP="00F543FC">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39D00CEA" w14:textId="77777777" w:rsidR="00AD7953" w:rsidRPr="00A1115A" w:rsidRDefault="00AD7953" w:rsidP="00F543F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8C506F" w14:textId="77777777" w:rsidR="00AD7953" w:rsidRPr="00A1115A" w:rsidRDefault="00AD7953" w:rsidP="00F543FC">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AF6B3F4" w14:textId="77777777" w:rsidR="00AD7953" w:rsidRPr="00A1115A" w:rsidRDefault="00AD7953" w:rsidP="00F543FC">
            <w:pPr>
              <w:pStyle w:val="TAC"/>
            </w:pPr>
            <w:r w:rsidRPr="00A1115A">
              <w:rPr>
                <w:rFonts w:hint="eastAsia"/>
                <w:lang w:eastAsia="zh-CN"/>
              </w:rPr>
              <w:t>N/A</w:t>
            </w:r>
          </w:p>
        </w:tc>
      </w:tr>
      <w:tr w:rsidR="00AD7953" w:rsidRPr="00A1115A" w14:paraId="3671F02D" w14:textId="77777777" w:rsidTr="00F543FC">
        <w:trPr>
          <w:trHeight w:val="187"/>
          <w:jc w:val="center"/>
        </w:trPr>
        <w:tc>
          <w:tcPr>
            <w:tcW w:w="1242" w:type="dxa"/>
            <w:tcBorders>
              <w:left w:val="single" w:sz="4" w:space="0" w:color="auto"/>
              <w:right w:val="single" w:sz="4" w:space="0" w:color="auto"/>
            </w:tcBorders>
          </w:tcPr>
          <w:p w14:paraId="184CFF89" w14:textId="77777777" w:rsidR="00AD7953" w:rsidRPr="00A1115A" w:rsidRDefault="00AD7953" w:rsidP="00F543FC">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5CF3F7DF" w14:textId="77777777" w:rsidR="00AD7953" w:rsidRPr="00A1115A" w:rsidRDefault="00AD7953" w:rsidP="00F543FC">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678FC55" w14:textId="77777777" w:rsidR="00AD7953" w:rsidRPr="00A1115A" w:rsidRDefault="00AD7953" w:rsidP="00F543FC">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3A7505F2" w14:textId="77777777" w:rsidR="00AD7953" w:rsidRPr="00A1115A" w:rsidRDefault="00AD7953" w:rsidP="00F543FC">
            <w:pPr>
              <w:pStyle w:val="TAC"/>
              <w:rPr>
                <w:lang w:eastAsia="zh-CN"/>
              </w:rPr>
            </w:pPr>
            <w:r w:rsidRPr="0066397E">
              <w:t>N/A</w:t>
            </w:r>
          </w:p>
        </w:tc>
      </w:tr>
      <w:tr w:rsidR="00AD7953" w:rsidRPr="00A1115A" w14:paraId="6F3A4C31" w14:textId="77777777" w:rsidTr="00F543FC">
        <w:trPr>
          <w:trHeight w:val="187"/>
          <w:jc w:val="center"/>
          <w:ins w:id="169" w:author="Vasenkari, Petri J. (Nokia - FI/Espoo)" w:date="2022-04-07T15:04:00Z"/>
        </w:trPr>
        <w:tc>
          <w:tcPr>
            <w:tcW w:w="1242" w:type="dxa"/>
            <w:tcBorders>
              <w:left w:val="single" w:sz="4" w:space="0" w:color="auto"/>
              <w:right w:val="single" w:sz="4" w:space="0" w:color="auto"/>
            </w:tcBorders>
          </w:tcPr>
          <w:p w14:paraId="61EE43D0" w14:textId="4D6C3C47" w:rsidR="00AD7953" w:rsidRDefault="00AD7953" w:rsidP="00AD7953">
            <w:pPr>
              <w:pStyle w:val="TAC"/>
              <w:rPr>
                <w:ins w:id="170" w:author="Vasenkari, Petri J. (Nokia - FI/Espoo)" w:date="2022-04-07T15:04:00Z"/>
                <w:lang w:eastAsia="en-GB"/>
              </w:rPr>
            </w:pPr>
            <w:ins w:id="171" w:author="Vasenkari, Petri J. (Nokia - FI/Espoo)" w:date="2022-04-07T15:04:00Z">
              <w:r>
                <w:rPr>
                  <w:lang w:eastAsia="en-GB"/>
                </w:rPr>
                <w:t>n100</w:t>
              </w:r>
            </w:ins>
          </w:p>
        </w:tc>
        <w:tc>
          <w:tcPr>
            <w:tcW w:w="1146" w:type="dxa"/>
            <w:tcBorders>
              <w:top w:val="single" w:sz="4" w:space="0" w:color="auto"/>
              <w:left w:val="single" w:sz="4" w:space="0" w:color="auto"/>
              <w:bottom w:val="single" w:sz="4" w:space="0" w:color="auto"/>
              <w:right w:val="single" w:sz="4" w:space="0" w:color="auto"/>
            </w:tcBorders>
          </w:tcPr>
          <w:p w14:paraId="0CAC6C24" w14:textId="4C515DB6" w:rsidR="00AD7953" w:rsidRDefault="00AD7953" w:rsidP="00AD7953">
            <w:pPr>
              <w:pStyle w:val="TAC"/>
              <w:rPr>
                <w:ins w:id="172" w:author="Vasenkari, Petri J. (Nokia - FI/Espoo)" w:date="2022-04-07T15:04:00Z"/>
                <w:rFonts w:eastAsia="Yu Mincho"/>
                <w:lang w:eastAsia="en-GB"/>
              </w:rPr>
            </w:pPr>
            <w:ins w:id="173" w:author="Vasenkari, Petri J. (Nokia - FI/Espoo)" w:date="2022-04-07T15:04: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4DBD51EE" w14:textId="6884FADD" w:rsidR="00AD7953" w:rsidRDefault="00AD7953" w:rsidP="00AD7953">
            <w:pPr>
              <w:pStyle w:val="TAC"/>
              <w:rPr>
                <w:ins w:id="174" w:author="Vasenkari, Petri J. (Nokia - FI/Espoo)" w:date="2022-04-07T15:04:00Z"/>
                <w:lang w:eastAsia="en-GB"/>
              </w:rPr>
            </w:pPr>
            <w:ins w:id="175" w:author="Vasenkari, Petri J. (Nokia - FI/Espoo)" w:date="2022-04-07T15:04:00Z">
              <w:r>
                <w:rPr>
                  <w:lang w:eastAsia="en-GB"/>
                </w:rPr>
                <w:t>174880</w:t>
              </w:r>
              <w:r>
                <w:rPr>
                  <w:rFonts w:eastAsia="Yu Mincho"/>
                  <w:lang w:eastAsia="en-GB"/>
                </w:rPr>
                <w:t xml:space="preserve"> – &lt;20&gt; – 176000</w:t>
              </w:r>
            </w:ins>
          </w:p>
        </w:tc>
        <w:tc>
          <w:tcPr>
            <w:tcW w:w="2877" w:type="dxa"/>
            <w:tcBorders>
              <w:top w:val="single" w:sz="4" w:space="0" w:color="auto"/>
              <w:left w:val="single" w:sz="4" w:space="0" w:color="auto"/>
              <w:bottom w:val="single" w:sz="4" w:space="0" w:color="auto"/>
              <w:right w:val="single" w:sz="4" w:space="0" w:color="auto"/>
            </w:tcBorders>
          </w:tcPr>
          <w:p w14:paraId="72FD01C8" w14:textId="5098D1C4" w:rsidR="00AD7953" w:rsidRDefault="00AD7953" w:rsidP="00AD7953">
            <w:pPr>
              <w:pStyle w:val="TAC"/>
              <w:rPr>
                <w:ins w:id="176" w:author="Vasenkari, Petri J. (Nokia - FI/Espoo)" w:date="2022-04-07T15:04:00Z"/>
                <w:lang w:eastAsia="en-GB"/>
              </w:rPr>
            </w:pPr>
            <w:ins w:id="177" w:author="Vasenkari, Petri J. (Nokia - FI/Espoo)" w:date="2022-04-07T15:04:00Z">
              <w:r>
                <w:rPr>
                  <w:lang w:eastAsia="en-GB"/>
                </w:rPr>
                <w:t>183880</w:t>
              </w:r>
              <w:r>
                <w:rPr>
                  <w:rFonts w:eastAsia="Yu Mincho"/>
                  <w:lang w:eastAsia="en-GB"/>
                </w:rPr>
                <w:t xml:space="preserve"> – &lt;20&gt; – 185000</w:t>
              </w:r>
            </w:ins>
          </w:p>
        </w:tc>
      </w:tr>
      <w:tr w:rsidR="00AD7953" w:rsidRPr="00A1115A" w14:paraId="17F0B10E" w14:textId="77777777" w:rsidTr="00F543FC">
        <w:trPr>
          <w:trHeight w:val="187"/>
          <w:jc w:val="center"/>
        </w:trPr>
        <w:tc>
          <w:tcPr>
            <w:tcW w:w="1242" w:type="dxa"/>
            <w:tcBorders>
              <w:left w:val="single" w:sz="4" w:space="0" w:color="auto"/>
              <w:right w:val="single" w:sz="4" w:space="0" w:color="auto"/>
            </w:tcBorders>
          </w:tcPr>
          <w:p w14:paraId="4C17D154" w14:textId="77777777" w:rsidR="00AD7953" w:rsidRPr="0066397E" w:rsidRDefault="00AD7953" w:rsidP="00AD795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8C65B55" w14:textId="77777777" w:rsidR="00AD7953" w:rsidRPr="0066397E" w:rsidRDefault="00AD7953" w:rsidP="00AD795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CAAA138" w14:textId="77777777" w:rsidR="00AD7953" w:rsidRPr="0066397E" w:rsidRDefault="00AD7953" w:rsidP="00AD795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8F7DD47" w14:textId="77777777" w:rsidR="00AD7953" w:rsidRPr="0066397E" w:rsidRDefault="00AD7953" w:rsidP="00AD7953">
            <w:pPr>
              <w:pStyle w:val="TAC"/>
            </w:pPr>
            <w:r>
              <w:rPr>
                <w:lang w:eastAsia="en-GB"/>
              </w:rPr>
              <w:t>380000</w:t>
            </w:r>
            <w:r>
              <w:rPr>
                <w:rFonts w:eastAsia="Yu Mincho"/>
                <w:lang w:eastAsia="en-GB"/>
              </w:rPr>
              <w:t xml:space="preserve"> – &lt;20&gt; – 382000</w:t>
            </w:r>
          </w:p>
        </w:tc>
      </w:tr>
      <w:tr w:rsidR="00AD7953" w:rsidRPr="00A1115A" w14:paraId="0A338BEF" w14:textId="77777777" w:rsidTr="00F543FC">
        <w:trPr>
          <w:trHeight w:val="187"/>
          <w:jc w:val="center"/>
        </w:trPr>
        <w:tc>
          <w:tcPr>
            <w:tcW w:w="1242" w:type="dxa"/>
            <w:tcBorders>
              <w:left w:val="single" w:sz="4" w:space="0" w:color="auto"/>
              <w:right w:val="single" w:sz="4" w:space="0" w:color="auto"/>
            </w:tcBorders>
          </w:tcPr>
          <w:p w14:paraId="07C52BC6" w14:textId="77777777" w:rsidR="00AD7953" w:rsidRDefault="00AD7953" w:rsidP="00AD795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322CFB8F" w14:textId="77777777" w:rsidR="00AD7953" w:rsidRDefault="00AD7953" w:rsidP="00AD795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2BB725F" w14:textId="77777777" w:rsidR="00AD7953" w:rsidRDefault="00AD7953" w:rsidP="00AD795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6C1F5CAF" w14:textId="77777777" w:rsidR="00AD7953" w:rsidRDefault="00AD7953" w:rsidP="00AD7953">
            <w:pPr>
              <w:pStyle w:val="TAC"/>
              <w:rPr>
                <w:lang w:eastAsia="en-GB"/>
              </w:rPr>
            </w:pPr>
            <w:r w:rsidRPr="00A00DD3">
              <w:t>795000</w:t>
            </w:r>
            <w:r w:rsidRPr="00A1115A">
              <w:t xml:space="preserve"> – &lt;1&gt; – </w:t>
            </w:r>
            <w:r>
              <w:t>828333</w:t>
            </w:r>
          </w:p>
        </w:tc>
      </w:tr>
      <w:tr w:rsidR="00AD7953" w:rsidRPr="00A1115A" w14:paraId="58E26508" w14:textId="77777777" w:rsidTr="00F543FC">
        <w:trPr>
          <w:jc w:val="center"/>
        </w:trPr>
        <w:tc>
          <w:tcPr>
            <w:tcW w:w="8141" w:type="dxa"/>
            <w:gridSpan w:val="4"/>
            <w:tcBorders>
              <w:left w:val="single" w:sz="4" w:space="0" w:color="auto"/>
              <w:right w:val="single" w:sz="4" w:space="0" w:color="auto"/>
            </w:tcBorders>
            <w:vAlign w:val="center"/>
          </w:tcPr>
          <w:p w14:paraId="768BF8A8" w14:textId="77777777" w:rsidR="00AD7953" w:rsidRPr="00A1115A" w:rsidRDefault="00AD7953" w:rsidP="00AD7953">
            <w:pPr>
              <w:pStyle w:val="TAN"/>
            </w:pPr>
            <w:r w:rsidRPr="00A1115A">
              <w:t>NOTE 1:</w:t>
            </w:r>
            <w:r w:rsidRPr="00A1115A">
              <w:tab/>
              <w:t>The channel numbers that designate carrier frequencies so close to the operating band edges that the carrier extends beyond the operating band edge shall not be used.</w:t>
            </w:r>
          </w:p>
          <w:p w14:paraId="72CF4502" w14:textId="77777777" w:rsidR="00AD7953" w:rsidRPr="00A1115A" w:rsidRDefault="00AD7953" w:rsidP="00AD7953">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49740DC" w14:textId="77777777" w:rsidR="00AD7953" w:rsidRDefault="00AD7953" w:rsidP="00AD7953">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099FF764" w14:textId="77777777" w:rsidR="00AD7953" w:rsidRPr="00A1115A" w:rsidRDefault="00AD7953" w:rsidP="00AD7953">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004ADC78" w14:textId="77777777" w:rsidR="00AD7953" w:rsidRPr="00A1115A" w:rsidRDefault="00AD7953" w:rsidP="00AD7953"/>
    <w:p w14:paraId="52F8A509" w14:textId="77777777" w:rsidR="00AD7953" w:rsidRPr="00A1115A" w:rsidRDefault="00AD7953" w:rsidP="00AD7953">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D7953" w:rsidRPr="00A1115A" w14:paraId="0ED1E518" w14:textId="77777777" w:rsidTr="00F543FC">
        <w:trPr>
          <w:trHeight w:val="187"/>
          <w:jc w:val="center"/>
        </w:trPr>
        <w:tc>
          <w:tcPr>
            <w:tcW w:w="1435" w:type="dxa"/>
          </w:tcPr>
          <w:p w14:paraId="27E02204" w14:textId="77777777" w:rsidR="00AD7953" w:rsidRPr="00A1115A" w:rsidRDefault="00AD7953" w:rsidP="00F543FC">
            <w:pPr>
              <w:pStyle w:val="TAH"/>
              <w:rPr>
                <w:lang w:val="en-US"/>
              </w:rPr>
            </w:pPr>
            <w:r w:rsidRPr="00A1115A">
              <w:rPr>
                <w:lang w:val="en-US"/>
              </w:rPr>
              <w:t>Channel Bandwidth</w:t>
            </w:r>
          </w:p>
        </w:tc>
        <w:tc>
          <w:tcPr>
            <w:tcW w:w="5100" w:type="dxa"/>
          </w:tcPr>
          <w:p w14:paraId="5C85A9DA" w14:textId="77777777" w:rsidR="00AD7953" w:rsidRPr="00A1115A" w:rsidRDefault="00AD7953" w:rsidP="00F543FC">
            <w:pPr>
              <w:pStyle w:val="TAH"/>
              <w:rPr>
                <w:lang w:val="en-US"/>
              </w:rPr>
            </w:pPr>
            <w:r w:rsidRPr="00A1115A">
              <w:rPr>
                <w:lang w:val="en-US"/>
              </w:rPr>
              <w:t>Allowed N</w:t>
            </w:r>
            <w:r w:rsidRPr="00A1115A">
              <w:rPr>
                <w:vertAlign w:val="subscript"/>
                <w:lang w:val="en-US"/>
              </w:rPr>
              <w:t>REF</w:t>
            </w:r>
          </w:p>
        </w:tc>
      </w:tr>
      <w:tr w:rsidR="00AD7953" w:rsidRPr="00A1115A" w14:paraId="16DC2865" w14:textId="77777777" w:rsidTr="00F543FC">
        <w:trPr>
          <w:trHeight w:val="187"/>
          <w:jc w:val="center"/>
        </w:trPr>
        <w:tc>
          <w:tcPr>
            <w:tcW w:w="1435" w:type="dxa"/>
          </w:tcPr>
          <w:p w14:paraId="254E757B" w14:textId="77777777" w:rsidR="00AD7953" w:rsidRPr="00A1115A" w:rsidRDefault="00AD7953" w:rsidP="00F543FC">
            <w:pPr>
              <w:pStyle w:val="TAL"/>
              <w:rPr>
                <w:lang w:val="en-US"/>
              </w:rPr>
            </w:pPr>
            <w:r w:rsidRPr="00A1115A">
              <w:rPr>
                <w:lang w:val="en-US"/>
              </w:rPr>
              <w:t>10 MHz</w:t>
            </w:r>
          </w:p>
        </w:tc>
        <w:tc>
          <w:tcPr>
            <w:tcW w:w="5100" w:type="dxa"/>
          </w:tcPr>
          <w:p w14:paraId="4DFDA628" w14:textId="77777777" w:rsidR="00AD7953" w:rsidRPr="00A1115A" w:rsidRDefault="00AD7953" w:rsidP="00F543FC">
            <w:pPr>
              <w:pStyle w:val="TAL"/>
              <w:rPr>
                <w:lang w:val="en-US"/>
              </w:rPr>
            </w:pPr>
            <w:r w:rsidRPr="00A1115A">
              <w:rPr>
                <w:lang w:val="en-US"/>
              </w:rPr>
              <w:t>782000, 788668</w:t>
            </w:r>
          </w:p>
        </w:tc>
      </w:tr>
      <w:tr w:rsidR="00AD7953" w:rsidRPr="00A1115A" w14:paraId="33CDA8EE" w14:textId="77777777" w:rsidTr="00F543FC">
        <w:trPr>
          <w:trHeight w:val="187"/>
          <w:jc w:val="center"/>
        </w:trPr>
        <w:tc>
          <w:tcPr>
            <w:tcW w:w="1435" w:type="dxa"/>
          </w:tcPr>
          <w:p w14:paraId="170678B2" w14:textId="77777777" w:rsidR="00AD7953" w:rsidRPr="00A1115A" w:rsidRDefault="00AD7953" w:rsidP="00F543FC">
            <w:pPr>
              <w:pStyle w:val="TAL"/>
              <w:rPr>
                <w:lang w:val="en-US"/>
              </w:rPr>
            </w:pPr>
            <w:r w:rsidRPr="00A1115A">
              <w:rPr>
                <w:lang w:val="en-US"/>
              </w:rPr>
              <w:t>20 MHz</w:t>
            </w:r>
          </w:p>
        </w:tc>
        <w:tc>
          <w:tcPr>
            <w:tcW w:w="5100" w:type="dxa"/>
          </w:tcPr>
          <w:p w14:paraId="6E50FB82" w14:textId="77777777" w:rsidR="00AD7953" w:rsidRPr="00A1115A" w:rsidRDefault="00AD7953" w:rsidP="00F543FC">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D7953" w:rsidRPr="00A1115A" w14:paraId="5351A5BC" w14:textId="77777777" w:rsidTr="00F543FC">
        <w:trPr>
          <w:trHeight w:val="187"/>
          <w:jc w:val="center"/>
        </w:trPr>
        <w:tc>
          <w:tcPr>
            <w:tcW w:w="1435" w:type="dxa"/>
          </w:tcPr>
          <w:p w14:paraId="73D6924B" w14:textId="77777777" w:rsidR="00AD7953" w:rsidRPr="00A1115A" w:rsidRDefault="00AD7953" w:rsidP="00F543FC">
            <w:pPr>
              <w:pStyle w:val="TAL"/>
              <w:rPr>
                <w:lang w:val="en-US"/>
              </w:rPr>
            </w:pPr>
            <w:r w:rsidRPr="00A1115A">
              <w:rPr>
                <w:lang w:val="en-US"/>
              </w:rPr>
              <w:t>40 MHz</w:t>
            </w:r>
          </w:p>
        </w:tc>
        <w:tc>
          <w:tcPr>
            <w:tcW w:w="5100" w:type="dxa"/>
          </w:tcPr>
          <w:p w14:paraId="09B72D4D" w14:textId="77777777" w:rsidR="00AD7953" w:rsidRPr="00A1115A" w:rsidRDefault="00AD7953" w:rsidP="00F543FC">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D7953" w:rsidRPr="00A1115A" w14:paraId="39E7ED49" w14:textId="77777777" w:rsidTr="00F543FC">
        <w:trPr>
          <w:trHeight w:val="187"/>
          <w:jc w:val="center"/>
        </w:trPr>
        <w:tc>
          <w:tcPr>
            <w:tcW w:w="1435" w:type="dxa"/>
          </w:tcPr>
          <w:p w14:paraId="7E4FF110" w14:textId="77777777" w:rsidR="00AD7953" w:rsidRPr="00A1115A" w:rsidRDefault="00AD7953" w:rsidP="00F543FC">
            <w:pPr>
              <w:pStyle w:val="TAL"/>
              <w:rPr>
                <w:lang w:val="en-US"/>
              </w:rPr>
            </w:pPr>
            <w:r w:rsidRPr="00A1115A">
              <w:rPr>
                <w:lang w:val="en-US"/>
              </w:rPr>
              <w:t>60 MHz</w:t>
            </w:r>
          </w:p>
        </w:tc>
        <w:tc>
          <w:tcPr>
            <w:tcW w:w="5100" w:type="dxa"/>
          </w:tcPr>
          <w:p w14:paraId="5BDFF5DC" w14:textId="77777777" w:rsidR="00AD7953" w:rsidRPr="00A1115A" w:rsidRDefault="00AD7953" w:rsidP="00F543FC">
            <w:pPr>
              <w:pStyle w:val="TAL"/>
              <w:rPr>
                <w:lang w:val="en-US"/>
              </w:rPr>
            </w:pPr>
            <w:r w:rsidRPr="00B9589E">
              <w:rPr>
                <w:lang w:val="en-US"/>
              </w:rPr>
              <w:t>745332, 746668, 748000, 752000, 753332, 754668, 766668, 768000, 769332, 773332, 774668, 778668, 780000, 784332, 785668, 791000, 792332</w:t>
            </w:r>
          </w:p>
        </w:tc>
      </w:tr>
      <w:tr w:rsidR="00AD7953" w:rsidRPr="00A1115A" w14:paraId="7E9C992F" w14:textId="77777777" w:rsidTr="00F543FC">
        <w:trPr>
          <w:trHeight w:val="187"/>
          <w:jc w:val="center"/>
        </w:trPr>
        <w:tc>
          <w:tcPr>
            <w:tcW w:w="1435" w:type="dxa"/>
          </w:tcPr>
          <w:p w14:paraId="1186E6BC" w14:textId="77777777" w:rsidR="00AD7953" w:rsidRPr="00A1115A" w:rsidRDefault="00AD7953" w:rsidP="00F543FC">
            <w:pPr>
              <w:pStyle w:val="TAL"/>
              <w:rPr>
                <w:lang w:val="en-US"/>
              </w:rPr>
            </w:pPr>
            <w:r w:rsidRPr="00A1115A">
              <w:rPr>
                <w:lang w:val="en-US"/>
              </w:rPr>
              <w:t>80 MHz</w:t>
            </w:r>
          </w:p>
        </w:tc>
        <w:tc>
          <w:tcPr>
            <w:tcW w:w="5100" w:type="dxa"/>
          </w:tcPr>
          <w:p w14:paraId="7F4E6C45" w14:textId="77777777" w:rsidR="00AD7953" w:rsidRPr="00A1115A" w:rsidRDefault="00AD7953" w:rsidP="00F543FC">
            <w:pPr>
              <w:pStyle w:val="TAL"/>
              <w:rPr>
                <w:lang w:val="en-US"/>
              </w:rPr>
            </w:pPr>
            <w:r w:rsidRPr="00B9589E">
              <w:rPr>
                <w:lang w:val="en-US"/>
              </w:rPr>
              <w:t>746000, 747332, 752668, 754000, 767332, 768668, 774000, 779332, 785000, 791668</w:t>
            </w:r>
          </w:p>
        </w:tc>
      </w:tr>
      <w:tr w:rsidR="00AD7953" w:rsidRPr="00A1115A" w14:paraId="18B98C3B" w14:textId="77777777" w:rsidTr="00F543FC">
        <w:trPr>
          <w:trHeight w:val="187"/>
          <w:jc w:val="center"/>
        </w:trPr>
        <w:tc>
          <w:tcPr>
            <w:tcW w:w="6535" w:type="dxa"/>
            <w:gridSpan w:val="2"/>
          </w:tcPr>
          <w:p w14:paraId="58ADA5AC" w14:textId="77777777" w:rsidR="00AD7953" w:rsidRPr="00A1115A" w:rsidRDefault="00AD7953" w:rsidP="00F543FC">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2145779F" w14:textId="77777777" w:rsidR="00AD7953" w:rsidRPr="00A1115A" w:rsidRDefault="00AD7953" w:rsidP="00AD7953"/>
    <w:p w14:paraId="010ACD7B" w14:textId="77777777" w:rsidR="00AD7953" w:rsidRPr="00A1115A" w:rsidRDefault="00AD7953" w:rsidP="00AD7953">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D7953" w:rsidRPr="00A1115A" w14:paraId="2620B8B6" w14:textId="77777777" w:rsidTr="00F543FC">
        <w:trPr>
          <w:trHeight w:val="187"/>
          <w:jc w:val="center"/>
        </w:trPr>
        <w:tc>
          <w:tcPr>
            <w:tcW w:w="1435" w:type="dxa"/>
          </w:tcPr>
          <w:p w14:paraId="16799C70" w14:textId="77777777" w:rsidR="00AD7953" w:rsidRPr="00A1115A" w:rsidRDefault="00AD7953" w:rsidP="00F543FC">
            <w:pPr>
              <w:pStyle w:val="TAH"/>
              <w:rPr>
                <w:lang w:val="en-US"/>
              </w:rPr>
            </w:pPr>
            <w:r w:rsidRPr="00A1115A">
              <w:rPr>
                <w:lang w:val="en-US"/>
              </w:rPr>
              <w:t>Channel Bandwidth</w:t>
            </w:r>
          </w:p>
        </w:tc>
        <w:tc>
          <w:tcPr>
            <w:tcW w:w="5100" w:type="dxa"/>
          </w:tcPr>
          <w:p w14:paraId="5273235E" w14:textId="77777777" w:rsidR="00AD7953" w:rsidRPr="00A1115A" w:rsidRDefault="00AD7953" w:rsidP="00F543FC">
            <w:pPr>
              <w:pStyle w:val="TAH"/>
              <w:rPr>
                <w:lang w:val="en-US"/>
              </w:rPr>
            </w:pPr>
            <w:r w:rsidRPr="00A1115A">
              <w:rPr>
                <w:lang w:val="en-US"/>
              </w:rPr>
              <w:t>Allowed N</w:t>
            </w:r>
            <w:r w:rsidRPr="00A1115A">
              <w:rPr>
                <w:vertAlign w:val="subscript"/>
                <w:lang w:val="en-US"/>
              </w:rPr>
              <w:t>REF</w:t>
            </w:r>
          </w:p>
        </w:tc>
      </w:tr>
      <w:tr w:rsidR="00AD7953" w:rsidRPr="00A1115A" w14:paraId="583D3CEA" w14:textId="77777777" w:rsidTr="00F543FC">
        <w:trPr>
          <w:trHeight w:val="187"/>
          <w:jc w:val="center"/>
        </w:trPr>
        <w:tc>
          <w:tcPr>
            <w:tcW w:w="1435" w:type="dxa"/>
          </w:tcPr>
          <w:p w14:paraId="505ADAF5" w14:textId="77777777" w:rsidR="00AD7953" w:rsidRPr="00A1115A" w:rsidRDefault="00AD7953" w:rsidP="00F543FC">
            <w:pPr>
              <w:pStyle w:val="TAL"/>
              <w:rPr>
                <w:lang w:val="en-US"/>
              </w:rPr>
            </w:pPr>
            <w:r w:rsidRPr="00A1115A">
              <w:rPr>
                <w:lang w:val="en-US"/>
              </w:rPr>
              <w:t>20 MHz</w:t>
            </w:r>
          </w:p>
        </w:tc>
        <w:tc>
          <w:tcPr>
            <w:tcW w:w="5100" w:type="dxa"/>
          </w:tcPr>
          <w:p w14:paraId="488ED5BA"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2AAA098D"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D7953" w:rsidRPr="00A1115A" w14:paraId="42B8B643" w14:textId="77777777" w:rsidTr="00F543FC">
        <w:trPr>
          <w:trHeight w:val="187"/>
          <w:jc w:val="center"/>
        </w:trPr>
        <w:tc>
          <w:tcPr>
            <w:tcW w:w="1435" w:type="dxa"/>
          </w:tcPr>
          <w:p w14:paraId="4056BCEB" w14:textId="77777777" w:rsidR="00AD7953" w:rsidRPr="00A1115A" w:rsidRDefault="00AD7953" w:rsidP="00F543FC">
            <w:pPr>
              <w:pStyle w:val="TAL"/>
              <w:rPr>
                <w:lang w:val="en-US"/>
              </w:rPr>
            </w:pPr>
            <w:r w:rsidRPr="00A1115A">
              <w:rPr>
                <w:lang w:val="en-US"/>
              </w:rPr>
              <w:t>40 MHz</w:t>
            </w:r>
          </w:p>
        </w:tc>
        <w:tc>
          <w:tcPr>
            <w:tcW w:w="5100" w:type="dxa"/>
          </w:tcPr>
          <w:p w14:paraId="5A9A4A07"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6C16D365"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872332</w:t>
            </w:r>
          </w:p>
        </w:tc>
      </w:tr>
      <w:tr w:rsidR="00AD7953" w:rsidRPr="00A1115A" w14:paraId="336F69D7" w14:textId="77777777" w:rsidTr="00F543FC">
        <w:trPr>
          <w:trHeight w:val="187"/>
          <w:jc w:val="center"/>
        </w:trPr>
        <w:tc>
          <w:tcPr>
            <w:tcW w:w="1435" w:type="dxa"/>
          </w:tcPr>
          <w:p w14:paraId="433509D2" w14:textId="77777777" w:rsidR="00AD7953" w:rsidRPr="00A1115A" w:rsidRDefault="00AD7953" w:rsidP="00F543FC">
            <w:pPr>
              <w:pStyle w:val="TAL"/>
              <w:rPr>
                <w:lang w:val="en-US"/>
              </w:rPr>
            </w:pPr>
            <w:r w:rsidRPr="00A1115A">
              <w:rPr>
                <w:lang w:val="en-US"/>
              </w:rPr>
              <w:t>60 MHz</w:t>
            </w:r>
          </w:p>
        </w:tc>
        <w:tc>
          <w:tcPr>
            <w:tcW w:w="5100" w:type="dxa"/>
          </w:tcPr>
          <w:p w14:paraId="64C6A331"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D7953" w:rsidRPr="00A1115A" w14:paraId="050B6A0D" w14:textId="77777777" w:rsidTr="00F543FC">
        <w:trPr>
          <w:trHeight w:val="187"/>
          <w:jc w:val="center"/>
        </w:trPr>
        <w:tc>
          <w:tcPr>
            <w:tcW w:w="1435" w:type="dxa"/>
          </w:tcPr>
          <w:p w14:paraId="543C2B2E" w14:textId="77777777" w:rsidR="00AD7953" w:rsidRPr="00A1115A" w:rsidRDefault="00AD7953" w:rsidP="00F543FC">
            <w:pPr>
              <w:pStyle w:val="TAL"/>
              <w:rPr>
                <w:lang w:val="en-US"/>
              </w:rPr>
            </w:pPr>
            <w:r w:rsidRPr="00A1115A">
              <w:rPr>
                <w:lang w:val="en-US"/>
              </w:rPr>
              <w:t>80 MHz</w:t>
            </w:r>
          </w:p>
        </w:tc>
        <w:tc>
          <w:tcPr>
            <w:tcW w:w="5100" w:type="dxa"/>
          </w:tcPr>
          <w:p w14:paraId="235167E4"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21F02E7F" w14:textId="77777777" w:rsidR="00AD7953" w:rsidRDefault="00AD7953" w:rsidP="00AD7953"/>
    <w:p w14:paraId="16347357" w14:textId="77777777" w:rsidR="00AD7953" w:rsidRPr="00A1115A" w:rsidRDefault="00AD7953" w:rsidP="00AD7953">
      <w:pPr>
        <w:pStyle w:val="TH"/>
      </w:pPr>
      <w:r w:rsidRPr="00A1115A">
        <w:lastRenderedPageBreak/>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AD7953" w:rsidRPr="00A1115A" w14:paraId="0A385055" w14:textId="77777777" w:rsidTr="00F543FC">
        <w:trPr>
          <w:trHeight w:val="187"/>
          <w:jc w:val="center"/>
        </w:trPr>
        <w:tc>
          <w:tcPr>
            <w:tcW w:w="1435" w:type="dxa"/>
          </w:tcPr>
          <w:p w14:paraId="753982BB" w14:textId="77777777" w:rsidR="00AD7953" w:rsidRPr="00A1115A" w:rsidRDefault="00AD7953" w:rsidP="00F543FC">
            <w:pPr>
              <w:pStyle w:val="TAH"/>
              <w:rPr>
                <w:lang w:val="en-US"/>
              </w:rPr>
            </w:pPr>
            <w:r w:rsidRPr="00A1115A">
              <w:rPr>
                <w:lang w:val="en-US"/>
              </w:rPr>
              <w:t>Channel Bandwidth</w:t>
            </w:r>
          </w:p>
        </w:tc>
        <w:tc>
          <w:tcPr>
            <w:tcW w:w="5100" w:type="dxa"/>
          </w:tcPr>
          <w:p w14:paraId="3A592DA1" w14:textId="77777777" w:rsidR="00AD7953" w:rsidRPr="00A1115A" w:rsidRDefault="00AD7953" w:rsidP="00F543FC">
            <w:pPr>
              <w:pStyle w:val="TAH"/>
              <w:rPr>
                <w:lang w:val="en-US"/>
              </w:rPr>
            </w:pPr>
            <w:r w:rsidRPr="00A1115A">
              <w:rPr>
                <w:lang w:val="en-US"/>
              </w:rPr>
              <w:t>Allowed N</w:t>
            </w:r>
            <w:r w:rsidRPr="00A1115A">
              <w:rPr>
                <w:vertAlign w:val="subscript"/>
                <w:lang w:val="en-US"/>
              </w:rPr>
              <w:t>REF</w:t>
            </w:r>
          </w:p>
        </w:tc>
      </w:tr>
      <w:tr w:rsidR="00AD7953" w:rsidRPr="00A1115A" w14:paraId="0D357B85" w14:textId="77777777" w:rsidTr="00F543FC">
        <w:trPr>
          <w:trHeight w:val="187"/>
          <w:jc w:val="center"/>
        </w:trPr>
        <w:tc>
          <w:tcPr>
            <w:tcW w:w="1435" w:type="dxa"/>
          </w:tcPr>
          <w:p w14:paraId="2D6E945D" w14:textId="77777777" w:rsidR="00AD7953" w:rsidRPr="00A1115A" w:rsidRDefault="00AD7953" w:rsidP="00F543FC">
            <w:pPr>
              <w:pStyle w:val="TAL"/>
              <w:rPr>
                <w:lang w:val="en-US"/>
              </w:rPr>
            </w:pPr>
            <w:r w:rsidRPr="00A1115A">
              <w:rPr>
                <w:lang w:val="en-US"/>
              </w:rPr>
              <w:t>20 MHz</w:t>
            </w:r>
          </w:p>
        </w:tc>
        <w:tc>
          <w:tcPr>
            <w:tcW w:w="5100" w:type="dxa"/>
          </w:tcPr>
          <w:p w14:paraId="063E7234"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24AFF422"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AD7953" w:rsidRPr="00A1115A" w14:paraId="75D2EA5F" w14:textId="77777777" w:rsidTr="00F543FC">
        <w:trPr>
          <w:trHeight w:val="187"/>
          <w:jc w:val="center"/>
        </w:trPr>
        <w:tc>
          <w:tcPr>
            <w:tcW w:w="1435" w:type="dxa"/>
          </w:tcPr>
          <w:p w14:paraId="57D05583" w14:textId="77777777" w:rsidR="00AD7953" w:rsidRPr="00A1115A" w:rsidRDefault="00AD7953" w:rsidP="00F543FC">
            <w:pPr>
              <w:pStyle w:val="TAL"/>
              <w:rPr>
                <w:lang w:val="en-US"/>
              </w:rPr>
            </w:pPr>
            <w:r w:rsidRPr="00A1115A">
              <w:rPr>
                <w:lang w:val="en-US"/>
              </w:rPr>
              <w:t>40 MHz</w:t>
            </w:r>
          </w:p>
        </w:tc>
        <w:tc>
          <w:tcPr>
            <w:tcW w:w="5100" w:type="dxa"/>
          </w:tcPr>
          <w:p w14:paraId="6E6D6545"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AD7953" w:rsidRPr="00A1115A" w14:paraId="6AB32BEA" w14:textId="77777777" w:rsidTr="00F543FC">
        <w:trPr>
          <w:trHeight w:val="187"/>
          <w:jc w:val="center"/>
        </w:trPr>
        <w:tc>
          <w:tcPr>
            <w:tcW w:w="1435" w:type="dxa"/>
          </w:tcPr>
          <w:p w14:paraId="37762457" w14:textId="77777777" w:rsidR="00AD7953" w:rsidRPr="00A1115A" w:rsidRDefault="00AD7953" w:rsidP="00F543FC">
            <w:pPr>
              <w:pStyle w:val="TAL"/>
              <w:rPr>
                <w:lang w:val="en-US"/>
              </w:rPr>
            </w:pPr>
            <w:r w:rsidRPr="00A1115A">
              <w:rPr>
                <w:lang w:val="en-US"/>
              </w:rPr>
              <w:t>60 MHz</w:t>
            </w:r>
          </w:p>
        </w:tc>
        <w:tc>
          <w:tcPr>
            <w:tcW w:w="5100" w:type="dxa"/>
          </w:tcPr>
          <w:p w14:paraId="4A5CF1C0"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AD7953" w:rsidRPr="00A1115A" w14:paraId="1D4940BA" w14:textId="77777777" w:rsidTr="00F543FC">
        <w:trPr>
          <w:trHeight w:val="187"/>
          <w:jc w:val="center"/>
        </w:trPr>
        <w:tc>
          <w:tcPr>
            <w:tcW w:w="1435" w:type="dxa"/>
          </w:tcPr>
          <w:p w14:paraId="76A88FB0" w14:textId="77777777" w:rsidR="00AD7953" w:rsidRPr="00A1115A" w:rsidRDefault="00AD7953" w:rsidP="00F543FC">
            <w:pPr>
              <w:pStyle w:val="TAL"/>
              <w:rPr>
                <w:lang w:val="en-US"/>
              </w:rPr>
            </w:pPr>
            <w:r w:rsidRPr="00A1115A">
              <w:rPr>
                <w:lang w:val="en-US"/>
              </w:rPr>
              <w:t>80 MHz</w:t>
            </w:r>
          </w:p>
        </w:tc>
        <w:tc>
          <w:tcPr>
            <w:tcW w:w="5100" w:type="dxa"/>
          </w:tcPr>
          <w:p w14:paraId="3B9D516B" w14:textId="77777777" w:rsidR="00AD7953" w:rsidRPr="00A1115A" w:rsidRDefault="00AD7953" w:rsidP="00F543FC">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bl>
    <w:p w14:paraId="1E44E4A8" w14:textId="77777777" w:rsidR="00AD7953" w:rsidRDefault="00AD7953" w:rsidP="00AD7953">
      <w:pPr>
        <w:rPr>
          <w:i/>
          <w:iCs/>
          <w:noProof/>
          <w:color w:val="0070C0"/>
        </w:rPr>
      </w:pPr>
    </w:p>
    <w:p w14:paraId="5404C6A4" w14:textId="77777777" w:rsidR="00AD7953" w:rsidRPr="00A1115A" w:rsidRDefault="00AD7953" w:rsidP="00AD7953">
      <w:pPr>
        <w:pStyle w:val="Heading3"/>
      </w:pPr>
      <w:r w:rsidRPr="00A1115A">
        <w:t>5.4.3</w:t>
      </w:r>
      <w:r w:rsidRPr="00A1115A">
        <w:tab/>
      </w:r>
      <w:r w:rsidRPr="00A1115A">
        <w:rPr>
          <w:rFonts w:hint="eastAsia"/>
        </w:rPr>
        <w:t xml:space="preserve">Synchronization </w:t>
      </w:r>
      <w:r w:rsidRPr="00A1115A">
        <w:t>r</w:t>
      </w:r>
      <w:r w:rsidRPr="00A1115A">
        <w:rPr>
          <w:rFonts w:hint="eastAsia"/>
        </w:rPr>
        <w:t>aster</w:t>
      </w:r>
    </w:p>
    <w:p w14:paraId="5645519A" w14:textId="77777777" w:rsidR="00AD7953" w:rsidRPr="00A1115A" w:rsidRDefault="00AD7953" w:rsidP="00AD7953">
      <w:pPr>
        <w:pStyle w:val="Heading4"/>
      </w:pPr>
      <w:r w:rsidRPr="00A1115A">
        <w:t>5.4.3.1</w:t>
      </w:r>
      <w:r w:rsidRPr="00A1115A">
        <w:tab/>
        <w:t>Synchronization raster and numbering</w:t>
      </w:r>
    </w:p>
    <w:p w14:paraId="3C585A7C" w14:textId="77777777" w:rsidR="00AD7953" w:rsidRPr="00A1115A" w:rsidRDefault="00AD7953" w:rsidP="00AD7953">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24942336" w14:textId="77777777" w:rsidR="00AD7953" w:rsidRPr="00A1115A" w:rsidRDefault="00AD7953" w:rsidP="00AD7953">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p>
    <w:p w14:paraId="62179220" w14:textId="77777777" w:rsidR="00AD7953" w:rsidRPr="00A1115A" w:rsidRDefault="00AD7953" w:rsidP="00AD7953">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3D4DC8B7" w14:textId="77777777" w:rsidR="00AD7953" w:rsidRPr="00A1115A" w:rsidRDefault="00AD7953" w:rsidP="00AD7953">
      <w:pPr>
        <w:pStyle w:val="TH"/>
      </w:pPr>
      <w:r w:rsidRPr="00A1115A">
        <w:t xml:space="preserve">Table 5.4.3.1-1: </w:t>
      </w:r>
      <w:r w:rsidRPr="00A1115A">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D7953" w:rsidRPr="00A1115A" w14:paraId="502FB16C" w14:textId="77777777" w:rsidTr="00F543FC">
        <w:trPr>
          <w:jc w:val="center"/>
        </w:trPr>
        <w:tc>
          <w:tcPr>
            <w:tcW w:w="2401" w:type="dxa"/>
            <w:shd w:val="clear" w:color="auto" w:fill="auto"/>
            <w:vAlign w:val="center"/>
          </w:tcPr>
          <w:p w14:paraId="6C19EE51" w14:textId="77777777" w:rsidR="00AD7953" w:rsidRPr="00A1115A" w:rsidRDefault="00AD7953" w:rsidP="00F543FC">
            <w:pPr>
              <w:pStyle w:val="TAH"/>
            </w:pPr>
            <w:r w:rsidRPr="00A1115A">
              <w:t>Frequency range</w:t>
            </w:r>
          </w:p>
        </w:tc>
        <w:tc>
          <w:tcPr>
            <w:tcW w:w="3534" w:type="dxa"/>
            <w:shd w:val="clear" w:color="auto" w:fill="auto"/>
            <w:vAlign w:val="center"/>
          </w:tcPr>
          <w:p w14:paraId="39D89176" w14:textId="77777777" w:rsidR="00AD7953" w:rsidRPr="00A1115A" w:rsidRDefault="00AD7953" w:rsidP="00F543FC">
            <w:pPr>
              <w:pStyle w:val="TAH"/>
            </w:pPr>
            <w:r w:rsidRPr="00A1115A">
              <w:t>SS Block frequency position SS</w:t>
            </w:r>
            <w:r w:rsidRPr="00A1115A">
              <w:rPr>
                <w:vertAlign w:val="subscript"/>
              </w:rPr>
              <w:t>REF</w:t>
            </w:r>
          </w:p>
        </w:tc>
        <w:tc>
          <w:tcPr>
            <w:tcW w:w="1927" w:type="dxa"/>
            <w:vAlign w:val="center"/>
          </w:tcPr>
          <w:p w14:paraId="44513568" w14:textId="77777777" w:rsidR="00AD7953" w:rsidRPr="00A1115A" w:rsidRDefault="00AD7953" w:rsidP="00F543FC">
            <w:pPr>
              <w:pStyle w:val="TAH"/>
            </w:pPr>
            <w:r w:rsidRPr="00A1115A">
              <w:t>GSCN</w:t>
            </w:r>
          </w:p>
        </w:tc>
        <w:tc>
          <w:tcPr>
            <w:tcW w:w="1995" w:type="dxa"/>
            <w:shd w:val="clear" w:color="auto" w:fill="auto"/>
            <w:vAlign w:val="center"/>
          </w:tcPr>
          <w:p w14:paraId="7A7AB2F1" w14:textId="77777777" w:rsidR="00AD7953" w:rsidRPr="00A1115A" w:rsidRDefault="00AD7953" w:rsidP="00F543FC">
            <w:pPr>
              <w:pStyle w:val="TAH"/>
            </w:pPr>
            <w:r w:rsidRPr="00A1115A">
              <w:t>Range of GSCN</w:t>
            </w:r>
          </w:p>
        </w:tc>
      </w:tr>
      <w:tr w:rsidR="00AD7953" w:rsidRPr="00A1115A" w14:paraId="6BC03947" w14:textId="77777777" w:rsidTr="00F543FC">
        <w:trPr>
          <w:jc w:val="center"/>
        </w:trPr>
        <w:tc>
          <w:tcPr>
            <w:tcW w:w="2401" w:type="dxa"/>
            <w:shd w:val="clear" w:color="auto" w:fill="auto"/>
          </w:tcPr>
          <w:p w14:paraId="50B66F66" w14:textId="77777777" w:rsidR="00AD7953" w:rsidRPr="00A1115A" w:rsidRDefault="00AD7953" w:rsidP="00F543FC">
            <w:pPr>
              <w:pStyle w:val="TAC"/>
              <w:rPr>
                <w:b/>
              </w:rPr>
            </w:pPr>
            <w:r w:rsidRPr="00A1115A">
              <w:t>0 – 3000 MHz</w:t>
            </w:r>
          </w:p>
        </w:tc>
        <w:tc>
          <w:tcPr>
            <w:tcW w:w="3534" w:type="dxa"/>
            <w:shd w:val="clear" w:color="auto" w:fill="auto"/>
          </w:tcPr>
          <w:p w14:paraId="01DC7CDE" w14:textId="77777777" w:rsidR="00AD7953" w:rsidRPr="00A1115A" w:rsidRDefault="00AD7953" w:rsidP="00F543FC">
            <w:pPr>
              <w:pStyle w:val="TAC"/>
            </w:pPr>
            <w:r w:rsidRPr="00A1115A">
              <w:t>N * 1200kHz + M * 50 kHz,</w:t>
            </w:r>
          </w:p>
          <w:p w14:paraId="02AEF7D7" w14:textId="77777777" w:rsidR="00AD7953" w:rsidRPr="00A1115A" w:rsidRDefault="00AD7953" w:rsidP="00F543FC">
            <w:pPr>
              <w:pStyle w:val="TAC"/>
              <w:rPr>
                <w:b/>
              </w:rPr>
            </w:pPr>
            <w:r w:rsidRPr="00A1115A">
              <w:t xml:space="preserve">N=1:2499, M </w:t>
            </w:r>
            <w:r w:rsidRPr="00A1115A">
              <w:rPr>
                <w:lang w:val="sv-SE"/>
              </w:rPr>
              <w:t>ϵ</w:t>
            </w:r>
            <w:r w:rsidRPr="00A1115A">
              <w:t xml:space="preserve"> {1,3,5} (Note 1)</w:t>
            </w:r>
          </w:p>
        </w:tc>
        <w:tc>
          <w:tcPr>
            <w:tcW w:w="1927" w:type="dxa"/>
          </w:tcPr>
          <w:p w14:paraId="0D66A683" w14:textId="77777777" w:rsidR="00AD7953" w:rsidRPr="00A1115A" w:rsidRDefault="00AD7953" w:rsidP="00F543FC">
            <w:pPr>
              <w:pStyle w:val="TAC"/>
            </w:pPr>
            <w:r w:rsidRPr="00A1115A">
              <w:t>3N + (M-3)/2</w:t>
            </w:r>
          </w:p>
        </w:tc>
        <w:tc>
          <w:tcPr>
            <w:tcW w:w="1995" w:type="dxa"/>
            <w:shd w:val="clear" w:color="auto" w:fill="auto"/>
          </w:tcPr>
          <w:p w14:paraId="360EAAEE" w14:textId="77777777" w:rsidR="00AD7953" w:rsidRPr="00A1115A" w:rsidRDefault="00AD7953" w:rsidP="00F543FC">
            <w:pPr>
              <w:pStyle w:val="TAC"/>
              <w:rPr>
                <w:b/>
              </w:rPr>
            </w:pPr>
            <w:r w:rsidRPr="00A1115A">
              <w:t>2 – 7498</w:t>
            </w:r>
          </w:p>
        </w:tc>
      </w:tr>
      <w:tr w:rsidR="00AD7953" w:rsidRPr="00A1115A" w14:paraId="547B0539" w14:textId="77777777" w:rsidTr="00F543FC">
        <w:trPr>
          <w:jc w:val="center"/>
        </w:trPr>
        <w:tc>
          <w:tcPr>
            <w:tcW w:w="2401" w:type="dxa"/>
            <w:shd w:val="clear" w:color="auto" w:fill="auto"/>
          </w:tcPr>
          <w:p w14:paraId="48625819" w14:textId="77777777" w:rsidR="00AD7953" w:rsidRPr="00A1115A" w:rsidRDefault="00AD7953" w:rsidP="00F543FC">
            <w:pPr>
              <w:pStyle w:val="TAC"/>
              <w:rPr>
                <w:b/>
              </w:rPr>
            </w:pPr>
            <w:r w:rsidRPr="00A1115A">
              <w:t>3000 – 24250 MHz</w:t>
            </w:r>
          </w:p>
        </w:tc>
        <w:tc>
          <w:tcPr>
            <w:tcW w:w="3534" w:type="dxa"/>
            <w:shd w:val="clear" w:color="auto" w:fill="auto"/>
          </w:tcPr>
          <w:p w14:paraId="7FDA81EF" w14:textId="77777777" w:rsidR="00AD7953" w:rsidRPr="00A1115A" w:rsidRDefault="00AD7953" w:rsidP="00F543FC">
            <w:pPr>
              <w:pStyle w:val="TAC"/>
            </w:pPr>
            <w:r w:rsidRPr="00A1115A">
              <w:t>3000 MHz + N * 1.44 MHz</w:t>
            </w:r>
          </w:p>
          <w:p w14:paraId="7CB79945" w14:textId="77777777" w:rsidR="00AD7953" w:rsidRPr="00A1115A" w:rsidRDefault="00AD7953" w:rsidP="00F543FC">
            <w:pPr>
              <w:pStyle w:val="TAC"/>
              <w:rPr>
                <w:b/>
              </w:rPr>
            </w:pPr>
            <w:r w:rsidRPr="00A1115A">
              <w:t>N = 0:14756</w:t>
            </w:r>
          </w:p>
        </w:tc>
        <w:tc>
          <w:tcPr>
            <w:tcW w:w="1927" w:type="dxa"/>
          </w:tcPr>
          <w:p w14:paraId="2A7FD831" w14:textId="77777777" w:rsidR="00AD7953" w:rsidRPr="00A1115A" w:rsidRDefault="00AD7953" w:rsidP="00F543FC">
            <w:pPr>
              <w:pStyle w:val="TAC"/>
            </w:pPr>
            <w:r w:rsidRPr="00A1115A">
              <w:t>7499 + N</w:t>
            </w:r>
          </w:p>
        </w:tc>
        <w:tc>
          <w:tcPr>
            <w:tcW w:w="1995" w:type="dxa"/>
            <w:shd w:val="clear" w:color="auto" w:fill="auto"/>
          </w:tcPr>
          <w:p w14:paraId="0595877A" w14:textId="77777777" w:rsidR="00AD7953" w:rsidRPr="00A1115A" w:rsidRDefault="00AD7953" w:rsidP="00F543FC">
            <w:pPr>
              <w:pStyle w:val="TAC"/>
              <w:rPr>
                <w:b/>
              </w:rPr>
            </w:pPr>
            <w:r w:rsidRPr="00A1115A">
              <w:t>7499 – 22255</w:t>
            </w:r>
          </w:p>
        </w:tc>
      </w:tr>
      <w:tr w:rsidR="00AD7953" w:rsidRPr="00A1115A" w14:paraId="00DECF59" w14:textId="77777777" w:rsidTr="00F543FC">
        <w:trPr>
          <w:jc w:val="center"/>
        </w:trPr>
        <w:tc>
          <w:tcPr>
            <w:tcW w:w="9857" w:type="dxa"/>
            <w:gridSpan w:val="4"/>
            <w:shd w:val="clear" w:color="auto" w:fill="auto"/>
            <w:vAlign w:val="center"/>
          </w:tcPr>
          <w:p w14:paraId="0E843480" w14:textId="77777777" w:rsidR="00AD7953" w:rsidRPr="00A1115A" w:rsidRDefault="00AD7953" w:rsidP="00F543FC">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7EC52953" w14:textId="77777777" w:rsidR="00AD7953" w:rsidRPr="00A1115A" w:rsidRDefault="00AD7953" w:rsidP="00AD7953">
      <w:pPr>
        <w:rPr>
          <w:rFonts w:eastAsia="Yu Mincho"/>
        </w:rPr>
      </w:pPr>
    </w:p>
    <w:p w14:paraId="6CCF447F" w14:textId="77777777" w:rsidR="00AD7953" w:rsidRPr="00A1115A" w:rsidRDefault="00AD7953" w:rsidP="00AD7953">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66839E5E" w14:textId="77777777" w:rsidR="00AD7953" w:rsidRPr="00A1115A" w:rsidRDefault="00AD7953" w:rsidP="00AD7953">
      <w:pPr>
        <w:rPr>
          <w:rFonts w:eastAsia="Yu Mincho"/>
        </w:rPr>
      </w:pPr>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625F5B15" w14:textId="77777777" w:rsidR="00AD7953" w:rsidRPr="00A1115A" w:rsidRDefault="00AD7953" w:rsidP="00AD7953">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7953" w:rsidRPr="00A1115A" w14:paraId="5903DF67" w14:textId="77777777" w:rsidTr="00F543FC">
        <w:trPr>
          <w:trHeight w:val="187"/>
          <w:jc w:val="center"/>
        </w:trPr>
        <w:tc>
          <w:tcPr>
            <w:tcW w:w="5095" w:type="dxa"/>
          </w:tcPr>
          <w:p w14:paraId="7F3613C9" w14:textId="77777777" w:rsidR="00AD7953" w:rsidRPr="00A1115A" w:rsidRDefault="00AD7953" w:rsidP="00F543FC">
            <w:pPr>
              <w:pStyle w:val="TAC"/>
            </w:pPr>
            <w:r w:rsidRPr="00A1115A">
              <w:t xml:space="preserve">Resource element index </w:t>
            </w:r>
            <w:r w:rsidRPr="00A1115A">
              <w:rPr>
                <w:position w:val="-6"/>
              </w:rPr>
              <w:object w:dxaOrig="180" w:dyaOrig="260" w14:anchorId="5BB9A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5pt" o:ole="">
                  <v:imagedata r:id="rId23" o:title=""/>
                </v:shape>
                <o:OLEObject Type="Embed" ProgID="Equation.3" ShapeID="_x0000_i1025" DrawAspect="Content" ObjectID="_1712404781" r:id="rId24"/>
              </w:object>
            </w:r>
          </w:p>
        </w:tc>
        <w:tc>
          <w:tcPr>
            <w:tcW w:w="2406" w:type="dxa"/>
          </w:tcPr>
          <w:p w14:paraId="58A1FA15" w14:textId="77777777" w:rsidR="00AD7953" w:rsidRPr="00A1115A" w:rsidRDefault="00AD7953" w:rsidP="00F543FC">
            <w:pPr>
              <w:pStyle w:val="TAC"/>
              <w:rPr>
                <w:rFonts w:cs="v5.0.0"/>
              </w:rPr>
            </w:pPr>
            <w:r w:rsidRPr="00A1115A">
              <w:rPr>
                <w:rFonts w:cs="v5.0.0"/>
              </w:rPr>
              <w:t>120</w:t>
            </w:r>
          </w:p>
        </w:tc>
      </w:tr>
    </w:tbl>
    <w:p w14:paraId="049E6237" w14:textId="77777777" w:rsidR="00AD7953" w:rsidRPr="00A1115A" w:rsidRDefault="00AD7953" w:rsidP="00AD7953">
      <w:pPr>
        <w:rPr>
          <w:rFonts w:eastAsia="Yu Mincho"/>
        </w:rPr>
      </w:pPr>
    </w:p>
    <w:p w14:paraId="4B2A8BC1" w14:textId="77777777" w:rsidR="00AD7953" w:rsidRPr="00A1115A" w:rsidRDefault="00AD7953" w:rsidP="00AD7953">
      <w:pPr>
        <w:rPr>
          <w:rFonts w:eastAsia="Yu Mincho"/>
        </w:rPr>
      </w:pPr>
      <w:r w:rsidRPr="00A1115A">
        <w:rPr>
          <w:rFonts w:eastAsia="Yu Mincho"/>
          <w:position w:val="-6"/>
        </w:rPr>
        <w:object w:dxaOrig="180" w:dyaOrig="260" w14:anchorId="7BF97030">
          <v:shape id="_x0000_i1026" type="#_x0000_t75" style="width:5pt;height:10.5pt" o:ole="">
            <v:imagedata r:id="rId23" o:title=""/>
          </v:shape>
          <o:OLEObject Type="Embed" ProgID="Equation.3" ShapeID="_x0000_i1026" DrawAspect="Content" ObjectID="_1712404782" r:id="rId25"/>
        </w:object>
      </w:r>
      <w:r w:rsidRPr="00A1115A">
        <w:rPr>
          <w:rFonts w:eastAsia="Yu Mincho"/>
        </w:rPr>
        <w:t xml:space="preserve"> is the subcarrier number of SS/PBCH block defined in TS 38.211 clause 7.4.3.1 [6].</w:t>
      </w:r>
    </w:p>
    <w:p w14:paraId="3A4058A9" w14:textId="77777777" w:rsidR="00AD7953" w:rsidRPr="00A1115A" w:rsidRDefault="00AD7953" w:rsidP="00AD7953">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5196144D" w14:textId="77777777" w:rsidR="00AD7953" w:rsidRPr="00A1115A" w:rsidRDefault="00AD7953" w:rsidP="00AD7953">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05959DB3" w14:textId="77777777" w:rsidR="00AD7953" w:rsidRPr="00A1115A" w:rsidRDefault="00AD7953" w:rsidP="00AD7953">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D7953" w:rsidRPr="00A1115A" w14:paraId="56E816B5"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57CF99B1" w14:textId="77777777" w:rsidR="00AD7953" w:rsidRPr="00A1115A" w:rsidRDefault="00AD7953" w:rsidP="00F543FC">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24807F2" w14:textId="77777777" w:rsidR="00AD7953" w:rsidRPr="00A1115A" w:rsidRDefault="00AD7953" w:rsidP="00F543FC">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065B74A" w14:textId="77777777" w:rsidR="00AD7953" w:rsidRPr="00A1115A" w:rsidRDefault="00AD7953" w:rsidP="00F543FC">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9356CB2" w14:textId="77777777" w:rsidR="00AD7953" w:rsidRPr="00A1115A" w:rsidRDefault="00AD7953" w:rsidP="00F543FC">
            <w:pPr>
              <w:pStyle w:val="TAH"/>
              <w:rPr>
                <w:rFonts w:eastAsia="Yu Mincho"/>
              </w:rPr>
            </w:pPr>
            <w:r w:rsidRPr="00A1115A">
              <w:rPr>
                <w:rFonts w:eastAsia="Yu Mincho"/>
              </w:rPr>
              <w:t>Range of GSCN</w:t>
            </w:r>
          </w:p>
          <w:p w14:paraId="2197C833" w14:textId="77777777" w:rsidR="00AD7953" w:rsidRPr="00A1115A" w:rsidRDefault="00AD7953" w:rsidP="00F543FC">
            <w:pPr>
              <w:pStyle w:val="TAH"/>
              <w:rPr>
                <w:rFonts w:eastAsia="Yu Mincho"/>
              </w:rPr>
            </w:pPr>
            <w:r w:rsidRPr="00A1115A">
              <w:rPr>
                <w:rFonts w:eastAsia="Yu Mincho"/>
              </w:rPr>
              <w:t>(First – &lt;Step size&gt; – Last)</w:t>
            </w:r>
          </w:p>
        </w:tc>
      </w:tr>
      <w:tr w:rsidR="00AD7953" w:rsidRPr="00A1115A" w14:paraId="24DBE295"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20BBF0DA" w14:textId="77777777" w:rsidR="00AD7953" w:rsidRPr="00A1115A" w:rsidRDefault="00AD7953" w:rsidP="00F543FC">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65139F87"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DBF10F"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BB9F52" w14:textId="77777777" w:rsidR="00AD7953" w:rsidRPr="00A1115A" w:rsidRDefault="00AD7953" w:rsidP="00F543FC">
            <w:pPr>
              <w:pStyle w:val="TAC"/>
              <w:rPr>
                <w:rFonts w:eastAsia="Yu Mincho"/>
              </w:rPr>
            </w:pPr>
            <w:r w:rsidRPr="00A1115A">
              <w:t>5279 – &lt;1&gt; – 5419</w:t>
            </w:r>
          </w:p>
        </w:tc>
      </w:tr>
      <w:tr w:rsidR="00AD7953" w:rsidRPr="00A1115A" w14:paraId="572A971B"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22904725" w14:textId="77777777" w:rsidR="00AD7953" w:rsidRPr="00A1115A" w:rsidRDefault="00AD7953" w:rsidP="00F543FC">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14062831"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4099CB"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58F138" w14:textId="77777777" w:rsidR="00AD7953" w:rsidRPr="00A1115A" w:rsidRDefault="00AD7953" w:rsidP="00F543FC">
            <w:pPr>
              <w:pStyle w:val="TAC"/>
              <w:rPr>
                <w:rFonts w:eastAsia="Yu Mincho"/>
              </w:rPr>
            </w:pPr>
            <w:r w:rsidRPr="00A1115A">
              <w:t>4829 – &lt;1&gt; – 4969</w:t>
            </w:r>
          </w:p>
        </w:tc>
      </w:tr>
      <w:tr w:rsidR="00AD7953" w:rsidRPr="00A1115A" w14:paraId="7882FDEC"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17F3D5A1" w14:textId="77777777" w:rsidR="00AD7953" w:rsidRPr="00A1115A" w:rsidRDefault="00AD7953" w:rsidP="00F543FC">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00574DC5"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4F2E99"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BB679E" w14:textId="77777777" w:rsidR="00AD7953" w:rsidRPr="00A1115A" w:rsidRDefault="00AD7953" w:rsidP="00F543FC">
            <w:pPr>
              <w:pStyle w:val="TAC"/>
              <w:rPr>
                <w:rFonts w:eastAsia="Yu Mincho"/>
              </w:rPr>
            </w:pPr>
            <w:r w:rsidRPr="00A1115A">
              <w:t>4517 – &lt;1&gt; – 4693</w:t>
            </w:r>
          </w:p>
        </w:tc>
      </w:tr>
      <w:tr w:rsidR="00AD7953" w:rsidRPr="00A1115A" w14:paraId="5FDA6949" w14:textId="77777777" w:rsidTr="00F543FC">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4544BA8" w14:textId="77777777" w:rsidR="00AD7953" w:rsidRPr="00A1115A" w:rsidRDefault="00AD7953" w:rsidP="00F543FC">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40E74EDD"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C93E2B"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62AED8" w14:textId="77777777" w:rsidR="00AD7953" w:rsidRPr="00A1115A" w:rsidRDefault="00AD7953" w:rsidP="00F543FC">
            <w:pPr>
              <w:pStyle w:val="TAC"/>
              <w:rPr>
                <w:rFonts w:eastAsia="Yu Mincho"/>
              </w:rPr>
            </w:pPr>
            <w:r w:rsidRPr="00A1115A">
              <w:t>2177 – &lt;1&gt; – 2230</w:t>
            </w:r>
          </w:p>
        </w:tc>
      </w:tr>
      <w:tr w:rsidR="00AD7953" w:rsidRPr="00A1115A" w14:paraId="1984956A"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060709" w14:textId="77777777" w:rsidR="00AD7953" w:rsidRPr="00A1115A" w:rsidRDefault="00AD7953" w:rsidP="00F543FC">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748C53A"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C31D8F" w14:textId="77777777" w:rsidR="00AD7953" w:rsidRPr="00A1115A" w:rsidRDefault="00AD7953" w:rsidP="00F543FC">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151C878" w14:textId="77777777" w:rsidR="00AD7953" w:rsidRPr="00A1115A" w:rsidRDefault="00AD7953" w:rsidP="00F543FC">
            <w:pPr>
              <w:pStyle w:val="TAC"/>
            </w:pPr>
            <w:r w:rsidRPr="00A1115A">
              <w:t>2183 – &lt;1&gt; – 2224</w:t>
            </w:r>
          </w:p>
        </w:tc>
      </w:tr>
      <w:tr w:rsidR="00AD7953" w:rsidRPr="00A1115A" w14:paraId="39673AD4"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0E64B39D" w14:textId="77777777" w:rsidR="00AD7953" w:rsidRPr="00A1115A" w:rsidRDefault="00AD7953" w:rsidP="00F543FC">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484B590A"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DA3A7A8"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639565" w14:textId="77777777" w:rsidR="00AD7953" w:rsidRPr="00A1115A" w:rsidRDefault="00AD7953" w:rsidP="00F543FC">
            <w:pPr>
              <w:pStyle w:val="TAC"/>
              <w:rPr>
                <w:rFonts w:eastAsia="Yu Mincho"/>
              </w:rPr>
            </w:pPr>
            <w:r w:rsidRPr="00A1115A">
              <w:t>6554 – &lt;1&gt; – 6718</w:t>
            </w:r>
          </w:p>
        </w:tc>
      </w:tr>
      <w:tr w:rsidR="00AD7953" w:rsidRPr="00A1115A" w14:paraId="6A225C54"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4848A983" w14:textId="77777777" w:rsidR="00AD7953" w:rsidRPr="00A1115A" w:rsidRDefault="00AD7953" w:rsidP="00F543FC">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269BDFE8"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4E98E8A"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0E1401" w14:textId="77777777" w:rsidR="00AD7953" w:rsidRPr="00A1115A" w:rsidRDefault="00AD7953" w:rsidP="00F543FC">
            <w:pPr>
              <w:pStyle w:val="TAC"/>
              <w:rPr>
                <w:rFonts w:eastAsia="Yu Mincho"/>
              </w:rPr>
            </w:pPr>
            <w:r w:rsidRPr="00A1115A">
              <w:t>2318 – &lt;1&gt; – 2395</w:t>
            </w:r>
          </w:p>
        </w:tc>
      </w:tr>
      <w:tr w:rsidR="00AD7953" w:rsidRPr="00A1115A" w14:paraId="69237118"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433CE6EB" w14:textId="77777777" w:rsidR="00AD7953" w:rsidRPr="00A1115A" w:rsidRDefault="00AD7953" w:rsidP="00F543FC">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273AE80"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FA11E7" w14:textId="77777777" w:rsidR="00AD7953" w:rsidRPr="00A1115A" w:rsidRDefault="00AD7953" w:rsidP="00F543FC">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68DCDF7" w14:textId="77777777" w:rsidR="00AD7953" w:rsidRPr="00A1115A" w:rsidRDefault="00AD7953" w:rsidP="00F543FC">
            <w:pPr>
              <w:pStyle w:val="TAC"/>
            </w:pPr>
            <w:r w:rsidRPr="00A1115A">
              <w:t>1828 – &lt;1&gt; – 1858</w:t>
            </w:r>
          </w:p>
        </w:tc>
      </w:tr>
      <w:tr w:rsidR="00AD7953" w:rsidRPr="00A1115A" w14:paraId="2D4AD70D"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0FB682EF" w14:textId="77777777" w:rsidR="00AD7953" w:rsidRPr="00A1115A" w:rsidRDefault="00AD7953" w:rsidP="00F543FC">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7C9BCCD"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15CE43B" w14:textId="77777777" w:rsidR="00AD7953" w:rsidRPr="00A1115A" w:rsidRDefault="00AD7953" w:rsidP="00F543FC">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3AC8A85" w14:textId="77777777" w:rsidR="00AD7953" w:rsidRPr="00A1115A" w:rsidRDefault="00AD7953" w:rsidP="00F543FC">
            <w:pPr>
              <w:pStyle w:val="TAC"/>
            </w:pPr>
            <w:r w:rsidRPr="00A1115A">
              <w:t>1871 – &lt;1&gt; – 1885</w:t>
            </w:r>
          </w:p>
        </w:tc>
      </w:tr>
      <w:tr w:rsidR="00AD7953" w:rsidRPr="00A1115A" w14:paraId="00FF76E6"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2B28D32F" w14:textId="77777777" w:rsidR="00AD7953" w:rsidRPr="00A1115A" w:rsidRDefault="00AD7953" w:rsidP="00F543FC">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583A7429"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872AAD" w14:textId="77777777" w:rsidR="00AD7953" w:rsidRPr="00A1115A" w:rsidRDefault="00AD7953" w:rsidP="00F543FC">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D7D0A43" w14:textId="77777777" w:rsidR="00AD7953" w:rsidRPr="00A1115A" w:rsidRDefault="00AD7953" w:rsidP="00F543FC">
            <w:pPr>
              <w:pStyle w:val="TAC"/>
            </w:pPr>
            <w:r w:rsidRPr="00A1115A">
              <w:t>1901 – &lt;1&gt; – 1915</w:t>
            </w:r>
          </w:p>
        </w:tc>
      </w:tr>
      <w:tr w:rsidR="00AD7953" w:rsidRPr="00A1115A" w14:paraId="0850EDF4"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6380FEC3" w14:textId="77777777" w:rsidR="00AD7953" w:rsidRPr="00A1115A" w:rsidRDefault="00AD7953" w:rsidP="00F543FC">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6BA7B4B" w14:textId="77777777" w:rsidR="00AD7953" w:rsidRPr="00A1115A" w:rsidRDefault="00AD7953" w:rsidP="00F543FC">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B18EC9A" w14:textId="77777777" w:rsidR="00AD7953" w:rsidRPr="00A1115A" w:rsidRDefault="00AD7953" w:rsidP="00F543FC">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26398931" w14:textId="77777777" w:rsidR="00AD7953" w:rsidRPr="00A1115A" w:rsidRDefault="00AD7953" w:rsidP="00F543FC">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D7953" w:rsidRPr="00A1115A" w14:paraId="7E9269AF"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23C55241" w14:textId="77777777" w:rsidR="00AD7953" w:rsidRPr="00A1115A" w:rsidRDefault="00AD7953" w:rsidP="00F543FC">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3F14C52"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09D548"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480FCA" w14:textId="77777777" w:rsidR="00AD7953" w:rsidRPr="00A1115A" w:rsidRDefault="00AD7953" w:rsidP="00F543FC">
            <w:pPr>
              <w:pStyle w:val="TAC"/>
              <w:rPr>
                <w:rFonts w:eastAsia="Yu Mincho"/>
              </w:rPr>
            </w:pPr>
            <w:r w:rsidRPr="00A1115A">
              <w:t>1982 – &lt;1&gt; – 2047</w:t>
            </w:r>
          </w:p>
        </w:tc>
      </w:tr>
      <w:tr w:rsidR="00AD7953" w:rsidRPr="00A1115A" w14:paraId="7E95F9A3" w14:textId="77777777" w:rsidTr="00F543FC">
        <w:trPr>
          <w:jc w:val="center"/>
        </w:trPr>
        <w:tc>
          <w:tcPr>
            <w:tcW w:w="2408" w:type="dxa"/>
            <w:tcBorders>
              <w:top w:val="single" w:sz="4" w:space="0" w:color="auto"/>
              <w:left w:val="single" w:sz="4" w:space="0" w:color="auto"/>
              <w:bottom w:val="nil"/>
              <w:right w:val="single" w:sz="4" w:space="0" w:color="auto"/>
            </w:tcBorders>
            <w:vAlign w:val="center"/>
          </w:tcPr>
          <w:p w14:paraId="51ED4C59" w14:textId="77777777" w:rsidR="00AD7953" w:rsidRPr="00A1115A" w:rsidRDefault="00AD7953" w:rsidP="00F543FC">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1796C0C9" w14:textId="77777777" w:rsidR="00AD7953" w:rsidRPr="00A1115A" w:rsidRDefault="00AD7953" w:rsidP="00F543FC">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0D6E9951" w14:textId="77777777" w:rsidR="00AD7953" w:rsidRPr="00A1115A" w:rsidRDefault="00AD7953" w:rsidP="00F543FC">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6FC780A" w14:textId="77777777" w:rsidR="00AD7953" w:rsidRPr="00A1115A" w:rsidRDefault="00AD7953" w:rsidP="00F543FC">
            <w:pPr>
              <w:pStyle w:val="TAC"/>
            </w:pPr>
            <w:r>
              <w:rPr>
                <w:rFonts w:cs="Arial"/>
              </w:rPr>
              <w:t>3818</w:t>
            </w:r>
            <w:r w:rsidRPr="00B405E7">
              <w:rPr>
                <w:rFonts w:cs="Arial"/>
              </w:rPr>
              <w:t xml:space="preserve"> – &lt;1&gt; – </w:t>
            </w:r>
            <w:r>
              <w:rPr>
                <w:rFonts w:cs="Arial"/>
              </w:rPr>
              <w:t>3892</w:t>
            </w:r>
          </w:p>
        </w:tc>
      </w:tr>
      <w:tr w:rsidR="00AD7953" w:rsidRPr="00A1115A" w14:paraId="5B962B07" w14:textId="77777777" w:rsidTr="00F543FC">
        <w:trPr>
          <w:jc w:val="center"/>
        </w:trPr>
        <w:tc>
          <w:tcPr>
            <w:tcW w:w="2408" w:type="dxa"/>
            <w:tcBorders>
              <w:top w:val="nil"/>
              <w:left w:val="single" w:sz="4" w:space="0" w:color="auto"/>
              <w:bottom w:val="single" w:sz="4" w:space="0" w:color="auto"/>
              <w:right w:val="single" w:sz="4" w:space="0" w:color="auto"/>
            </w:tcBorders>
          </w:tcPr>
          <w:p w14:paraId="5A96D288" w14:textId="77777777" w:rsidR="00AD7953" w:rsidRPr="00A1115A" w:rsidRDefault="00AD7953" w:rsidP="00F543FC">
            <w:pPr>
              <w:pStyle w:val="TAC"/>
            </w:pPr>
          </w:p>
        </w:tc>
        <w:tc>
          <w:tcPr>
            <w:tcW w:w="2407" w:type="dxa"/>
            <w:tcBorders>
              <w:top w:val="single" w:sz="4" w:space="0" w:color="auto"/>
              <w:left w:val="single" w:sz="4" w:space="0" w:color="auto"/>
              <w:bottom w:val="single" w:sz="4" w:space="0" w:color="auto"/>
              <w:right w:val="single" w:sz="4" w:space="0" w:color="auto"/>
            </w:tcBorders>
          </w:tcPr>
          <w:p w14:paraId="67179008" w14:textId="77777777" w:rsidR="00AD7953" w:rsidRPr="00A1115A" w:rsidRDefault="00AD7953" w:rsidP="00F543FC">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0DFD80F0" w14:textId="77777777" w:rsidR="00AD7953" w:rsidRPr="00A1115A" w:rsidRDefault="00AD7953" w:rsidP="00F543FC">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1483E98" w14:textId="77777777" w:rsidR="00AD7953" w:rsidRPr="00A1115A" w:rsidRDefault="00AD7953" w:rsidP="00F543FC">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D7953" w:rsidRPr="00A1115A" w14:paraId="446AFBEF"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2AFD9545" w14:textId="77777777" w:rsidR="00AD7953" w:rsidRPr="00A1115A" w:rsidRDefault="00AD7953" w:rsidP="00F543FC">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5D5436DB"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2C951A5" w14:textId="77777777" w:rsidR="00AD7953" w:rsidRPr="00A1115A" w:rsidRDefault="00AD7953" w:rsidP="00F543FC">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04DD181" w14:textId="77777777" w:rsidR="00AD7953" w:rsidRPr="00A1115A" w:rsidRDefault="00AD7953" w:rsidP="00F543FC">
            <w:pPr>
              <w:pStyle w:val="TAC"/>
            </w:pPr>
            <w:r w:rsidRPr="00A1115A">
              <w:t>4829 – &lt;1&gt; – 4981</w:t>
            </w:r>
          </w:p>
        </w:tc>
      </w:tr>
      <w:tr w:rsidR="00AD7953" w:rsidRPr="00A1115A" w14:paraId="0A67DCC8"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574FE7E5" w14:textId="77777777" w:rsidR="00AD7953" w:rsidRPr="00A1115A" w:rsidRDefault="00AD7953" w:rsidP="00F543FC">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F80113D"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220ADA" w14:textId="77777777" w:rsidR="00AD7953" w:rsidRPr="00A1115A" w:rsidRDefault="00AD7953" w:rsidP="00F543FC">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8074827" w14:textId="77777777" w:rsidR="00AD7953" w:rsidRPr="00A1115A" w:rsidRDefault="00AD7953" w:rsidP="00F543FC">
            <w:pPr>
              <w:pStyle w:val="TAC"/>
            </w:pPr>
            <w:r w:rsidRPr="00A1115A">
              <w:t>2153 – &lt;1&gt; – 2230</w:t>
            </w:r>
          </w:p>
        </w:tc>
      </w:tr>
      <w:tr w:rsidR="00AD7953" w:rsidRPr="00A1115A" w14:paraId="69BDEC64"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4D8DAB9D" w14:textId="77777777" w:rsidR="00AD7953" w:rsidRPr="00A1115A" w:rsidRDefault="00AD7953" w:rsidP="00F543FC">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EFD8066"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33A524"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5338FC" w14:textId="77777777" w:rsidR="00AD7953" w:rsidRPr="00A1115A" w:rsidRDefault="00AD7953" w:rsidP="00F543FC">
            <w:pPr>
              <w:pStyle w:val="TAC"/>
              <w:rPr>
                <w:rFonts w:eastAsia="Yu Mincho"/>
              </w:rPr>
            </w:pPr>
            <w:r w:rsidRPr="00A1115A">
              <w:t>1901 – &lt;1&gt; – 2002</w:t>
            </w:r>
          </w:p>
        </w:tc>
      </w:tr>
      <w:tr w:rsidR="00AD7953" w:rsidRPr="00A1115A" w14:paraId="3EC778E2"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3622B828" w14:textId="77777777" w:rsidR="00AD7953" w:rsidRPr="00A1115A" w:rsidRDefault="00AD7953" w:rsidP="00F543FC">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FFABB9"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76BC634" w14:textId="77777777" w:rsidR="00AD7953" w:rsidRPr="00A1115A" w:rsidRDefault="00AD7953" w:rsidP="00F543FC">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F853D" w14:textId="77777777" w:rsidR="00AD7953" w:rsidRPr="00A1115A" w:rsidRDefault="00AD7953" w:rsidP="00F543FC">
            <w:pPr>
              <w:pStyle w:val="TAC"/>
            </w:pPr>
            <w:r w:rsidRPr="00A1115A">
              <w:t>1798 – &lt;1&gt; – 1813</w:t>
            </w:r>
          </w:p>
        </w:tc>
      </w:tr>
      <w:tr w:rsidR="00AD7953" w:rsidRPr="00A1115A" w14:paraId="3071F686"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05755C88" w14:textId="77777777" w:rsidR="00AD7953" w:rsidRPr="00A1115A" w:rsidRDefault="00AD7953" w:rsidP="00F543FC">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26B8C80"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F9BBBA" w14:textId="77777777" w:rsidR="00AD7953" w:rsidRPr="00A1115A" w:rsidRDefault="00AD7953" w:rsidP="00F543FC">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1A3B55F" w14:textId="77777777" w:rsidR="00AD7953" w:rsidRPr="00A1115A" w:rsidRDefault="00AD7953" w:rsidP="00F543FC">
            <w:pPr>
              <w:pStyle w:val="TAC"/>
            </w:pPr>
            <w:r w:rsidRPr="00A1115A">
              <w:t>5879 – &lt;1&gt; – 5893</w:t>
            </w:r>
          </w:p>
        </w:tc>
      </w:tr>
      <w:tr w:rsidR="00AD7953" w:rsidRPr="00A1115A" w14:paraId="36DFFBC6" w14:textId="77777777" w:rsidTr="00F543FC">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F0B33A5" w14:textId="77777777" w:rsidR="00AD7953" w:rsidRPr="00A1115A" w:rsidRDefault="00AD7953" w:rsidP="00F543FC">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BC906EE"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7E9A" w14:textId="77777777" w:rsidR="00AD7953" w:rsidRPr="00A1115A" w:rsidRDefault="00AD7953" w:rsidP="00F543FC">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D49EE1" w14:textId="77777777" w:rsidR="00AD7953" w:rsidRPr="00A1115A" w:rsidRDefault="00AD7953" w:rsidP="00F543FC">
            <w:pPr>
              <w:pStyle w:val="TAC"/>
            </w:pPr>
            <w:r w:rsidRPr="00A1115A">
              <w:t>NOTE 5</w:t>
            </w:r>
          </w:p>
        </w:tc>
      </w:tr>
      <w:tr w:rsidR="00AD7953" w:rsidRPr="00A1115A" w14:paraId="557B8A26"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tcPr>
          <w:p w14:paraId="49CAB332" w14:textId="77777777" w:rsidR="00AD7953" w:rsidRPr="00A1115A" w:rsidRDefault="00AD7953" w:rsidP="00F543FC">
            <w:pPr>
              <w:pStyle w:val="TAC"/>
            </w:pPr>
          </w:p>
        </w:tc>
        <w:tc>
          <w:tcPr>
            <w:tcW w:w="2407" w:type="dxa"/>
            <w:tcBorders>
              <w:top w:val="single" w:sz="4" w:space="0" w:color="auto"/>
              <w:left w:val="single" w:sz="4" w:space="0" w:color="auto"/>
              <w:bottom w:val="single" w:sz="4" w:space="0" w:color="auto"/>
              <w:right w:val="single" w:sz="4" w:space="0" w:color="auto"/>
            </w:tcBorders>
          </w:tcPr>
          <w:p w14:paraId="00495DF5"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9A63CD9" w14:textId="77777777" w:rsidR="00AD7953" w:rsidRPr="00A1115A" w:rsidRDefault="00AD7953" w:rsidP="00F543FC">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9791732" w14:textId="77777777" w:rsidR="00AD7953" w:rsidRPr="00A1115A" w:rsidDel="003C5095" w:rsidRDefault="00AD7953" w:rsidP="00F543FC">
            <w:pPr>
              <w:pStyle w:val="TAC"/>
            </w:pPr>
            <w:r w:rsidRPr="00A1115A">
              <w:t>5036 – &lt;1&gt; – 5050</w:t>
            </w:r>
          </w:p>
        </w:tc>
      </w:tr>
      <w:tr w:rsidR="00AD7953" w:rsidRPr="00A1115A" w14:paraId="4D982FE5" w14:textId="77777777" w:rsidTr="00F543FC">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F6FAD8C" w14:textId="77777777" w:rsidR="00AD7953" w:rsidRPr="00A1115A" w:rsidRDefault="00AD7953" w:rsidP="00F543FC">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A61CCCA"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FA682F"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7B7DDB" w14:textId="77777777" w:rsidR="00AD7953" w:rsidRPr="00A1115A" w:rsidRDefault="00AD7953" w:rsidP="00F543FC">
            <w:pPr>
              <w:pStyle w:val="TAC"/>
              <w:rPr>
                <w:rFonts w:eastAsia="Yu Mincho"/>
              </w:rPr>
            </w:pPr>
            <w:r w:rsidRPr="00A1115A">
              <w:t>NOTE 2</w:t>
            </w:r>
          </w:p>
        </w:tc>
      </w:tr>
      <w:tr w:rsidR="00AD7953" w:rsidRPr="00A1115A" w14:paraId="700FAA3F"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tcPr>
          <w:p w14:paraId="62724F43" w14:textId="77777777" w:rsidR="00AD7953" w:rsidRPr="00A1115A" w:rsidRDefault="00AD7953" w:rsidP="00F543FC">
            <w:pPr>
              <w:pStyle w:val="TAC"/>
            </w:pPr>
          </w:p>
        </w:tc>
        <w:tc>
          <w:tcPr>
            <w:tcW w:w="2407" w:type="dxa"/>
            <w:tcBorders>
              <w:top w:val="single" w:sz="4" w:space="0" w:color="auto"/>
              <w:left w:val="single" w:sz="4" w:space="0" w:color="auto"/>
              <w:bottom w:val="single" w:sz="4" w:space="0" w:color="auto"/>
              <w:right w:val="single" w:sz="4" w:space="0" w:color="auto"/>
            </w:tcBorders>
          </w:tcPr>
          <w:p w14:paraId="5657ACD5"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C8E4C01" w14:textId="77777777" w:rsidR="00AD7953" w:rsidRPr="00A1115A" w:rsidRDefault="00AD7953" w:rsidP="00F543FC">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A06C064" w14:textId="77777777" w:rsidR="00AD7953" w:rsidRPr="00A1115A" w:rsidRDefault="00AD7953" w:rsidP="00F543FC">
            <w:pPr>
              <w:pStyle w:val="TAC"/>
            </w:pPr>
            <w:r w:rsidRPr="00A1115A">
              <w:t>6437 – &lt;1&gt; – 6538</w:t>
            </w:r>
          </w:p>
        </w:tc>
      </w:tr>
      <w:tr w:rsidR="00AD7953" w:rsidRPr="00A1115A" w14:paraId="5F46C14F" w14:textId="77777777" w:rsidTr="00F543FC">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4031EB6" w14:textId="77777777" w:rsidR="00AD7953" w:rsidRPr="00A1115A" w:rsidRDefault="00AD7953" w:rsidP="00F543FC">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6BDEE48"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6B028B" w14:textId="77777777" w:rsidR="00AD7953" w:rsidRPr="00A1115A" w:rsidRDefault="00AD7953" w:rsidP="00F543FC">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74D65CA" w14:textId="77777777" w:rsidR="00AD7953" w:rsidRPr="00A1115A" w:rsidRDefault="00AD7953" w:rsidP="00F543FC">
            <w:pPr>
              <w:pStyle w:val="TAC"/>
            </w:pPr>
            <w:r w:rsidRPr="00A1115A">
              <w:t>NOTE 6</w:t>
            </w:r>
          </w:p>
        </w:tc>
      </w:tr>
      <w:tr w:rsidR="00AD7953" w:rsidRPr="00A1115A" w14:paraId="4B149364"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tcPr>
          <w:p w14:paraId="3872E61E" w14:textId="77777777" w:rsidR="00AD7953" w:rsidRPr="00A1115A" w:rsidRDefault="00AD7953" w:rsidP="00F543FC">
            <w:pPr>
              <w:pStyle w:val="TAC"/>
            </w:pPr>
          </w:p>
        </w:tc>
        <w:tc>
          <w:tcPr>
            <w:tcW w:w="2407" w:type="dxa"/>
            <w:tcBorders>
              <w:top w:val="single" w:sz="4" w:space="0" w:color="auto"/>
              <w:left w:val="single" w:sz="4" w:space="0" w:color="auto"/>
              <w:bottom w:val="single" w:sz="4" w:space="0" w:color="auto"/>
              <w:right w:val="single" w:sz="4" w:space="0" w:color="auto"/>
            </w:tcBorders>
          </w:tcPr>
          <w:p w14:paraId="2AF2CE63"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E47C5D" w14:textId="77777777" w:rsidR="00AD7953" w:rsidRPr="00A1115A" w:rsidRDefault="00AD7953" w:rsidP="00F543FC">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B83D1CE" w14:textId="77777777" w:rsidR="00AD7953" w:rsidRPr="00A1115A" w:rsidRDefault="00AD7953" w:rsidP="00F543FC">
            <w:pPr>
              <w:pStyle w:val="TAC"/>
            </w:pPr>
            <w:r w:rsidRPr="00A1115A">
              <w:t>4712 – &lt;1&gt; – 4789</w:t>
            </w:r>
          </w:p>
        </w:tc>
      </w:tr>
      <w:tr w:rsidR="00AD7953" w:rsidRPr="00A1115A" w14:paraId="7E8906E1"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6F674F13" w14:textId="77777777" w:rsidR="00AD7953" w:rsidRPr="00A1115A" w:rsidRDefault="00AD7953" w:rsidP="00F543FC">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69516D62"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DE2E93" w14:textId="77777777" w:rsidR="00AD7953" w:rsidRPr="00A1115A" w:rsidRDefault="00AD7953" w:rsidP="00F543FC">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DADC5C6" w14:textId="77777777" w:rsidR="00AD7953" w:rsidRPr="00A1115A" w:rsidRDefault="00AD7953" w:rsidP="00F543FC">
            <w:pPr>
              <w:pStyle w:val="TAC"/>
            </w:pPr>
            <w:r w:rsidRPr="00A1115A">
              <w:t>5762 – &lt;1&gt; – 5989</w:t>
            </w:r>
          </w:p>
        </w:tc>
      </w:tr>
      <w:tr w:rsidR="00AD7953" w:rsidRPr="00A1115A" w14:paraId="3FCDEDA0" w14:textId="77777777" w:rsidTr="00F543FC">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9D9F0A7" w14:textId="77777777" w:rsidR="00AD7953" w:rsidRPr="00A1115A" w:rsidRDefault="00AD7953" w:rsidP="00F543FC">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68F22DE0"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D6EA34"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E3A216" w14:textId="77777777" w:rsidR="00AD7953" w:rsidRPr="00A1115A" w:rsidRDefault="00AD7953" w:rsidP="00F543FC">
            <w:pPr>
              <w:pStyle w:val="TAC"/>
              <w:rPr>
                <w:rFonts w:eastAsia="Yu Mincho"/>
              </w:rPr>
            </w:pPr>
            <w:r w:rsidRPr="00A1115A">
              <w:t>6246 – &lt;3&gt; – 6717</w:t>
            </w:r>
          </w:p>
        </w:tc>
      </w:tr>
      <w:tr w:rsidR="00AD7953" w:rsidRPr="00A1115A" w14:paraId="75A6B6EE"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tcPr>
          <w:p w14:paraId="5A21DF7A" w14:textId="77777777" w:rsidR="00AD7953" w:rsidRPr="00A1115A" w:rsidRDefault="00AD7953" w:rsidP="00F543FC">
            <w:pPr>
              <w:pStyle w:val="TAC"/>
            </w:pPr>
          </w:p>
        </w:tc>
        <w:tc>
          <w:tcPr>
            <w:tcW w:w="2407" w:type="dxa"/>
            <w:tcBorders>
              <w:top w:val="single" w:sz="4" w:space="0" w:color="auto"/>
              <w:left w:val="single" w:sz="4" w:space="0" w:color="auto"/>
              <w:bottom w:val="single" w:sz="4" w:space="0" w:color="auto"/>
              <w:right w:val="single" w:sz="4" w:space="0" w:color="auto"/>
            </w:tcBorders>
          </w:tcPr>
          <w:p w14:paraId="608728AE"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30817D" w14:textId="77777777" w:rsidR="00AD7953" w:rsidRPr="00A1115A" w:rsidRDefault="00AD7953" w:rsidP="00F543FC">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BE46FEE" w14:textId="77777777" w:rsidR="00AD7953" w:rsidRPr="00A1115A" w:rsidRDefault="00AD7953" w:rsidP="00F543FC">
            <w:pPr>
              <w:pStyle w:val="TAC"/>
            </w:pPr>
            <w:r w:rsidRPr="00A1115A">
              <w:t>6252 – &lt;3&gt; – 6714</w:t>
            </w:r>
          </w:p>
        </w:tc>
      </w:tr>
      <w:tr w:rsidR="00AD7953" w:rsidRPr="00A1115A" w14:paraId="0C514BEF" w14:textId="77777777" w:rsidTr="00F543FC">
        <w:trPr>
          <w:jc w:val="center"/>
        </w:trPr>
        <w:tc>
          <w:tcPr>
            <w:tcW w:w="2408" w:type="dxa"/>
            <w:tcBorders>
              <w:left w:val="single" w:sz="4" w:space="0" w:color="auto"/>
              <w:bottom w:val="single" w:sz="4" w:space="0" w:color="auto"/>
              <w:right w:val="single" w:sz="4" w:space="0" w:color="auto"/>
            </w:tcBorders>
          </w:tcPr>
          <w:p w14:paraId="17C4AE84" w14:textId="77777777" w:rsidR="00AD7953" w:rsidRPr="00A1115A" w:rsidRDefault="00AD7953" w:rsidP="00F543FC">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6F67C0B6"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59003F" w14:textId="77777777" w:rsidR="00AD7953" w:rsidRPr="00A1115A" w:rsidRDefault="00AD7953" w:rsidP="00F543FC">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36B7416" w14:textId="77777777" w:rsidR="00AD7953" w:rsidRPr="00A1115A" w:rsidRDefault="00AD7953" w:rsidP="00F543FC">
            <w:pPr>
              <w:pStyle w:val="TAC"/>
            </w:pPr>
            <w:r w:rsidRPr="00A1115A">
              <w:t>8993 – &lt;1&gt; – 9530</w:t>
            </w:r>
          </w:p>
        </w:tc>
      </w:tr>
      <w:tr w:rsidR="00AD7953" w:rsidRPr="00A1115A" w14:paraId="25CB0C94" w14:textId="77777777" w:rsidTr="00F543FC">
        <w:trPr>
          <w:jc w:val="center"/>
        </w:trPr>
        <w:tc>
          <w:tcPr>
            <w:tcW w:w="2408" w:type="dxa"/>
            <w:tcBorders>
              <w:left w:val="single" w:sz="4" w:space="0" w:color="auto"/>
              <w:bottom w:val="single" w:sz="4" w:space="0" w:color="auto"/>
              <w:right w:val="single" w:sz="4" w:space="0" w:color="auto"/>
            </w:tcBorders>
          </w:tcPr>
          <w:p w14:paraId="25DABE6E" w14:textId="77777777" w:rsidR="00AD7953" w:rsidRPr="00A1115A" w:rsidRDefault="00AD7953" w:rsidP="00F543FC">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53C85B0D"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59DA70" w14:textId="77777777" w:rsidR="00AD7953" w:rsidRPr="00A1115A" w:rsidRDefault="00AD7953" w:rsidP="00F543FC">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A1DD6ED" w14:textId="77777777" w:rsidR="00AD7953" w:rsidRPr="00A1115A" w:rsidRDefault="00AD7953" w:rsidP="00F543FC">
            <w:pPr>
              <w:pStyle w:val="TAC"/>
            </w:pPr>
            <w:r w:rsidRPr="00A1115A">
              <w:t>7884 – &lt;1&gt; – 7982</w:t>
            </w:r>
          </w:p>
        </w:tc>
      </w:tr>
      <w:tr w:rsidR="00AD7953" w:rsidRPr="00A1115A" w14:paraId="76257E5E"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79AE525E" w14:textId="77777777" w:rsidR="00AD7953" w:rsidRPr="00A1115A" w:rsidRDefault="00AD7953" w:rsidP="00F543FC">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2F9AE0BA"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AC0DB8" w14:textId="77777777" w:rsidR="00AD7953" w:rsidRPr="00A1115A" w:rsidRDefault="00AD7953" w:rsidP="00F543FC">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A9736FD" w14:textId="77777777" w:rsidR="00AD7953" w:rsidRPr="00A1115A" w:rsidRDefault="00AD7953" w:rsidP="00F543FC">
            <w:pPr>
              <w:pStyle w:val="TAC"/>
            </w:pPr>
            <w:r w:rsidRPr="00A1115A">
              <w:t>3590 – &lt;1&gt; – 3781</w:t>
            </w:r>
          </w:p>
        </w:tc>
      </w:tr>
      <w:tr w:rsidR="00AD7953" w:rsidRPr="00A1115A" w14:paraId="6ADE09C1"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176DE306" w14:textId="77777777" w:rsidR="00AD7953" w:rsidRPr="00A1115A" w:rsidRDefault="00AD7953" w:rsidP="00F543FC">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6DAB0EDB"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65D1CE"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B2EBB8E" w14:textId="77777777" w:rsidR="00AD7953" w:rsidRPr="00A1115A" w:rsidRDefault="00AD7953" w:rsidP="00F543FC">
            <w:pPr>
              <w:pStyle w:val="TAC"/>
              <w:rPr>
                <w:rFonts w:eastAsia="Yu Mincho"/>
              </w:rPr>
            </w:pPr>
            <w:r w:rsidRPr="00A1115A">
              <w:t>3572 – &lt;1&gt; – 3574</w:t>
            </w:r>
          </w:p>
        </w:tc>
      </w:tr>
      <w:tr w:rsidR="00AD7953" w:rsidRPr="00A1115A" w14:paraId="0FD64373"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632922C7" w14:textId="77777777" w:rsidR="00AD7953" w:rsidRPr="00A1115A" w:rsidRDefault="00AD7953" w:rsidP="00F543FC">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C281B43"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AB38D" w14:textId="77777777" w:rsidR="00AD7953" w:rsidRPr="00A1115A" w:rsidRDefault="00AD7953" w:rsidP="00F543FC">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4B71CBC" w14:textId="77777777" w:rsidR="00AD7953" w:rsidRPr="00A1115A" w:rsidRDefault="00AD7953" w:rsidP="00F543FC">
            <w:pPr>
              <w:pStyle w:val="TAC"/>
            </w:pPr>
            <w:r w:rsidRPr="00A1115A">
              <w:rPr>
                <w:lang w:eastAsia="zh-CN"/>
              </w:rPr>
              <w:t>6215</w:t>
            </w:r>
            <w:r w:rsidRPr="00A1115A">
              <w:rPr>
                <w:lang w:eastAsia="fr-FR"/>
              </w:rPr>
              <w:t xml:space="preserve"> – &lt;1&gt; – </w:t>
            </w:r>
            <w:r w:rsidRPr="00A1115A">
              <w:rPr>
                <w:lang w:eastAsia="zh-CN"/>
              </w:rPr>
              <w:t>6232</w:t>
            </w:r>
          </w:p>
        </w:tc>
      </w:tr>
      <w:tr w:rsidR="00AD7953" w:rsidRPr="00A1115A" w14:paraId="1E8A7E56"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29E63C84" w14:textId="77777777" w:rsidR="00AD7953" w:rsidRPr="00A1115A" w:rsidRDefault="00AD7953" w:rsidP="00F543FC">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0AC4E1A"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3CED1F" w14:textId="77777777" w:rsidR="00AD7953" w:rsidRPr="00A1115A" w:rsidRDefault="00AD7953" w:rsidP="00F543FC">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561A883" w14:textId="77777777" w:rsidR="00AD7953" w:rsidRPr="00A1115A" w:rsidRDefault="00AD7953" w:rsidP="00F543FC">
            <w:pPr>
              <w:pStyle w:val="TAC"/>
            </w:pPr>
            <w:r w:rsidRPr="00A1115A">
              <w:t>5279 – &lt;1&gt; – 5494</w:t>
            </w:r>
          </w:p>
        </w:tc>
      </w:tr>
      <w:tr w:rsidR="00AD7953" w:rsidRPr="00A1115A" w14:paraId="63B6A433" w14:textId="77777777" w:rsidTr="00F543FC">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21D6D6D" w14:textId="77777777" w:rsidR="00AD7953" w:rsidRPr="00A1115A" w:rsidRDefault="00AD7953" w:rsidP="00F543FC">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DFBD3AC"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F46EF6"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51A868" w14:textId="77777777" w:rsidR="00AD7953" w:rsidRPr="00A1115A" w:rsidRDefault="00AD7953" w:rsidP="00F543FC">
            <w:pPr>
              <w:pStyle w:val="TAC"/>
              <w:rPr>
                <w:rFonts w:eastAsia="Yu Mincho"/>
              </w:rPr>
            </w:pPr>
            <w:r w:rsidRPr="00A1115A">
              <w:t>5279 – &lt;1&gt; – 5494</w:t>
            </w:r>
          </w:p>
        </w:tc>
      </w:tr>
      <w:tr w:rsidR="00AD7953" w:rsidRPr="00A1115A" w14:paraId="09B25AEE"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0C633A2" w14:textId="77777777" w:rsidR="00AD7953" w:rsidRPr="00A1115A" w:rsidRDefault="00AD7953" w:rsidP="00F543FC">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EB7B865"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92A0648" w14:textId="77777777" w:rsidR="00AD7953" w:rsidRPr="00A1115A" w:rsidRDefault="00AD7953" w:rsidP="00F543FC">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C3FE149" w14:textId="77777777" w:rsidR="00AD7953" w:rsidRPr="00A1115A" w:rsidRDefault="00AD7953" w:rsidP="00F543FC">
            <w:pPr>
              <w:pStyle w:val="TAC"/>
            </w:pPr>
            <w:r w:rsidRPr="00A1115A">
              <w:t>5285 – &lt;1&gt; – 5488</w:t>
            </w:r>
          </w:p>
        </w:tc>
      </w:tr>
      <w:tr w:rsidR="00AD7953" w:rsidRPr="00A1115A" w14:paraId="1AB1D9A9"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A5712C9" w14:textId="77777777" w:rsidR="00AD7953" w:rsidRPr="00A1115A" w:rsidRDefault="00AD7953" w:rsidP="00F543FC">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97876F3" w14:textId="77777777" w:rsidR="00AD7953" w:rsidRPr="00A1115A" w:rsidRDefault="00AD7953" w:rsidP="00F543FC">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D77F828" w14:textId="77777777" w:rsidR="00AD7953" w:rsidRPr="00A1115A" w:rsidRDefault="00AD7953" w:rsidP="00F543FC">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E77F2FE" w14:textId="77777777" w:rsidR="00AD7953" w:rsidRPr="00A1115A" w:rsidRDefault="00AD7953" w:rsidP="00F543FC">
            <w:pPr>
              <w:pStyle w:val="TAC"/>
            </w:pPr>
            <w:r w:rsidRPr="00CD0F94">
              <w:rPr>
                <w:lang w:val="x-none"/>
              </w:rPr>
              <w:t>1850 – &lt;1&gt; – 1888</w:t>
            </w:r>
          </w:p>
        </w:tc>
      </w:tr>
      <w:tr w:rsidR="00AD7953" w:rsidRPr="00A1115A" w14:paraId="2207F702"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33F7E4A3" w14:textId="77777777" w:rsidR="00AD7953" w:rsidRPr="00A1115A" w:rsidRDefault="00AD7953" w:rsidP="00F543FC">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480B1C8D"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53372B"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866AE" w14:textId="77777777" w:rsidR="00AD7953" w:rsidRPr="00A1115A" w:rsidRDefault="00AD7953" w:rsidP="00F543FC">
            <w:pPr>
              <w:pStyle w:val="TAC"/>
              <w:rPr>
                <w:rFonts w:eastAsia="Yu Mincho"/>
              </w:rPr>
            </w:pPr>
            <w:r w:rsidRPr="00A1115A">
              <w:t>4993 – &lt;1&gt; – 5044</w:t>
            </w:r>
          </w:p>
        </w:tc>
      </w:tr>
      <w:tr w:rsidR="00AD7953" w:rsidRPr="00A1115A" w14:paraId="6560CF17"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269BBA61" w14:textId="77777777" w:rsidR="00AD7953" w:rsidRPr="00A1115A" w:rsidRDefault="00AD7953" w:rsidP="00F543FC">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3F49ECFC"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2155FE8"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0D1162" w14:textId="77777777" w:rsidR="00AD7953" w:rsidRPr="00A1115A" w:rsidRDefault="00AD7953" w:rsidP="00F543FC">
            <w:pPr>
              <w:pStyle w:val="TAC"/>
              <w:rPr>
                <w:rFonts w:eastAsia="Yu Mincho"/>
              </w:rPr>
            </w:pPr>
            <w:r w:rsidRPr="00A1115A">
              <w:t>1547 – &lt;1&gt; – 1624</w:t>
            </w:r>
          </w:p>
        </w:tc>
      </w:tr>
      <w:tr w:rsidR="00AD7953" w:rsidRPr="00A1115A" w14:paraId="7B19D3D5"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tcPr>
          <w:p w14:paraId="4DF5942D" w14:textId="77777777" w:rsidR="00AD7953" w:rsidRPr="00A1115A" w:rsidRDefault="00AD7953" w:rsidP="00F543FC">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61424E9F"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CF2684" w14:textId="77777777" w:rsidR="00AD7953" w:rsidRPr="00A1115A" w:rsidRDefault="00AD7953" w:rsidP="00F543FC">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1058059" w14:textId="77777777" w:rsidR="00AD7953" w:rsidRPr="00A1115A" w:rsidRDefault="00AD7953" w:rsidP="00F543FC">
            <w:pPr>
              <w:pStyle w:val="TAC"/>
            </w:pPr>
            <w:r w:rsidRPr="00A1115A">
              <w:t>3692 – &lt;1&gt; – 3790</w:t>
            </w:r>
          </w:p>
        </w:tc>
      </w:tr>
      <w:tr w:rsidR="00AD7953" w:rsidRPr="00A1115A" w14:paraId="437DECC7"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28E09C2C" w14:textId="77777777" w:rsidR="00AD7953" w:rsidRPr="00A1115A" w:rsidRDefault="00AD7953" w:rsidP="00F543FC">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BD41F52"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C276BD"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52045A" w14:textId="77777777" w:rsidR="00AD7953" w:rsidRPr="00A1115A" w:rsidRDefault="00AD7953" w:rsidP="00F543FC">
            <w:pPr>
              <w:pStyle w:val="TAC"/>
              <w:rPr>
                <w:rFonts w:eastAsia="Yu Mincho"/>
              </w:rPr>
            </w:pPr>
            <w:r w:rsidRPr="00A1115A">
              <w:t>3584 – &lt;1&gt; – 3787</w:t>
            </w:r>
          </w:p>
        </w:tc>
      </w:tr>
      <w:tr w:rsidR="00AD7953" w:rsidRPr="00A1115A" w14:paraId="6A388214"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50F16057" w14:textId="77777777" w:rsidR="00AD7953" w:rsidRPr="00A1115A" w:rsidRDefault="00AD7953" w:rsidP="00F543FC">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709BF79"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0364F1" w14:textId="77777777" w:rsidR="00AD7953" w:rsidRPr="00A1115A" w:rsidRDefault="00AD7953" w:rsidP="00F543FC">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443F2E" w14:textId="77777777" w:rsidR="00AD7953" w:rsidRPr="00A1115A" w:rsidRDefault="00AD7953" w:rsidP="00F543FC">
            <w:pPr>
              <w:pStyle w:val="TAC"/>
              <w:rPr>
                <w:rFonts w:eastAsia="Yu Mincho"/>
              </w:rPr>
            </w:pPr>
            <w:r w:rsidRPr="00A1115A">
              <w:t>3572 – &lt;1&gt; – 3574</w:t>
            </w:r>
          </w:p>
        </w:tc>
      </w:tr>
      <w:tr w:rsidR="00AD7953" w:rsidRPr="00A1115A" w14:paraId="1D7D4BD7"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14E32637" w14:textId="77777777" w:rsidR="00AD7953" w:rsidRPr="00A1115A" w:rsidRDefault="00AD7953" w:rsidP="00F543FC">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93DC380"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181F632" w14:textId="77777777" w:rsidR="00AD7953" w:rsidRPr="00A1115A" w:rsidRDefault="00AD7953" w:rsidP="00F543FC">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CE96D5" w14:textId="77777777" w:rsidR="00AD7953" w:rsidRPr="00A1115A" w:rsidRDefault="00AD7953" w:rsidP="00F543FC">
            <w:pPr>
              <w:pStyle w:val="TAC"/>
              <w:rPr>
                <w:rFonts w:eastAsia="Yu Mincho"/>
              </w:rPr>
            </w:pPr>
            <w:r w:rsidRPr="00A1115A">
              <w:t>7711 – &lt;1&gt; – 8329</w:t>
            </w:r>
          </w:p>
        </w:tc>
      </w:tr>
      <w:tr w:rsidR="00AD7953" w:rsidRPr="00A1115A" w14:paraId="6EFEC0B1"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hideMark/>
          </w:tcPr>
          <w:p w14:paraId="6AD329AE" w14:textId="77777777" w:rsidR="00AD7953" w:rsidRPr="00A1115A" w:rsidRDefault="00AD7953" w:rsidP="00F543FC">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41F2E95A"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EEF0654" w14:textId="77777777" w:rsidR="00AD7953" w:rsidRPr="00A1115A" w:rsidRDefault="00AD7953" w:rsidP="00F543FC">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2D275D1" w14:textId="77777777" w:rsidR="00AD7953" w:rsidRPr="00A1115A" w:rsidRDefault="00AD7953" w:rsidP="00F543FC">
            <w:pPr>
              <w:pStyle w:val="TAC"/>
              <w:rPr>
                <w:rFonts w:eastAsia="Yu Mincho"/>
              </w:rPr>
            </w:pPr>
            <w:r w:rsidRPr="00A1115A">
              <w:t>7711 – &lt;1&gt; – 8051</w:t>
            </w:r>
          </w:p>
        </w:tc>
      </w:tr>
      <w:tr w:rsidR="00AD7953" w:rsidRPr="00A1115A" w14:paraId="117B5BA6" w14:textId="77777777" w:rsidTr="00F543FC">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3E334A7A" w14:textId="77777777" w:rsidR="00AD7953" w:rsidRPr="00A1115A" w:rsidRDefault="00AD7953" w:rsidP="00F543FC">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50BCEDAE"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AF7115C" w14:textId="77777777" w:rsidR="00AD7953" w:rsidRPr="00A1115A" w:rsidRDefault="00AD7953" w:rsidP="00F543FC">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361FEDD" w14:textId="77777777" w:rsidR="00AD7953" w:rsidRPr="00A1115A" w:rsidRDefault="00AD7953" w:rsidP="00F543FC">
            <w:pPr>
              <w:pStyle w:val="TAC"/>
              <w:rPr>
                <w:rFonts w:eastAsia="Yu Mincho"/>
              </w:rPr>
            </w:pPr>
            <w:r w:rsidRPr="00A1115A">
              <w:t>8480 – &lt;16&gt; – 8880</w:t>
            </w:r>
            <w:r w:rsidRPr="00111BF6">
              <w:rPr>
                <w:vertAlign w:val="superscript"/>
              </w:rPr>
              <w:t>7</w:t>
            </w:r>
          </w:p>
        </w:tc>
      </w:tr>
      <w:tr w:rsidR="00AD7953" w:rsidRPr="00A1115A" w14:paraId="5BD7C923" w14:textId="77777777" w:rsidTr="00F543FC">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477B06B" w14:textId="77777777" w:rsidR="00AD7953" w:rsidRDefault="00AD7953" w:rsidP="00F543FC">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EB7CCCB" w14:textId="77777777" w:rsidR="00AD7953" w:rsidRDefault="00AD7953" w:rsidP="00F543FC">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C384C02" w14:textId="77777777" w:rsidR="00AD7953" w:rsidRDefault="00AD7953" w:rsidP="00F543FC">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06C8AE6A" w14:textId="77777777" w:rsidR="00AD7953" w:rsidRPr="00F654F0" w:rsidRDefault="00AD7953" w:rsidP="00F543FC">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AD7953" w:rsidRPr="00A1115A" w14:paraId="4232630D" w14:textId="77777777" w:rsidTr="00F543FC">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004C1923" w14:textId="77777777" w:rsidR="00AD7953" w:rsidRPr="00A1115A" w:rsidRDefault="00AD7953" w:rsidP="00F543FC">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26D09E4" w14:textId="77777777" w:rsidR="00AD7953" w:rsidRPr="00A1115A" w:rsidRDefault="00AD7953" w:rsidP="00F543FC">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C212FD2" w14:textId="77777777" w:rsidR="00AD7953" w:rsidRPr="00A1115A" w:rsidRDefault="00AD7953" w:rsidP="00F543FC">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3451CA" w14:textId="77777777" w:rsidR="00AD7953" w:rsidRPr="00A1115A" w:rsidRDefault="00AD7953" w:rsidP="00F543FC">
            <w:pPr>
              <w:pStyle w:val="TAC"/>
            </w:pPr>
            <w:r w:rsidRPr="00F654F0">
              <w:rPr>
                <w:lang w:val="x-none"/>
              </w:rPr>
              <w:t>1826 – &lt;1&gt; – 1858</w:t>
            </w:r>
          </w:p>
        </w:tc>
      </w:tr>
      <w:tr w:rsidR="00AD7953" w:rsidRPr="00A1115A" w14:paraId="67052CC9" w14:textId="77777777" w:rsidTr="00F543FC">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20EAF72" w14:textId="77777777" w:rsidR="00AD7953" w:rsidRPr="00A1115A" w:rsidRDefault="00AD7953" w:rsidP="00F543FC">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286D6FBF"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0964C93B" w14:textId="77777777" w:rsidR="00AD7953" w:rsidRPr="00A1115A" w:rsidRDefault="00AD7953" w:rsidP="00F543FC">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88A3E9" w14:textId="77777777" w:rsidR="00AD7953" w:rsidRPr="00A1115A" w:rsidRDefault="00AD7953" w:rsidP="00F543FC">
            <w:pPr>
              <w:pStyle w:val="TAC"/>
            </w:pPr>
            <w:r w:rsidRPr="00A1115A">
              <w:t>6246 – &lt;1&gt; – 6717</w:t>
            </w:r>
          </w:p>
        </w:tc>
      </w:tr>
      <w:tr w:rsidR="00AD7953" w:rsidRPr="00A1115A" w14:paraId="6D68A69B" w14:textId="77777777" w:rsidTr="00F543FC">
        <w:trPr>
          <w:jc w:val="center"/>
        </w:trPr>
        <w:tc>
          <w:tcPr>
            <w:tcW w:w="2408" w:type="dxa"/>
            <w:tcBorders>
              <w:top w:val="nil"/>
              <w:left w:val="single" w:sz="4" w:space="0" w:color="auto"/>
              <w:bottom w:val="single" w:sz="4" w:space="0" w:color="auto"/>
              <w:right w:val="single" w:sz="4" w:space="0" w:color="auto"/>
            </w:tcBorders>
            <w:shd w:val="clear" w:color="auto" w:fill="auto"/>
          </w:tcPr>
          <w:p w14:paraId="4C9400B2" w14:textId="77777777" w:rsidR="00AD7953" w:rsidRPr="00A1115A" w:rsidRDefault="00AD7953" w:rsidP="00F543FC">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4EB9929"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3D5F9455" w14:textId="77777777" w:rsidR="00AD7953" w:rsidRPr="00A1115A" w:rsidRDefault="00AD7953" w:rsidP="00F543FC">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6CA63F0" w14:textId="77777777" w:rsidR="00AD7953" w:rsidRPr="00A1115A" w:rsidRDefault="00AD7953" w:rsidP="00F543FC">
            <w:pPr>
              <w:pStyle w:val="TAC"/>
            </w:pPr>
            <w:r w:rsidRPr="00A1115A">
              <w:t>6252 – &lt;1&gt; – 6714</w:t>
            </w:r>
          </w:p>
        </w:tc>
      </w:tr>
      <w:tr w:rsidR="00AD7953" w:rsidRPr="00A1115A" w14:paraId="33DBB737" w14:textId="77777777" w:rsidTr="00F543FC">
        <w:trPr>
          <w:jc w:val="center"/>
        </w:trPr>
        <w:tc>
          <w:tcPr>
            <w:tcW w:w="2408" w:type="dxa"/>
            <w:tcBorders>
              <w:left w:val="single" w:sz="4" w:space="0" w:color="auto"/>
              <w:bottom w:val="single" w:sz="4" w:space="0" w:color="auto"/>
              <w:right w:val="single" w:sz="4" w:space="0" w:color="auto"/>
            </w:tcBorders>
            <w:vAlign w:val="center"/>
          </w:tcPr>
          <w:p w14:paraId="62CC7FE4" w14:textId="77777777" w:rsidR="00AD7953" w:rsidRPr="00A1115A" w:rsidRDefault="00AD7953" w:rsidP="00F543FC">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A534A22"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4FE14E" w14:textId="77777777" w:rsidR="00AD7953" w:rsidRPr="00A1115A" w:rsidRDefault="00AD7953" w:rsidP="00F543FC">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B8336D7" w14:textId="77777777" w:rsidR="00AD7953" w:rsidRPr="00A1115A" w:rsidRDefault="00AD7953" w:rsidP="00F543FC">
            <w:pPr>
              <w:pStyle w:val="TAC"/>
            </w:pPr>
            <w:r w:rsidRPr="00A1115A">
              <w:t>3572 – &lt;1&gt; – 3574</w:t>
            </w:r>
          </w:p>
        </w:tc>
      </w:tr>
      <w:tr w:rsidR="00AD7953" w:rsidRPr="00A1115A" w14:paraId="2C2EE9F8" w14:textId="77777777" w:rsidTr="00F543FC">
        <w:trPr>
          <w:jc w:val="center"/>
        </w:trPr>
        <w:tc>
          <w:tcPr>
            <w:tcW w:w="2408" w:type="dxa"/>
            <w:tcBorders>
              <w:left w:val="single" w:sz="4" w:space="0" w:color="auto"/>
              <w:bottom w:val="single" w:sz="4" w:space="0" w:color="auto"/>
              <w:right w:val="single" w:sz="4" w:space="0" w:color="auto"/>
            </w:tcBorders>
            <w:vAlign w:val="center"/>
          </w:tcPr>
          <w:p w14:paraId="0F107C0B" w14:textId="77777777" w:rsidR="00AD7953" w:rsidRPr="00A1115A" w:rsidRDefault="00AD7953" w:rsidP="00F543FC">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06737B48"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4D1EFF" w14:textId="77777777" w:rsidR="00AD7953" w:rsidRPr="00A1115A" w:rsidRDefault="00AD7953" w:rsidP="00F543FC">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4AAEC11" w14:textId="77777777" w:rsidR="00AD7953" w:rsidRPr="00A1115A" w:rsidRDefault="00AD7953" w:rsidP="00F543FC">
            <w:pPr>
              <w:pStyle w:val="TAC"/>
            </w:pPr>
            <w:r w:rsidRPr="00A1115A">
              <w:t>3584 – &lt;1&gt; – 3787</w:t>
            </w:r>
          </w:p>
        </w:tc>
      </w:tr>
      <w:tr w:rsidR="00AD7953" w:rsidRPr="00A1115A" w14:paraId="79E5E4B0" w14:textId="77777777" w:rsidTr="00F543FC">
        <w:trPr>
          <w:jc w:val="center"/>
        </w:trPr>
        <w:tc>
          <w:tcPr>
            <w:tcW w:w="2408" w:type="dxa"/>
            <w:tcBorders>
              <w:left w:val="single" w:sz="4" w:space="0" w:color="auto"/>
              <w:bottom w:val="single" w:sz="4" w:space="0" w:color="auto"/>
              <w:right w:val="single" w:sz="4" w:space="0" w:color="auto"/>
            </w:tcBorders>
            <w:vAlign w:val="center"/>
          </w:tcPr>
          <w:p w14:paraId="1ED2A5DD" w14:textId="77777777" w:rsidR="00AD7953" w:rsidRPr="00A1115A" w:rsidRDefault="00AD7953" w:rsidP="00F543FC">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1231CFCD"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FDAE03" w14:textId="77777777" w:rsidR="00AD7953" w:rsidRPr="00A1115A" w:rsidRDefault="00AD7953" w:rsidP="00F543FC">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0967F4" w14:textId="77777777" w:rsidR="00AD7953" w:rsidRPr="00A1115A" w:rsidRDefault="00AD7953" w:rsidP="00F543FC">
            <w:pPr>
              <w:pStyle w:val="TAC"/>
            </w:pPr>
            <w:r w:rsidRPr="00A1115A">
              <w:t>3572 – &lt;1&gt; – 3574</w:t>
            </w:r>
          </w:p>
        </w:tc>
      </w:tr>
      <w:tr w:rsidR="00AD7953" w:rsidRPr="00A1115A" w14:paraId="4E27F8E6" w14:textId="77777777" w:rsidTr="00F543FC">
        <w:trPr>
          <w:jc w:val="center"/>
        </w:trPr>
        <w:tc>
          <w:tcPr>
            <w:tcW w:w="2408" w:type="dxa"/>
            <w:tcBorders>
              <w:left w:val="single" w:sz="4" w:space="0" w:color="auto"/>
              <w:bottom w:val="single" w:sz="4" w:space="0" w:color="auto"/>
              <w:right w:val="single" w:sz="4" w:space="0" w:color="auto"/>
            </w:tcBorders>
            <w:vAlign w:val="center"/>
          </w:tcPr>
          <w:p w14:paraId="03832742" w14:textId="77777777" w:rsidR="00AD7953" w:rsidRPr="00A1115A" w:rsidRDefault="00AD7953" w:rsidP="00F543FC">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985B111" w14:textId="77777777" w:rsidR="00AD7953" w:rsidRPr="00A1115A" w:rsidRDefault="00AD7953" w:rsidP="00F543FC">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E6CBD0" w14:textId="77777777" w:rsidR="00AD7953" w:rsidRPr="00A1115A" w:rsidRDefault="00AD7953" w:rsidP="00F543FC">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25E751" w14:textId="77777777" w:rsidR="00AD7953" w:rsidRPr="00A1115A" w:rsidRDefault="00AD7953" w:rsidP="00F543FC">
            <w:pPr>
              <w:pStyle w:val="TAC"/>
            </w:pPr>
            <w:r w:rsidRPr="00A1115A">
              <w:t>3584 – &lt;1&gt; – 3787</w:t>
            </w:r>
          </w:p>
        </w:tc>
      </w:tr>
      <w:tr w:rsidR="00AD7953" w:rsidRPr="00A1115A" w14:paraId="600C5B14" w14:textId="77777777" w:rsidTr="00F543FC">
        <w:trPr>
          <w:jc w:val="center"/>
        </w:trPr>
        <w:tc>
          <w:tcPr>
            <w:tcW w:w="2408" w:type="dxa"/>
            <w:tcBorders>
              <w:left w:val="single" w:sz="4" w:space="0" w:color="auto"/>
              <w:bottom w:val="single" w:sz="4" w:space="0" w:color="auto"/>
              <w:right w:val="single" w:sz="4" w:space="0" w:color="auto"/>
            </w:tcBorders>
          </w:tcPr>
          <w:p w14:paraId="6E846DA9" w14:textId="77777777" w:rsidR="00AD7953" w:rsidRPr="00A1115A" w:rsidRDefault="00AD7953" w:rsidP="00F543FC">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96FF1FD" w14:textId="77777777" w:rsidR="00AD7953" w:rsidRPr="00A1115A" w:rsidRDefault="00AD7953" w:rsidP="00F543FC">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A37205" w14:textId="77777777" w:rsidR="00AD7953" w:rsidRPr="00A1115A" w:rsidRDefault="00AD7953" w:rsidP="00F543FC">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759EE00" w14:textId="77777777" w:rsidR="00AD7953" w:rsidRPr="00A1115A" w:rsidRDefault="00AD7953" w:rsidP="00F543FC">
            <w:pPr>
              <w:pStyle w:val="TAC"/>
            </w:pPr>
            <w:r w:rsidRPr="00A1115A">
              <w:t>9531 – &lt;1&gt; – 10363</w:t>
            </w:r>
          </w:p>
        </w:tc>
      </w:tr>
      <w:tr w:rsidR="00AD7953" w:rsidRPr="00A1115A" w14:paraId="55B9C7B2" w14:textId="77777777" w:rsidTr="00F543FC">
        <w:trPr>
          <w:jc w:val="center"/>
          <w:ins w:id="178" w:author="Vasenkari, Petri J. (Nokia - FI/Espoo)" w:date="2022-04-07T15:05:00Z"/>
        </w:trPr>
        <w:tc>
          <w:tcPr>
            <w:tcW w:w="2408" w:type="dxa"/>
            <w:tcBorders>
              <w:left w:val="single" w:sz="4" w:space="0" w:color="auto"/>
              <w:bottom w:val="single" w:sz="4" w:space="0" w:color="auto"/>
              <w:right w:val="single" w:sz="4" w:space="0" w:color="auto"/>
            </w:tcBorders>
          </w:tcPr>
          <w:p w14:paraId="1AD7528C" w14:textId="08091412" w:rsidR="00AD7953" w:rsidRPr="00A1115A" w:rsidRDefault="00AD7953" w:rsidP="00AD7953">
            <w:pPr>
              <w:pStyle w:val="TAC"/>
              <w:rPr>
                <w:ins w:id="179" w:author="Vasenkari, Petri J. (Nokia - FI/Espoo)" w:date="2022-04-07T15:05:00Z"/>
              </w:rPr>
            </w:pPr>
            <w:ins w:id="180" w:author="Vasenkari, Petri J. (Nokia - FI/Espoo)" w:date="2022-04-07T15:05:00Z">
              <w:r>
                <w:rPr>
                  <w:lang w:eastAsia="en-GB"/>
                </w:rPr>
                <w:t>n100</w:t>
              </w:r>
            </w:ins>
          </w:p>
        </w:tc>
        <w:tc>
          <w:tcPr>
            <w:tcW w:w="2407" w:type="dxa"/>
            <w:tcBorders>
              <w:top w:val="single" w:sz="4" w:space="0" w:color="auto"/>
              <w:left w:val="single" w:sz="4" w:space="0" w:color="auto"/>
              <w:bottom w:val="single" w:sz="4" w:space="0" w:color="auto"/>
              <w:right w:val="single" w:sz="4" w:space="0" w:color="auto"/>
            </w:tcBorders>
          </w:tcPr>
          <w:p w14:paraId="51867350" w14:textId="5F539BC7" w:rsidR="00AD7953" w:rsidRPr="00A1115A" w:rsidRDefault="00AD7953" w:rsidP="00AD7953">
            <w:pPr>
              <w:pStyle w:val="TAC"/>
              <w:rPr>
                <w:ins w:id="181" w:author="Vasenkari, Petri J. (Nokia - FI/Espoo)" w:date="2022-04-07T15:05:00Z"/>
              </w:rPr>
            </w:pPr>
            <w:ins w:id="182" w:author="Vasenkari, Petri J. (Nokia - FI/Espoo)" w:date="2022-04-07T15:05: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2E02B595" w14:textId="258C05B3" w:rsidR="00AD7953" w:rsidRPr="00A1115A" w:rsidRDefault="00AD7953" w:rsidP="00AD7953">
            <w:pPr>
              <w:pStyle w:val="TAC"/>
              <w:rPr>
                <w:ins w:id="183" w:author="Vasenkari, Petri J. (Nokia - FI/Espoo)" w:date="2022-04-07T15:05:00Z"/>
              </w:rPr>
            </w:pPr>
            <w:ins w:id="184" w:author="Vasenkari, Petri J. (Nokia - FI/Espoo)" w:date="2022-04-07T15:05: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38FCCFB9" w14:textId="07C366CB" w:rsidR="00AD7953" w:rsidRPr="00A1115A" w:rsidRDefault="00AD7953" w:rsidP="00AD7953">
            <w:pPr>
              <w:pStyle w:val="TAC"/>
              <w:rPr>
                <w:ins w:id="185" w:author="Vasenkari, Petri J. (Nokia - FI/Espoo)" w:date="2022-04-07T15:05:00Z"/>
              </w:rPr>
            </w:pPr>
            <w:ins w:id="186" w:author="Vasenkari, Petri J. (Nokia - FI/Espoo)" w:date="2022-04-07T15:05:00Z">
              <w:r>
                <w:rPr>
                  <w:lang w:eastAsia="en-GB"/>
                </w:rPr>
                <w:t>[2303 – &lt;1&gt; – 2307]</w:t>
              </w:r>
            </w:ins>
          </w:p>
        </w:tc>
      </w:tr>
      <w:tr w:rsidR="00AD7953" w:rsidRPr="00A1115A" w14:paraId="1A70F704" w14:textId="77777777" w:rsidTr="00F543FC">
        <w:trPr>
          <w:jc w:val="center"/>
        </w:trPr>
        <w:tc>
          <w:tcPr>
            <w:tcW w:w="2408" w:type="dxa"/>
            <w:tcBorders>
              <w:top w:val="single" w:sz="4" w:space="0" w:color="auto"/>
              <w:left w:val="single" w:sz="4" w:space="0" w:color="auto"/>
              <w:bottom w:val="nil"/>
              <w:right w:val="single" w:sz="4" w:space="0" w:color="auto"/>
            </w:tcBorders>
          </w:tcPr>
          <w:p w14:paraId="550EE961" w14:textId="77777777" w:rsidR="00AD7953" w:rsidRPr="00A1115A" w:rsidRDefault="00AD7953" w:rsidP="00AD7953">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81C0348" w14:textId="77777777" w:rsidR="00AD7953" w:rsidRPr="00A1115A" w:rsidRDefault="00AD7953" w:rsidP="00AD795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5B6C137" w14:textId="77777777" w:rsidR="00AD7953" w:rsidRPr="00A1115A" w:rsidRDefault="00AD7953" w:rsidP="00AD7953">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1F2F92" w14:textId="77777777" w:rsidR="00AD7953" w:rsidRPr="00A1115A" w:rsidRDefault="00AD7953" w:rsidP="00AD7953">
            <w:pPr>
              <w:pStyle w:val="TAC"/>
            </w:pPr>
            <w:r>
              <w:rPr>
                <w:lang w:eastAsia="en-GB"/>
              </w:rPr>
              <w:t>4754 – &lt;1&gt; – 4768</w:t>
            </w:r>
          </w:p>
        </w:tc>
      </w:tr>
      <w:tr w:rsidR="00AD7953" w14:paraId="5EC419B9" w14:textId="77777777" w:rsidTr="00F543FC">
        <w:trPr>
          <w:jc w:val="center"/>
        </w:trPr>
        <w:tc>
          <w:tcPr>
            <w:tcW w:w="2408" w:type="dxa"/>
            <w:tcBorders>
              <w:top w:val="nil"/>
              <w:left w:val="single" w:sz="4" w:space="0" w:color="auto"/>
              <w:bottom w:val="single" w:sz="4" w:space="0" w:color="auto"/>
              <w:right w:val="single" w:sz="4" w:space="0" w:color="auto"/>
            </w:tcBorders>
          </w:tcPr>
          <w:p w14:paraId="7AC11B68" w14:textId="77777777" w:rsidR="00AD7953" w:rsidRDefault="00AD7953" w:rsidP="00AD7953">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D456582" w14:textId="77777777" w:rsidR="00AD7953" w:rsidRDefault="00AD7953" w:rsidP="00AD7953">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4A540877" w14:textId="77777777" w:rsidR="00AD7953" w:rsidRDefault="00AD7953" w:rsidP="00AD7953">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D587B6" w14:textId="77777777" w:rsidR="00AD7953" w:rsidRDefault="00AD7953" w:rsidP="00AD7953">
            <w:pPr>
              <w:pStyle w:val="TAC"/>
              <w:rPr>
                <w:lang w:eastAsia="en-GB"/>
              </w:rPr>
            </w:pPr>
            <w:r>
              <w:rPr>
                <w:lang w:eastAsia="en-GB"/>
              </w:rPr>
              <w:t>4760 – &lt;1&gt; – 4764</w:t>
            </w:r>
          </w:p>
        </w:tc>
      </w:tr>
      <w:tr w:rsidR="00AD7953" w14:paraId="04298958" w14:textId="77777777" w:rsidTr="00F543FC">
        <w:trPr>
          <w:jc w:val="center"/>
        </w:trPr>
        <w:tc>
          <w:tcPr>
            <w:tcW w:w="2408" w:type="dxa"/>
            <w:tcBorders>
              <w:left w:val="single" w:sz="4" w:space="0" w:color="auto"/>
              <w:bottom w:val="single" w:sz="4" w:space="0" w:color="auto"/>
              <w:right w:val="single" w:sz="4" w:space="0" w:color="auto"/>
            </w:tcBorders>
          </w:tcPr>
          <w:p w14:paraId="241BA86C" w14:textId="77777777" w:rsidR="00AD7953" w:rsidRDefault="00AD7953" w:rsidP="00AD7953">
            <w:pPr>
              <w:pStyle w:val="TAC"/>
              <w:rPr>
                <w:lang w:eastAsia="en-GB"/>
              </w:rPr>
            </w:pPr>
            <w:r>
              <w:t>n102</w:t>
            </w:r>
            <w:r w:rsidRPr="00885F42">
              <w:rPr>
                <w:vertAlign w:val="superscript"/>
              </w:rPr>
              <w:t>7</w:t>
            </w:r>
          </w:p>
        </w:tc>
        <w:tc>
          <w:tcPr>
            <w:tcW w:w="2407" w:type="dxa"/>
            <w:tcBorders>
              <w:top w:val="single" w:sz="4" w:space="0" w:color="auto"/>
              <w:left w:val="single" w:sz="4" w:space="0" w:color="auto"/>
              <w:bottom w:val="single" w:sz="4" w:space="0" w:color="auto"/>
              <w:right w:val="single" w:sz="4" w:space="0" w:color="auto"/>
            </w:tcBorders>
          </w:tcPr>
          <w:p w14:paraId="54190562" w14:textId="77777777" w:rsidR="00AD7953" w:rsidRDefault="00AD7953" w:rsidP="00AD7953">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F06BBF" w14:textId="77777777" w:rsidR="00AD7953" w:rsidRDefault="00AD7953" w:rsidP="00AD7953">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86274D9" w14:textId="77777777" w:rsidR="00AD7953" w:rsidRDefault="00AD7953" w:rsidP="00AD7953">
            <w:pPr>
              <w:pStyle w:val="TAC"/>
              <w:rPr>
                <w:lang w:eastAsia="en-GB"/>
              </w:rPr>
            </w:pPr>
            <w:r w:rsidRPr="00A1115A">
              <w:t xml:space="preserve">9531 – &lt;1&gt; – </w:t>
            </w:r>
            <w:r>
              <w:t>9877</w:t>
            </w:r>
          </w:p>
        </w:tc>
      </w:tr>
      <w:tr w:rsidR="00AD7953" w:rsidRPr="00A1115A" w14:paraId="3F072745" w14:textId="77777777" w:rsidTr="00F543FC">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886A6A5" w14:textId="77777777" w:rsidR="00AD7953" w:rsidRPr="00A1115A" w:rsidRDefault="00AD7953" w:rsidP="00AD7953">
            <w:pPr>
              <w:pStyle w:val="TAN"/>
            </w:pPr>
            <w:r w:rsidRPr="00A1115A">
              <w:lastRenderedPageBreak/>
              <w:t>NOTE 1:</w:t>
            </w:r>
            <w:r w:rsidRPr="00A1115A">
              <w:tab/>
              <w:t>SS Block pattern is defined in clause 4.1 in TS 38.213 [8].</w:t>
            </w:r>
          </w:p>
          <w:p w14:paraId="70B3F230" w14:textId="77777777" w:rsidR="00AD7953" w:rsidRPr="00A1115A" w:rsidRDefault="00AD7953" w:rsidP="00AD7953">
            <w:pPr>
              <w:pStyle w:val="TAN"/>
            </w:pPr>
            <w:r w:rsidRPr="00A1115A">
              <w:t>NOTE 2:</w:t>
            </w:r>
            <w:r w:rsidRPr="00A1115A">
              <w:tab/>
              <w:t>The applicable SS raster entries are GSCN = {6432, 6443, 6457, 6468, 6479, 6493, 6507, 6518, 6532, 6543}.</w:t>
            </w:r>
          </w:p>
          <w:p w14:paraId="425F0B02" w14:textId="77777777" w:rsidR="00AD7953" w:rsidRPr="00A1115A" w:rsidRDefault="00AD7953" w:rsidP="00AD7953">
            <w:pPr>
              <w:pStyle w:val="TAN"/>
            </w:pPr>
            <w:r w:rsidRPr="00A1115A">
              <w:t>NOTE 3:</w:t>
            </w:r>
            <w:r w:rsidRPr="00A1115A">
              <w:tab/>
              <w:t>The following GSCN are allowed for operation in band n46:</w:t>
            </w:r>
          </w:p>
          <w:p w14:paraId="53361109" w14:textId="77777777" w:rsidR="00AD7953" w:rsidRPr="00A1115A" w:rsidRDefault="00AD7953" w:rsidP="00AD795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C3860C8" w14:textId="77777777" w:rsidR="00AD7953" w:rsidRPr="00A1115A" w:rsidRDefault="00AD7953" w:rsidP="00AD7953">
            <w:pPr>
              <w:pStyle w:val="TAN"/>
            </w:pPr>
            <w:r w:rsidRPr="00A1115A">
              <w:t>NOTE 4:</w:t>
            </w:r>
            <w:r w:rsidRPr="00A1115A">
              <w:tab/>
              <w:t>The following GSCN are allowed for operation in band n96:</w:t>
            </w:r>
          </w:p>
          <w:p w14:paraId="79E5C2AD" w14:textId="77777777" w:rsidR="00AD7953" w:rsidRPr="00A1115A" w:rsidRDefault="00AD7953" w:rsidP="00AD795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E6A67DF" w14:textId="77777777" w:rsidR="00AD7953" w:rsidRPr="00A1115A" w:rsidRDefault="00AD7953" w:rsidP="00AD7953">
            <w:pPr>
              <w:pStyle w:val="TAN"/>
            </w:pPr>
            <w:r w:rsidRPr="00A1115A">
              <w:t>NOTE 5:</w:t>
            </w:r>
            <w:r w:rsidRPr="00A1115A">
              <w:tab/>
              <w:t>The applicable SS raster entries are GSCN = {5032, 5043, 5054}</w:t>
            </w:r>
          </w:p>
          <w:p w14:paraId="531FCE1F" w14:textId="77777777" w:rsidR="00AD7953" w:rsidRDefault="00AD7953" w:rsidP="00AD7953">
            <w:pPr>
              <w:pStyle w:val="TAN"/>
            </w:pPr>
            <w:r w:rsidRPr="00A1115A">
              <w:t>NOTE 6:</w:t>
            </w:r>
            <w:r w:rsidRPr="00A1115A">
              <w:tab/>
              <w:t>The applicable SS raster entries are GSCN = {4707, 4715, 4718, 4729, 4732, 4743, 4747, 4754, 4761, 4768, 4772, 4782, 4786, 4793}</w:t>
            </w:r>
          </w:p>
          <w:p w14:paraId="06335BB3" w14:textId="77777777" w:rsidR="00AD7953" w:rsidRPr="00AF301F" w:rsidRDefault="00AD7953" w:rsidP="00AD7953">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7B518CBC" w14:textId="77777777" w:rsidR="00AD7953" w:rsidRDefault="00AD7953" w:rsidP="00AD795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0290F6AC" w14:textId="77777777" w:rsidR="00AD7953" w:rsidRPr="00A1115A" w:rsidRDefault="00AD7953" w:rsidP="00AD7953">
            <w:pPr>
              <w:pStyle w:val="TAN"/>
            </w:pPr>
            <w:r w:rsidRPr="00A1115A">
              <w:t xml:space="preserve">NOTE </w:t>
            </w:r>
            <w:r>
              <w:t>7</w:t>
            </w:r>
            <w:r w:rsidRPr="00A1115A">
              <w:t>:</w:t>
            </w:r>
            <w:r w:rsidRPr="00A1115A">
              <w:tab/>
              <w:t>The following GSCN are allowed for operation in band n</w:t>
            </w:r>
            <w:r>
              <w:t>102</w:t>
            </w:r>
            <w:r w:rsidRPr="00A1115A">
              <w:t>:</w:t>
            </w:r>
          </w:p>
          <w:p w14:paraId="0E53C708" w14:textId="77777777" w:rsidR="00AD7953" w:rsidRPr="00A1115A" w:rsidRDefault="00AD7953" w:rsidP="00AD7953">
            <w:pPr>
              <w:pStyle w:val="TAN"/>
            </w:pPr>
            <w:r w:rsidRPr="00A1115A">
              <w:tab/>
              <w:t xml:space="preserve">GSCN = </w:t>
            </w:r>
            <w:r>
              <w:t>{</w:t>
            </w:r>
            <w:r w:rsidRPr="00A1115A">
              <w:t>9548, 9562, 9576, 9590, 9603, 9617,9631, 9645, 9659, 9673, 9687, 9701, 9714, 9728, 9742, 9756, 9770, 9784, 9798, 9812, 9826, 9840, 9853, 9867}.</w:t>
            </w:r>
          </w:p>
        </w:tc>
      </w:tr>
    </w:tbl>
    <w:p w14:paraId="107A56BD" w14:textId="77777777" w:rsidR="00AD7953" w:rsidRPr="00A1115A" w:rsidRDefault="00AD7953" w:rsidP="00AD7953"/>
    <w:p w14:paraId="405E4DE0" w14:textId="77777777" w:rsidR="00AD7953" w:rsidRPr="00A1115A" w:rsidRDefault="00AD7953" w:rsidP="00AD7953">
      <w:pPr>
        <w:pStyle w:val="Heading3"/>
      </w:pPr>
      <w:r w:rsidRPr="00A1115A">
        <w:t>5.4.4</w:t>
      </w:r>
      <w:r w:rsidRPr="00A1115A">
        <w:tab/>
        <w:t>TX–RX frequency separation</w:t>
      </w:r>
    </w:p>
    <w:p w14:paraId="7CDE7392" w14:textId="77777777" w:rsidR="00AD7953" w:rsidRPr="00A1115A" w:rsidRDefault="00AD7953" w:rsidP="00AD7953">
      <w:r w:rsidRPr="00A1115A">
        <w:t>The default TX channel (carrier centre frequency) to RX channel (carrier centre frequency) separation for operating bands is specified in Table 5.4.4-1.</w:t>
      </w:r>
    </w:p>
    <w:p w14:paraId="7D04A923" w14:textId="77777777" w:rsidR="00AD7953" w:rsidRPr="00A1115A" w:rsidRDefault="00AD7953" w:rsidP="00AD7953">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D7953" w:rsidRPr="00A1115A" w14:paraId="13AC0102" w14:textId="77777777" w:rsidTr="00F543FC">
        <w:trPr>
          <w:tblHeader/>
          <w:jc w:val="center"/>
        </w:trPr>
        <w:tc>
          <w:tcPr>
            <w:tcW w:w="2817" w:type="dxa"/>
          </w:tcPr>
          <w:p w14:paraId="36D9A2B8" w14:textId="77777777" w:rsidR="00AD7953" w:rsidRPr="00A1115A" w:rsidRDefault="00AD7953" w:rsidP="00F543FC">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56444230" w14:textId="77777777" w:rsidR="00AD7953" w:rsidRPr="00A1115A" w:rsidRDefault="00AD7953" w:rsidP="00F543FC">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AD7953" w:rsidRPr="00A1115A" w14:paraId="0E2FF26F"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48AF6DD6" w14:textId="77777777" w:rsidR="00AD7953" w:rsidRPr="00A1115A" w:rsidRDefault="00AD7953" w:rsidP="00F543FC">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D1588DB" w14:textId="77777777" w:rsidR="00AD7953" w:rsidRPr="00A1115A" w:rsidRDefault="00AD7953" w:rsidP="00F543FC">
            <w:pPr>
              <w:pStyle w:val="TAC"/>
            </w:pPr>
            <w:r w:rsidRPr="00A1115A">
              <w:rPr>
                <w:rFonts w:hint="eastAsia"/>
                <w:lang w:val="en-US" w:eastAsia="zh-CN"/>
              </w:rPr>
              <w:t>190 MHz</w:t>
            </w:r>
          </w:p>
        </w:tc>
      </w:tr>
      <w:tr w:rsidR="00AD7953" w:rsidRPr="00A1115A" w14:paraId="462D7360"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60743AA1" w14:textId="77777777" w:rsidR="00AD7953" w:rsidRPr="00A1115A" w:rsidRDefault="00AD7953" w:rsidP="00F543FC">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65FA1611" w14:textId="77777777" w:rsidR="00AD7953" w:rsidRPr="00A1115A" w:rsidRDefault="00AD7953" w:rsidP="00F543FC">
            <w:pPr>
              <w:pStyle w:val="TAC"/>
            </w:pPr>
            <w:r w:rsidRPr="00A1115A">
              <w:rPr>
                <w:rFonts w:hint="eastAsia"/>
                <w:lang w:val="en-US" w:eastAsia="zh-CN"/>
              </w:rPr>
              <w:t>80 MHz</w:t>
            </w:r>
          </w:p>
        </w:tc>
      </w:tr>
      <w:tr w:rsidR="00AD7953" w:rsidRPr="00A1115A" w14:paraId="6E9B893E"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58B0049D" w14:textId="77777777" w:rsidR="00AD7953" w:rsidRPr="00A1115A" w:rsidRDefault="00AD7953" w:rsidP="00F543FC">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73ADD399" w14:textId="77777777" w:rsidR="00AD7953" w:rsidRPr="00A1115A" w:rsidRDefault="00AD7953" w:rsidP="00F543FC">
            <w:pPr>
              <w:pStyle w:val="TAC"/>
            </w:pPr>
            <w:r w:rsidRPr="00A1115A">
              <w:rPr>
                <w:rFonts w:hint="eastAsia"/>
                <w:lang w:val="en-US" w:eastAsia="zh-CN"/>
              </w:rPr>
              <w:t>95 MHz</w:t>
            </w:r>
          </w:p>
        </w:tc>
      </w:tr>
      <w:tr w:rsidR="00AD7953" w:rsidRPr="00A1115A" w14:paraId="0B803611"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5FED08AE" w14:textId="77777777" w:rsidR="00AD7953" w:rsidRPr="00A1115A" w:rsidRDefault="00AD7953" w:rsidP="00F543FC">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2372F07A" w14:textId="77777777" w:rsidR="00AD7953" w:rsidRPr="00A1115A" w:rsidRDefault="00AD7953" w:rsidP="00F543FC">
            <w:pPr>
              <w:pStyle w:val="TAC"/>
            </w:pPr>
            <w:r w:rsidRPr="00A1115A">
              <w:rPr>
                <w:rFonts w:hint="eastAsia"/>
                <w:lang w:val="en-US" w:eastAsia="zh-CN"/>
              </w:rPr>
              <w:t>45 MHz</w:t>
            </w:r>
          </w:p>
        </w:tc>
      </w:tr>
      <w:tr w:rsidR="00AD7953" w:rsidRPr="00A1115A" w14:paraId="1EE0625E"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50A6D110" w14:textId="77777777" w:rsidR="00AD7953" w:rsidRPr="00A1115A" w:rsidRDefault="00AD7953" w:rsidP="00F543FC">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AAF3711" w14:textId="77777777" w:rsidR="00AD7953" w:rsidRPr="00A1115A" w:rsidRDefault="00AD7953" w:rsidP="00F543FC">
            <w:pPr>
              <w:pStyle w:val="TAC"/>
            </w:pPr>
            <w:r w:rsidRPr="00A1115A">
              <w:rPr>
                <w:rFonts w:hint="eastAsia"/>
                <w:lang w:val="en-US" w:eastAsia="zh-CN"/>
              </w:rPr>
              <w:t>120 MHz</w:t>
            </w:r>
          </w:p>
        </w:tc>
      </w:tr>
      <w:tr w:rsidR="00AD7953" w:rsidRPr="00A1115A" w14:paraId="1E03E455"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212A65CD" w14:textId="77777777" w:rsidR="00AD7953" w:rsidRPr="00A1115A" w:rsidRDefault="00AD7953" w:rsidP="00F543FC">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72901F0B" w14:textId="77777777" w:rsidR="00AD7953" w:rsidRPr="00A1115A" w:rsidRDefault="00AD7953" w:rsidP="00F543FC">
            <w:pPr>
              <w:pStyle w:val="TAC"/>
            </w:pPr>
            <w:r w:rsidRPr="00A1115A">
              <w:rPr>
                <w:rFonts w:hint="eastAsia"/>
                <w:lang w:val="en-US" w:eastAsia="zh-CN"/>
              </w:rPr>
              <w:t>45 MHz</w:t>
            </w:r>
          </w:p>
        </w:tc>
      </w:tr>
      <w:tr w:rsidR="00AD7953" w:rsidRPr="00A1115A" w14:paraId="19A61833"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165B43C2" w14:textId="77777777" w:rsidR="00AD7953" w:rsidRPr="00A1115A" w:rsidRDefault="00AD7953" w:rsidP="00F543FC">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64329C4" w14:textId="77777777" w:rsidR="00AD7953" w:rsidRPr="00A1115A" w:rsidRDefault="00AD7953" w:rsidP="00F543FC">
            <w:pPr>
              <w:pStyle w:val="TAC"/>
              <w:rPr>
                <w:lang w:val="en-US" w:eastAsia="zh-CN"/>
              </w:rPr>
            </w:pPr>
            <w:r w:rsidRPr="00A1115A">
              <w:t>30 MHz</w:t>
            </w:r>
          </w:p>
        </w:tc>
      </w:tr>
      <w:tr w:rsidR="00AD7953" w:rsidRPr="00A1115A" w14:paraId="63B4F9FF"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13FB27C2" w14:textId="77777777" w:rsidR="00AD7953" w:rsidRPr="00A1115A" w:rsidRDefault="00AD7953" w:rsidP="00F543FC">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2530FF0A" w14:textId="77777777" w:rsidR="00AD7953" w:rsidRPr="00A1115A" w:rsidRDefault="00AD7953" w:rsidP="00F543FC">
            <w:pPr>
              <w:pStyle w:val="TAC"/>
            </w:pPr>
            <w:r w:rsidRPr="00A1115A">
              <w:rPr>
                <w:rFonts w:cs="Arial"/>
              </w:rPr>
              <w:t>-31 MHz</w:t>
            </w:r>
          </w:p>
        </w:tc>
      </w:tr>
      <w:tr w:rsidR="00AD7953" w:rsidRPr="00A1115A" w14:paraId="04D95B47"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30E7A3E6" w14:textId="77777777" w:rsidR="00AD7953" w:rsidRPr="00A1115A" w:rsidRDefault="00AD7953" w:rsidP="00F543FC">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4187767C" w14:textId="77777777" w:rsidR="00AD7953" w:rsidRPr="00A1115A" w:rsidRDefault="00AD7953" w:rsidP="00F543FC">
            <w:pPr>
              <w:pStyle w:val="TAC"/>
            </w:pPr>
            <w:r w:rsidRPr="00A1115A">
              <w:t>-30 MHz</w:t>
            </w:r>
          </w:p>
        </w:tc>
      </w:tr>
      <w:tr w:rsidR="00AD7953" w:rsidRPr="00A1115A" w14:paraId="2ED23AF7"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218F594F" w14:textId="77777777" w:rsidR="00AD7953" w:rsidRPr="00A1115A" w:rsidRDefault="00AD7953" w:rsidP="00F543FC">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1361ED1D" w14:textId="77777777" w:rsidR="00AD7953" w:rsidRPr="00A1115A" w:rsidRDefault="00AD7953" w:rsidP="00F543FC">
            <w:pPr>
              <w:pStyle w:val="TAC"/>
            </w:pPr>
            <w:r w:rsidRPr="00A1115A">
              <w:t>45 MHz</w:t>
            </w:r>
          </w:p>
        </w:tc>
      </w:tr>
      <w:tr w:rsidR="00AD7953" w:rsidRPr="00A1115A" w14:paraId="59031811"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522CEFDE" w14:textId="77777777" w:rsidR="00AD7953" w:rsidRPr="00A1115A" w:rsidRDefault="00AD7953" w:rsidP="00F543FC">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20FB0532" w14:textId="77777777" w:rsidR="00AD7953" w:rsidRPr="00A1115A" w:rsidRDefault="00AD7953" w:rsidP="00F543FC">
            <w:pPr>
              <w:pStyle w:val="TAC"/>
            </w:pPr>
            <w:r w:rsidRPr="00A1115A">
              <w:rPr>
                <w:rFonts w:hint="eastAsia"/>
                <w:lang w:val="en-US" w:eastAsia="zh-CN"/>
              </w:rPr>
              <w:t>-41 MHz</w:t>
            </w:r>
          </w:p>
        </w:tc>
      </w:tr>
      <w:tr w:rsidR="00AD7953" w:rsidRPr="00A1115A" w14:paraId="79BA02CB"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66BF3A43" w14:textId="77777777" w:rsidR="00AD7953" w:rsidRPr="00A1115A" w:rsidRDefault="00AD7953" w:rsidP="00F543FC">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512B005E" w14:textId="77777777" w:rsidR="00AD7953" w:rsidRPr="00A1115A" w:rsidRDefault="00AD7953" w:rsidP="00F543FC">
            <w:pPr>
              <w:pStyle w:val="TAC"/>
            </w:pPr>
            <w:r>
              <w:t>-101.5, -120.5 MHz</w:t>
            </w:r>
          </w:p>
        </w:tc>
      </w:tr>
      <w:tr w:rsidR="00AD7953" w:rsidRPr="00A1115A" w14:paraId="5FA91661"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700A0E1E" w14:textId="77777777" w:rsidR="00AD7953" w:rsidRPr="00A1115A" w:rsidRDefault="00AD7953" w:rsidP="00F543FC">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CCC9626" w14:textId="77777777" w:rsidR="00AD7953" w:rsidRPr="00A1115A" w:rsidRDefault="00AD7953" w:rsidP="00F543FC">
            <w:pPr>
              <w:pStyle w:val="TAC"/>
              <w:rPr>
                <w:lang w:val="en-US" w:eastAsia="zh-CN"/>
              </w:rPr>
            </w:pPr>
            <w:r w:rsidRPr="00A1115A">
              <w:t>80 MHz</w:t>
            </w:r>
          </w:p>
        </w:tc>
      </w:tr>
      <w:tr w:rsidR="00AD7953" w:rsidRPr="00A1115A" w14:paraId="23AF965F"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74CC7AA0" w14:textId="77777777" w:rsidR="00AD7953" w:rsidRPr="00A1115A" w:rsidRDefault="00AD7953" w:rsidP="00F543FC">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38941D6" w14:textId="77777777" w:rsidR="00AD7953" w:rsidRPr="00A1115A" w:rsidRDefault="00AD7953" w:rsidP="00F543FC">
            <w:pPr>
              <w:pStyle w:val="TAC"/>
            </w:pPr>
            <w:r w:rsidRPr="00A1115A">
              <w:t>45 MHz</w:t>
            </w:r>
          </w:p>
        </w:tc>
      </w:tr>
      <w:tr w:rsidR="00AD7953" w:rsidRPr="00A1115A" w14:paraId="18F7F3D2"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22287602" w14:textId="77777777" w:rsidR="00AD7953" w:rsidRPr="00A1115A" w:rsidRDefault="00AD7953" w:rsidP="00F543FC">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0543E6BF" w14:textId="77777777" w:rsidR="00AD7953" w:rsidRPr="00A1115A" w:rsidRDefault="00AD7953" w:rsidP="00F543FC">
            <w:pPr>
              <w:pStyle w:val="TAC"/>
            </w:pPr>
            <w:r w:rsidRPr="00A1115A">
              <w:rPr>
                <w:rFonts w:hint="eastAsia"/>
                <w:lang w:val="en-US" w:eastAsia="zh-CN"/>
              </w:rPr>
              <w:t>55 MHz</w:t>
            </w:r>
          </w:p>
        </w:tc>
      </w:tr>
      <w:tr w:rsidR="00AD7953" w:rsidRPr="00A1115A" w14:paraId="6F438B5D"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7B518F3C" w14:textId="77777777" w:rsidR="00AD7953" w:rsidRPr="00A1115A" w:rsidRDefault="00AD7953" w:rsidP="00F543FC">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2F0E9BC" w14:textId="77777777" w:rsidR="00AD7953" w:rsidRPr="00A1115A" w:rsidRDefault="00AD7953" w:rsidP="00F543FC">
            <w:pPr>
              <w:pStyle w:val="TAC"/>
              <w:rPr>
                <w:lang w:val="en-US" w:eastAsia="zh-CN"/>
              </w:rPr>
            </w:pPr>
            <w:r w:rsidRPr="00A1115A">
              <w:rPr>
                <w:lang w:val="en-US" w:eastAsia="zh-CN"/>
              </w:rPr>
              <w:t>45 MHz</w:t>
            </w:r>
          </w:p>
        </w:tc>
      </w:tr>
      <w:tr w:rsidR="00AD7953" w:rsidRPr="00A1115A" w14:paraId="1F1C6D7B"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0D46663A" w14:textId="77777777" w:rsidR="00AD7953" w:rsidRPr="00A1115A" w:rsidRDefault="00AD7953" w:rsidP="00F543FC">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60CC77CA" w14:textId="77777777" w:rsidR="00AD7953" w:rsidRPr="00A1115A" w:rsidRDefault="00AD7953" w:rsidP="00F543FC">
            <w:pPr>
              <w:pStyle w:val="TAC"/>
              <w:rPr>
                <w:lang w:val="en-US" w:eastAsia="zh-CN"/>
              </w:rPr>
            </w:pPr>
            <w:r w:rsidRPr="00A1115A">
              <w:rPr>
                <w:lang w:val="en-US" w:eastAsia="zh-CN"/>
              </w:rPr>
              <w:t>190</w:t>
            </w:r>
            <w:r w:rsidRPr="00A1115A">
              <w:rPr>
                <w:rFonts w:hint="eastAsia"/>
                <w:lang w:val="en-US" w:eastAsia="zh-CN"/>
              </w:rPr>
              <w:t xml:space="preserve"> MHz</w:t>
            </w:r>
          </w:p>
        </w:tc>
      </w:tr>
      <w:tr w:rsidR="00AD7953" w:rsidRPr="00A1115A" w14:paraId="70CF0AD2"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20A0CD25" w14:textId="77777777" w:rsidR="00AD7953" w:rsidRPr="00A1115A" w:rsidRDefault="00AD7953" w:rsidP="00F543FC">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3EAC687" w14:textId="77777777" w:rsidR="00AD7953" w:rsidRPr="00A1115A" w:rsidRDefault="00AD7953" w:rsidP="00F543FC">
            <w:pPr>
              <w:pStyle w:val="TAC"/>
            </w:pPr>
            <w:r w:rsidRPr="00A1115A">
              <w:rPr>
                <w:rFonts w:hint="eastAsia"/>
                <w:lang w:val="en-US" w:eastAsia="zh-CN"/>
              </w:rPr>
              <w:t>400 MHz</w:t>
            </w:r>
          </w:p>
        </w:tc>
      </w:tr>
      <w:tr w:rsidR="00AD7953" w:rsidRPr="00A1115A" w14:paraId="1A580F83"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51DF1C10" w14:textId="77777777" w:rsidR="00AD7953" w:rsidRPr="00A1115A" w:rsidRDefault="00AD7953" w:rsidP="00F543FC">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774482BA" w14:textId="77777777" w:rsidR="00AD7953" w:rsidRPr="00A1115A" w:rsidRDefault="00AD7953" w:rsidP="00F543FC">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AD7953" w:rsidRPr="00A1115A" w14:paraId="4CF05478"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3F57C478" w14:textId="77777777" w:rsidR="00AD7953" w:rsidRPr="00A1115A" w:rsidRDefault="00AD7953" w:rsidP="00F543FC">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25190C0F" w14:textId="77777777" w:rsidR="00AD7953" w:rsidRPr="00A1115A" w:rsidRDefault="00AD7953" w:rsidP="00F543FC">
            <w:pPr>
              <w:keepNext/>
              <w:keepLines/>
              <w:spacing w:after="0"/>
              <w:jc w:val="center"/>
              <w:rPr>
                <w:rFonts w:ascii="Arial" w:hAnsi="Arial" w:cs="Arial"/>
                <w:sz w:val="18"/>
              </w:rPr>
            </w:pPr>
            <w:r w:rsidRPr="00A1115A">
              <w:rPr>
                <w:rFonts w:ascii="Arial" w:hAnsi="Arial" w:cs="Arial"/>
                <w:sz w:val="18"/>
              </w:rPr>
              <w:t>-46 MHz</w:t>
            </w:r>
          </w:p>
        </w:tc>
      </w:tr>
      <w:tr w:rsidR="00AD7953" w:rsidRPr="00A1115A" w14:paraId="31EE1D3C"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3AE56233" w14:textId="77777777" w:rsidR="00AD7953" w:rsidRPr="00A1115A" w:rsidRDefault="00AD7953" w:rsidP="00F543FC">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CF519DE" w14:textId="77777777" w:rsidR="00AD7953" w:rsidRPr="00A1115A" w:rsidRDefault="00AD7953" w:rsidP="00F543FC">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AD7953" w:rsidRPr="00A1115A" w14:paraId="608BD8D1"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16E45A7F" w14:textId="77777777" w:rsidR="00AD7953" w:rsidRPr="00A1115A" w:rsidRDefault="00AD7953" w:rsidP="00F543FC">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170697E" w14:textId="77777777" w:rsidR="00AD7953" w:rsidRPr="00A1115A" w:rsidRDefault="00AD7953" w:rsidP="00F543FC">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AD7953" w:rsidRPr="00A1115A" w14:paraId="22B13B5F"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7009C627"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203CC84"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26C9B1A8"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D7953" w:rsidRPr="00A1115A" w14:paraId="5B10E80C"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043F6DFA"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06AC7B8"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B7CA4A6"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27C56719"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D7953" w:rsidRPr="00A1115A" w14:paraId="4393811A"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32A2F684"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0D7FDD8"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93223C7"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D7953" w:rsidRPr="00A1115A" w14:paraId="4C803E0F" w14:textId="77777777" w:rsidTr="00F543FC">
        <w:trPr>
          <w:jc w:val="center"/>
        </w:trPr>
        <w:tc>
          <w:tcPr>
            <w:tcW w:w="2817" w:type="dxa"/>
            <w:tcBorders>
              <w:top w:val="single" w:sz="4" w:space="0" w:color="auto"/>
              <w:left w:val="single" w:sz="4" w:space="0" w:color="auto"/>
              <w:bottom w:val="single" w:sz="4" w:space="0" w:color="auto"/>
              <w:right w:val="single" w:sz="4" w:space="0" w:color="auto"/>
            </w:tcBorders>
          </w:tcPr>
          <w:p w14:paraId="0CCCAD4C"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320F0D6"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1C40C5F"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91B6F0E" w14:textId="77777777" w:rsidR="00AD7953" w:rsidRPr="00A1115A" w:rsidRDefault="00AD7953" w:rsidP="00F543F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D7953" w:rsidRPr="00A1115A" w14:paraId="4D7ACB29" w14:textId="77777777" w:rsidTr="00F543FC">
        <w:trPr>
          <w:jc w:val="center"/>
          <w:ins w:id="187" w:author="Vasenkari, Petri J. (Nokia - FI/Espoo)" w:date="2022-04-07T15:05:00Z"/>
        </w:trPr>
        <w:tc>
          <w:tcPr>
            <w:tcW w:w="2817" w:type="dxa"/>
            <w:tcBorders>
              <w:top w:val="single" w:sz="4" w:space="0" w:color="auto"/>
              <w:left w:val="single" w:sz="4" w:space="0" w:color="auto"/>
              <w:bottom w:val="single" w:sz="4" w:space="0" w:color="auto"/>
              <w:right w:val="single" w:sz="4" w:space="0" w:color="auto"/>
            </w:tcBorders>
          </w:tcPr>
          <w:p w14:paraId="0BCC6557" w14:textId="70D22A12" w:rsidR="00AD7953" w:rsidRPr="00A1115A" w:rsidRDefault="00AD7953" w:rsidP="00AD7953">
            <w:pPr>
              <w:keepNext/>
              <w:keepLines/>
              <w:spacing w:after="0"/>
              <w:jc w:val="center"/>
              <w:rPr>
                <w:ins w:id="188" w:author="Vasenkari, Petri J. (Nokia - FI/Espoo)" w:date="2022-04-07T15:05:00Z"/>
                <w:rFonts w:ascii="Arial" w:hAnsi="Arial" w:cs="Arial"/>
                <w:sz w:val="18"/>
                <w:szCs w:val="18"/>
                <w:lang w:val="en-US" w:eastAsia="zh-CN"/>
              </w:rPr>
            </w:pPr>
            <w:ins w:id="189" w:author="Vasenkari, Petri J. (Nokia - FI/Espoo)" w:date="2022-04-07T15:05:00Z">
              <w:r>
                <w:rPr>
                  <w:rFonts w:ascii="Arial" w:hAnsi="Arial" w:cs="Arial"/>
                  <w:sz w:val="18"/>
                  <w:szCs w:val="18"/>
                  <w:lang w:val="en-US" w:eastAsia="zh-CN"/>
                </w:rPr>
                <w:t>n100</w:t>
              </w:r>
            </w:ins>
          </w:p>
        </w:tc>
        <w:tc>
          <w:tcPr>
            <w:tcW w:w="2693" w:type="dxa"/>
            <w:tcBorders>
              <w:top w:val="single" w:sz="4" w:space="0" w:color="auto"/>
              <w:left w:val="single" w:sz="4" w:space="0" w:color="auto"/>
              <w:bottom w:val="single" w:sz="4" w:space="0" w:color="auto"/>
              <w:right w:val="single" w:sz="4" w:space="0" w:color="auto"/>
            </w:tcBorders>
          </w:tcPr>
          <w:p w14:paraId="3B5881DD" w14:textId="49A4D725" w:rsidR="00AD7953" w:rsidRPr="00A1115A" w:rsidRDefault="00AD7953" w:rsidP="00AD7953">
            <w:pPr>
              <w:keepNext/>
              <w:keepLines/>
              <w:spacing w:after="0"/>
              <w:jc w:val="center"/>
              <w:rPr>
                <w:ins w:id="190" w:author="Vasenkari, Petri J. (Nokia - FI/Espoo)" w:date="2022-04-07T15:05:00Z"/>
                <w:rFonts w:ascii="Arial" w:hAnsi="Arial" w:cs="Arial"/>
                <w:sz w:val="18"/>
                <w:szCs w:val="18"/>
                <w:lang w:val="en-US" w:eastAsia="zh-CN"/>
              </w:rPr>
            </w:pPr>
            <w:ins w:id="191" w:author="Vasenkari, Petri J. (Nokia - FI/Espoo)" w:date="2022-04-07T15:05:00Z">
              <w:r>
                <w:rPr>
                  <w:rFonts w:ascii="Arial" w:hAnsi="Arial" w:cs="Arial"/>
                  <w:sz w:val="18"/>
                  <w:szCs w:val="18"/>
                  <w:lang w:val="en-US" w:eastAsia="zh-CN"/>
                </w:rPr>
                <w:t>45 MHz</w:t>
              </w:r>
            </w:ins>
          </w:p>
        </w:tc>
      </w:tr>
      <w:tr w:rsidR="00AD7953" w:rsidRPr="00A1115A" w14:paraId="6F59DBF0" w14:textId="77777777" w:rsidTr="00F543F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D99459" w14:textId="77777777" w:rsidR="00AD7953" w:rsidRDefault="00AD7953" w:rsidP="00AD7953">
            <w:pPr>
              <w:pStyle w:val="TAN"/>
              <w:rPr>
                <w:lang w:eastAsia="ja-JP"/>
              </w:rPr>
            </w:pPr>
            <w:r w:rsidRPr="00A1115A">
              <w:rPr>
                <w:lang w:eastAsia="ja-JP"/>
              </w:rPr>
              <w:t>NOTE 1:</w:t>
            </w:r>
            <w:r w:rsidRPr="00A1115A">
              <w:rPr>
                <w:lang w:eastAsia="ja-JP"/>
              </w:rPr>
              <w:tab/>
            </w:r>
            <w:r>
              <w:rPr>
                <w:lang w:eastAsia="ja-JP"/>
              </w:rPr>
              <w:t>Void</w:t>
            </w:r>
          </w:p>
          <w:p w14:paraId="2C1CFE70" w14:textId="77777777" w:rsidR="00AD7953" w:rsidRPr="00A1115A" w:rsidRDefault="00AD7953" w:rsidP="00AD795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1E15D28C" w14:textId="5F196FA1" w:rsidR="0013550E" w:rsidRDefault="0013550E">
      <w:pPr>
        <w:rPr>
          <w:noProof/>
          <w:color w:val="0070C0"/>
        </w:rPr>
      </w:pPr>
    </w:p>
    <w:p w14:paraId="38F6B106" w14:textId="6FD0CB0A"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03206E1" w14:textId="77777777" w:rsidR="004D25DF" w:rsidRDefault="004D25DF" w:rsidP="004D25DF">
      <w:pPr>
        <w:pStyle w:val="Heading3"/>
        <w:rPr>
          <w:lang w:eastAsia="zh-CN"/>
        </w:rPr>
      </w:pPr>
      <w:r>
        <w:t>6.2.1</w:t>
      </w:r>
      <w:r>
        <w:tab/>
      </w:r>
      <w:r>
        <w:rPr>
          <w:lang w:eastAsia="zh-CN"/>
        </w:rPr>
        <w:t xml:space="preserve">UE </w:t>
      </w:r>
      <w:r>
        <w:t>maximum output power</w:t>
      </w:r>
    </w:p>
    <w:p w14:paraId="0A3EAAE7" w14:textId="77777777" w:rsidR="004D25DF" w:rsidRDefault="004D25DF" w:rsidP="004D25DF">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212F0622" w14:textId="77777777" w:rsidR="004D25DF" w:rsidRDefault="004D25DF" w:rsidP="004D25DF">
      <w:pPr>
        <w:pStyle w:val="TH"/>
      </w:pPr>
      <w: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D25DF" w14:paraId="5D8B56CA"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B1242" w14:textId="77777777" w:rsidR="004D25DF" w:rsidRDefault="004D25DF">
            <w:pPr>
              <w:pStyle w:val="TAH"/>
            </w:pPr>
            <w:r>
              <w:t>NR</w:t>
            </w:r>
          </w:p>
          <w:p w14:paraId="57C82187" w14:textId="77777777" w:rsidR="004D25DF" w:rsidRDefault="004D25DF">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BB10AF" w14:textId="77777777" w:rsidR="004D25DF" w:rsidRDefault="004D25DF">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BDED8" w14:textId="77777777" w:rsidR="004D25DF" w:rsidRDefault="004D25DF">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0D311" w14:textId="77777777" w:rsidR="004D25DF" w:rsidRDefault="004D25DF">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E21C6" w14:textId="77777777" w:rsidR="004D25DF" w:rsidRDefault="004D25D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2604E" w14:textId="77777777" w:rsidR="004D25DF" w:rsidRDefault="004D25DF">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54CBB" w14:textId="77777777" w:rsidR="004D25DF" w:rsidRDefault="004D25D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D64D8" w14:textId="77777777" w:rsidR="004D25DF" w:rsidRDefault="004D25DF">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2942D" w14:textId="77777777" w:rsidR="004D25DF" w:rsidRDefault="004D25DF">
            <w:pPr>
              <w:pStyle w:val="TAH"/>
            </w:pPr>
            <w:r>
              <w:t>Tolerance (dB)</w:t>
            </w:r>
          </w:p>
        </w:tc>
      </w:tr>
      <w:tr w:rsidR="004D25DF" w14:paraId="095CA216"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D786C" w14:textId="77777777" w:rsidR="004D25DF" w:rsidRDefault="004D25DF">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1966F"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4F9F0"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F54F5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0BC2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FFDD1" w14:textId="77777777" w:rsidR="004D25DF" w:rsidRDefault="004D25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68EAE2" w14:textId="77777777" w:rsidR="004D25DF" w:rsidRDefault="004D25D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79D2B"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555E2" w14:textId="77777777" w:rsidR="004D25DF" w:rsidRDefault="004D25DF">
            <w:pPr>
              <w:pStyle w:val="TAC"/>
            </w:pPr>
            <w:r>
              <w:t>±2</w:t>
            </w:r>
          </w:p>
        </w:tc>
      </w:tr>
      <w:tr w:rsidR="004D25DF" w14:paraId="5384B3E4"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C2D772" w14:textId="77777777" w:rsidR="004D25DF" w:rsidRDefault="004D25DF">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005C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79B90B"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CC59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62A7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C72E68"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C213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27E10"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CB122A" w14:textId="77777777" w:rsidR="004D25DF" w:rsidRDefault="004D25DF">
            <w:pPr>
              <w:pStyle w:val="TAC"/>
            </w:pPr>
            <w:r>
              <w:t>±2</w:t>
            </w:r>
            <w:r>
              <w:rPr>
                <w:vertAlign w:val="superscript"/>
              </w:rPr>
              <w:t>3</w:t>
            </w:r>
          </w:p>
        </w:tc>
      </w:tr>
      <w:tr w:rsidR="004D25DF" w14:paraId="7B585A63"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61B7B" w14:textId="77777777" w:rsidR="004D25DF" w:rsidRDefault="004D25DF">
            <w:pPr>
              <w:pStyle w:val="TAC"/>
            </w:pPr>
            <w:r>
              <w:rPr>
                <w:rFonts w:eastAsia="SimSun"/>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8F58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F3C10"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028B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7253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C5B71" w14:textId="77777777" w:rsidR="004D25DF" w:rsidRDefault="004D25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CE66D" w14:textId="77777777" w:rsidR="004D25DF" w:rsidRDefault="004D25DF">
            <w:pPr>
              <w:pStyle w:val="TAC"/>
            </w:pPr>
            <w:r>
              <w:rPr>
                <w:lang w:eastAsia="ko-KR"/>
              </w:rPr>
              <w:t>+2/-3</w:t>
            </w:r>
            <w:r>
              <w:rPr>
                <w:rFonts w:eastAsia="SimSun"/>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0BE69"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5A1AE" w14:textId="77777777" w:rsidR="004D25DF" w:rsidRDefault="004D25DF">
            <w:pPr>
              <w:pStyle w:val="TAC"/>
            </w:pPr>
            <w:r>
              <w:t>±2</w:t>
            </w:r>
            <w:r>
              <w:rPr>
                <w:vertAlign w:val="superscript"/>
              </w:rPr>
              <w:t>3</w:t>
            </w:r>
          </w:p>
        </w:tc>
      </w:tr>
      <w:tr w:rsidR="004D25DF" w14:paraId="47FC0B6C"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0816D" w14:textId="77777777" w:rsidR="004D25DF" w:rsidRDefault="004D25DF">
            <w:pPr>
              <w:pStyle w:val="TAC"/>
            </w:pPr>
            <w:r>
              <w:rPr>
                <w:rFonts w:eastAsia="SimSun"/>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1F70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2DDB5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44B41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D5FC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0EAC1"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0AB93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F66C9"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732FD" w14:textId="77777777" w:rsidR="004D25DF" w:rsidRDefault="004D25DF">
            <w:pPr>
              <w:pStyle w:val="TAC"/>
            </w:pPr>
            <w:r>
              <w:t>±2</w:t>
            </w:r>
          </w:p>
        </w:tc>
      </w:tr>
      <w:tr w:rsidR="004D25DF" w14:paraId="36EE897F"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EFD49" w14:textId="77777777" w:rsidR="004D25DF" w:rsidRDefault="004D25DF">
            <w:pPr>
              <w:pStyle w:val="TAC"/>
            </w:pPr>
            <w:r>
              <w:rPr>
                <w:rFonts w:eastAsia="SimSun"/>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7A53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95A8A"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C31EC6"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80661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8C012"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D2BD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986F0A"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89D7D" w14:textId="77777777" w:rsidR="004D25DF" w:rsidRDefault="004D25DF">
            <w:pPr>
              <w:pStyle w:val="TAC"/>
            </w:pPr>
            <w:r>
              <w:t>±2</w:t>
            </w:r>
            <w:r>
              <w:rPr>
                <w:vertAlign w:val="superscript"/>
              </w:rPr>
              <w:t>3</w:t>
            </w:r>
          </w:p>
        </w:tc>
      </w:tr>
      <w:tr w:rsidR="004D25DF" w14:paraId="1E700E47"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D92BE" w14:textId="77777777" w:rsidR="004D25DF" w:rsidRDefault="004D25DF">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3796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58AAF"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637B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55112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091B5"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62CCF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5DA4C0"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63A1C" w14:textId="77777777" w:rsidR="004D25DF" w:rsidRDefault="004D25DF">
            <w:pPr>
              <w:pStyle w:val="TAC"/>
            </w:pPr>
            <w:r>
              <w:t>±2</w:t>
            </w:r>
            <w:r>
              <w:rPr>
                <w:vertAlign w:val="superscript"/>
              </w:rPr>
              <w:t>3</w:t>
            </w:r>
          </w:p>
        </w:tc>
      </w:tr>
      <w:tr w:rsidR="004D25DF" w14:paraId="09EEF017"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085EB" w14:textId="77777777" w:rsidR="004D25DF" w:rsidRDefault="004D25DF">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7E7730"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F5F1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DF58CF"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ECF2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E99E3"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2573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85982"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E8E1E" w14:textId="77777777" w:rsidR="004D25DF" w:rsidRDefault="004D25DF">
            <w:pPr>
              <w:pStyle w:val="TAC"/>
            </w:pPr>
            <w:r>
              <w:t>±2</w:t>
            </w:r>
            <w:r>
              <w:rPr>
                <w:vertAlign w:val="superscript"/>
              </w:rPr>
              <w:t>3</w:t>
            </w:r>
          </w:p>
        </w:tc>
      </w:tr>
      <w:tr w:rsidR="004D25DF" w14:paraId="5914DF77"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D5801" w14:textId="77777777" w:rsidR="004D25DF" w:rsidRDefault="004D25DF">
            <w:pPr>
              <w:pStyle w:val="TAC"/>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5FA4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030F2"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E266A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887A4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C86B7C"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03E86"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FB89A6"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DC7F85" w14:textId="77777777" w:rsidR="004D25DF" w:rsidRDefault="004D25DF">
            <w:pPr>
              <w:pStyle w:val="TAC"/>
            </w:pPr>
            <w:r>
              <w:t>±2</w:t>
            </w:r>
          </w:p>
        </w:tc>
      </w:tr>
      <w:tr w:rsidR="004D25DF" w14:paraId="23262806"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DC362" w14:textId="77777777" w:rsidR="004D25DF" w:rsidRDefault="004D25DF">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D3056" w14:textId="77777777" w:rsidR="004D25DF" w:rsidRDefault="004D25DF">
            <w:pPr>
              <w:pStyle w:val="TAC"/>
              <w:rPr>
                <w:vertAlign w:val="superscript"/>
              </w:rPr>
            </w:pPr>
            <w:r>
              <w:rPr>
                <w:lang w:val="en-US"/>
              </w:rP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433C1"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0224C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A43A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1673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12F6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533E7"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54ED73" w14:textId="77777777" w:rsidR="004D25DF" w:rsidRDefault="004D25DF">
            <w:pPr>
              <w:pStyle w:val="TAC"/>
            </w:pPr>
            <w:r>
              <w:t>±2</w:t>
            </w:r>
          </w:p>
        </w:tc>
      </w:tr>
      <w:tr w:rsidR="004D25DF" w14:paraId="2BB5CB1A"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A4074" w14:textId="77777777" w:rsidR="004D25DF" w:rsidRDefault="004D25DF">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7668E" w14:textId="77777777" w:rsidR="004D25DF" w:rsidRDefault="004D25D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602D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7E73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E258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1E815"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11512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26795" w14:textId="77777777" w:rsidR="004D25DF" w:rsidRDefault="004D25DF">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C9DFD" w14:textId="77777777" w:rsidR="004D25DF" w:rsidRDefault="004D25DF">
            <w:pPr>
              <w:pStyle w:val="TAC"/>
            </w:pPr>
            <w:r>
              <w:t>±2</w:t>
            </w:r>
          </w:p>
        </w:tc>
      </w:tr>
      <w:tr w:rsidR="004D25DF" w14:paraId="087AF66B"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D7644" w14:textId="77777777" w:rsidR="004D25DF" w:rsidRDefault="004D25DF">
            <w:pPr>
              <w:pStyle w:val="TAC"/>
            </w:pPr>
            <w:r>
              <w:rPr>
                <w:rFonts w:eastAsia="SimSun"/>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EF60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6156F7"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2153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42CB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3D3CC"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51343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D0C9A"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95BFD" w14:textId="77777777" w:rsidR="004D25DF" w:rsidRDefault="004D25DF">
            <w:pPr>
              <w:pStyle w:val="TAC"/>
            </w:pPr>
            <w:r>
              <w:t>±2</w:t>
            </w:r>
            <w:r>
              <w:rPr>
                <w:vertAlign w:val="superscript"/>
              </w:rPr>
              <w:t>3</w:t>
            </w:r>
          </w:p>
        </w:tc>
      </w:tr>
      <w:tr w:rsidR="004D25DF" w14:paraId="5ACB0AB9"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C23EF" w14:textId="77777777" w:rsidR="004D25DF" w:rsidRDefault="004D25DF">
            <w:pPr>
              <w:pStyle w:val="TAC"/>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B897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4E3E8"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8210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8235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1C9D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8AD7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2C9C1"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2B4B3" w14:textId="77777777" w:rsidR="004D25DF" w:rsidRDefault="004D25DF">
            <w:pPr>
              <w:pStyle w:val="TAC"/>
            </w:pPr>
            <w:r>
              <w:t>+2/-3</w:t>
            </w:r>
            <w:r>
              <w:rPr>
                <w:vertAlign w:val="superscript"/>
              </w:rPr>
              <w:t>3</w:t>
            </w:r>
          </w:p>
        </w:tc>
      </w:tr>
      <w:tr w:rsidR="004D25DF" w14:paraId="752FB3AB"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730ED" w14:textId="77777777" w:rsidR="004D25DF" w:rsidRDefault="004D25DF">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CCC62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A4F50"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169AF"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02C3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C9843"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A263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9110E"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701057" w14:textId="77777777" w:rsidR="004D25DF" w:rsidRDefault="004D25DF">
            <w:pPr>
              <w:pStyle w:val="TAC"/>
            </w:pPr>
            <w:r>
              <w:t>±2</w:t>
            </w:r>
            <w:r>
              <w:rPr>
                <w:vertAlign w:val="superscript"/>
              </w:rPr>
              <w:t>3</w:t>
            </w:r>
          </w:p>
        </w:tc>
      </w:tr>
      <w:tr w:rsidR="004D25DF" w14:paraId="4C300B69"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0C8DB3" w14:textId="77777777" w:rsidR="004D25DF" w:rsidRDefault="004D25DF">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4D920"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A9D4F"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E19CC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47E67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14635"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CF5D6F"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040AB"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DB5B1" w14:textId="77777777" w:rsidR="004D25DF" w:rsidRDefault="004D25DF">
            <w:pPr>
              <w:pStyle w:val="TAC"/>
            </w:pPr>
            <w:r>
              <w:t>±2</w:t>
            </w:r>
            <w:r>
              <w:rPr>
                <w:vertAlign w:val="superscript"/>
              </w:rPr>
              <w:t>3</w:t>
            </w:r>
          </w:p>
        </w:tc>
      </w:tr>
      <w:tr w:rsidR="004D25DF" w14:paraId="4D0B3AD2"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29941" w14:textId="77777777" w:rsidR="004D25DF" w:rsidRDefault="004D25DF">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E31D9"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B2681"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0E01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1487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A5D7F8"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5B1DA9"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DAAB2"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A4163" w14:textId="77777777" w:rsidR="004D25DF" w:rsidRDefault="004D25DF">
            <w:pPr>
              <w:pStyle w:val="TAC"/>
            </w:pPr>
            <w:r>
              <w:t>+2/-2.5</w:t>
            </w:r>
          </w:p>
        </w:tc>
      </w:tr>
      <w:tr w:rsidR="004D25DF" w14:paraId="4C59E3DB"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C6B8C" w14:textId="77777777" w:rsidR="004D25DF" w:rsidRDefault="004D25DF">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6AAD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57AF7"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6AFC5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5E9E2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E6C34C"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DEEEC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A7280"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7732A" w14:textId="77777777" w:rsidR="004D25DF" w:rsidRDefault="004D25DF">
            <w:pPr>
              <w:pStyle w:val="TAC"/>
            </w:pPr>
            <w:r>
              <w:t>±2</w:t>
            </w:r>
          </w:p>
        </w:tc>
      </w:tr>
      <w:tr w:rsidR="004D25DF" w14:paraId="7CF860A0"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71AFB" w14:textId="77777777" w:rsidR="004D25DF" w:rsidRDefault="004D25DF">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2E18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2E9C8"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F93A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0E44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18959" w14:textId="77777777" w:rsidR="004D25DF" w:rsidRDefault="004D25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EFF37" w14:textId="77777777" w:rsidR="004D25DF" w:rsidRDefault="004D25DF">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19955"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3F5C5" w14:textId="77777777" w:rsidR="004D25DF" w:rsidRDefault="004D25DF">
            <w:pPr>
              <w:pStyle w:val="TAC"/>
            </w:pPr>
            <w:r>
              <w:t>±2</w:t>
            </w:r>
          </w:p>
        </w:tc>
      </w:tr>
      <w:tr w:rsidR="004D25DF" w14:paraId="05BC7E76"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FE710" w14:textId="77777777" w:rsidR="004D25DF" w:rsidRDefault="004D25DF">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70444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82E1D"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DCB9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48AE3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500A3D"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5779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A9760"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E39CE" w14:textId="77777777" w:rsidR="004D25DF" w:rsidRDefault="004D25DF">
            <w:pPr>
              <w:pStyle w:val="TAC"/>
            </w:pPr>
            <w:r>
              <w:t>±2</w:t>
            </w:r>
          </w:p>
        </w:tc>
      </w:tr>
      <w:tr w:rsidR="004D25DF" w14:paraId="4D892BA5"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C3AA1" w14:textId="77777777" w:rsidR="004D25DF" w:rsidRDefault="004D25DF">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71EA16"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2E1F4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7336C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09EC9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5B3A6" w14:textId="77777777" w:rsidR="004D25DF" w:rsidRDefault="004D25D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99E87" w14:textId="77777777" w:rsidR="004D25DF" w:rsidRDefault="004D25DF">
            <w:pPr>
              <w:pStyle w:val="TAC"/>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9375DD"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D6A70" w14:textId="77777777" w:rsidR="004D25DF" w:rsidRDefault="004D25DF">
            <w:pPr>
              <w:pStyle w:val="TAC"/>
            </w:pPr>
            <w:r>
              <w:t>±2</w:t>
            </w:r>
          </w:p>
        </w:tc>
      </w:tr>
      <w:tr w:rsidR="004D25DF" w14:paraId="14C572DE"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C346E" w14:textId="77777777" w:rsidR="004D25DF" w:rsidRDefault="004D25DF">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54317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B2D80"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0D5DF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ABE19"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B981A" w14:textId="77777777" w:rsidR="004D25DF" w:rsidRDefault="004D25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7012D" w14:textId="77777777" w:rsidR="004D25DF" w:rsidRDefault="004D25D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4EC1E"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6333C2" w14:textId="77777777" w:rsidR="004D25DF" w:rsidRDefault="004D25DF">
            <w:pPr>
              <w:pStyle w:val="TAC"/>
            </w:pPr>
            <w:r>
              <w:t>±2</w:t>
            </w:r>
          </w:p>
        </w:tc>
      </w:tr>
      <w:tr w:rsidR="004D25DF" w14:paraId="081DD11B"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D47CDF" w14:textId="77777777" w:rsidR="004D25DF" w:rsidRDefault="004D25DF">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76920"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8E30A"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CADE90" w14:textId="77777777" w:rsidR="004D25DF" w:rsidRDefault="004D25D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C8EB51" w14:textId="77777777" w:rsidR="004D25DF" w:rsidRDefault="004D25D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85453" w14:textId="77777777" w:rsidR="004D25DF" w:rsidRDefault="004D25DF">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7BC15" w14:textId="77777777" w:rsidR="004D25DF" w:rsidRDefault="004D25D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759DB"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EF36F" w14:textId="77777777" w:rsidR="004D25DF" w:rsidRDefault="004D25DF">
            <w:pPr>
              <w:pStyle w:val="TAC"/>
            </w:pPr>
            <w:r>
              <w:t>±2</w:t>
            </w:r>
            <w:r>
              <w:rPr>
                <w:vertAlign w:val="superscript"/>
              </w:rPr>
              <w:t>3</w:t>
            </w:r>
          </w:p>
        </w:tc>
      </w:tr>
      <w:tr w:rsidR="004D25DF" w14:paraId="7DD4840C"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B9BF2" w14:textId="77777777" w:rsidR="004D25DF" w:rsidRDefault="004D25DF">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A9A6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18B06"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8F54D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5EED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9170F"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16699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CFF0D"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31569D" w14:textId="77777777" w:rsidR="004D25DF" w:rsidRDefault="004D25DF">
            <w:pPr>
              <w:pStyle w:val="TAC"/>
            </w:pPr>
            <w:r>
              <w:t>±2</w:t>
            </w:r>
          </w:p>
        </w:tc>
      </w:tr>
      <w:tr w:rsidR="004D25DF" w14:paraId="3E7B44EE"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DACE59" w14:textId="77777777" w:rsidR="004D25DF" w:rsidRDefault="004D25DF">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B0E4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CF09B0"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38D9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C9070"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4DC857"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B9F86"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F3C380" w14:textId="77777777" w:rsidR="004D25DF" w:rsidRDefault="004D25DF">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9FEE07" w14:textId="77777777" w:rsidR="004D25DF" w:rsidRDefault="004D25DF">
            <w:pPr>
              <w:pStyle w:val="TAC"/>
            </w:pPr>
            <w:r>
              <w:rPr>
                <w:rFonts w:cs="Arial"/>
                <w:szCs w:val="18"/>
                <w:lang w:eastAsia="ja-JP"/>
              </w:rPr>
              <w:t>+2/-3</w:t>
            </w:r>
          </w:p>
        </w:tc>
      </w:tr>
      <w:tr w:rsidR="004D25DF" w14:paraId="0EB67278"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035C1" w14:textId="77777777" w:rsidR="004D25DF" w:rsidRDefault="004D25DF">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AF80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A8A0D"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ED64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FF85E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0275D"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B2E2C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34E95"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A4C85" w14:textId="77777777" w:rsidR="004D25DF" w:rsidRDefault="004D25DF">
            <w:pPr>
              <w:pStyle w:val="TAC"/>
            </w:pPr>
            <w:r>
              <w:t>±2</w:t>
            </w:r>
          </w:p>
        </w:tc>
      </w:tr>
      <w:tr w:rsidR="004D25DF" w14:paraId="4BB476DF"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22B81" w14:textId="77777777" w:rsidR="004D25DF" w:rsidRDefault="004D25DF">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BB96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E4471D"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8DAD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3FF92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46B91F"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88D36"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E3E3D"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F67A09" w14:textId="77777777" w:rsidR="004D25DF" w:rsidRDefault="004D25DF">
            <w:pPr>
              <w:pStyle w:val="TAC"/>
            </w:pPr>
            <w:r>
              <w:t>±2</w:t>
            </w:r>
          </w:p>
        </w:tc>
      </w:tr>
      <w:tr w:rsidR="004D25DF" w14:paraId="0792826F"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412D6A" w14:textId="77777777" w:rsidR="004D25DF" w:rsidRDefault="004D25DF">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824A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22E9E"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3667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E17C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30A9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9AF1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E478A" w14:textId="77777777" w:rsidR="004D25DF" w:rsidRDefault="004D25DF">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4B5898" w14:textId="77777777" w:rsidR="004D25DF" w:rsidRDefault="004D25DF">
            <w:pPr>
              <w:pStyle w:val="TAC"/>
            </w:pPr>
            <w:r>
              <w:rPr>
                <w:rFonts w:cs="Arial"/>
                <w:szCs w:val="18"/>
              </w:rPr>
              <w:t>±2</w:t>
            </w:r>
          </w:p>
        </w:tc>
      </w:tr>
      <w:tr w:rsidR="004D25DF" w14:paraId="42C8920A"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8D2E" w14:textId="77777777" w:rsidR="004D25DF" w:rsidRDefault="004D25DF">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EE1A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453A8"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3A3B8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09BE3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35BEF"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7AC7C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DE81E"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E98CB" w14:textId="77777777" w:rsidR="004D25DF" w:rsidRDefault="004D25DF">
            <w:pPr>
              <w:pStyle w:val="TAC"/>
            </w:pPr>
            <w:r>
              <w:t>±2</w:t>
            </w:r>
          </w:p>
        </w:tc>
      </w:tr>
      <w:tr w:rsidR="004D25DF" w14:paraId="2F86F168"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9771DC" w14:textId="77777777" w:rsidR="004D25DF" w:rsidRDefault="004D25DF">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7D1C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3866E2"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FDBE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3BA5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01623"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E0C9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5C875"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3814E9" w14:textId="77777777" w:rsidR="004D25DF" w:rsidRDefault="004D25DF">
            <w:pPr>
              <w:pStyle w:val="TAC"/>
            </w:pPr>
            <w:r>
              <w:t>±2</w:t>
            </w:r>
          </w:p>
        </w:tc>
      </w:tr>
      <w:tr w:rsidR="004D25DF" w14:paraId="0BEC63CF"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7F68D" w14:textId="77777777" w:rsidR="004D25DF" w:rsidRDefault="004D25DF">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A5BE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4C793"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9024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9609F"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C6CC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6174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740AD"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916CC" w14:textId="77777777" w:rsidR="004D25DF" w:rsidRDefault="004D25DF">
            <w:pPr>
              <w:pStyle w:val="TAC"/>
            </w:pPr>
            <w:r>
              <w:t>±2</w:t>
            </w:r>
          </w:p>
        </w:tc>
      </w:tr>
      <w:tr w:rsidR="004D25DF" w14:paraId="006828E9"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DAB8F" w14:textId="77777777" w:rsidR="004D25DF" w:rsidRDefault="004D25DF">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B38A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874B8"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296D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7110B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B242F"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7E18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242307"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0B0B8" w14:textId="77777777" w:rsidR="004D25DF" w:rsidRDefault="004D25DF">
            <w:pPr>
              <w:pStyle w:val="TAC"/>
            </w:pPr>
            <w:r>
              <w:t>+2/-2.5</w:t>
            </w:r>
          </w:p>
        </w:tc>
      </w:tr>
      <w:tr w:rsidR="004D25DF" w14:paraId="347BDD9B"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F6309C" w14:textId="77777777" w:rsidR="004D25DF" w:rsidRDefault="004D25DF">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3B2D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E0554C"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4F5C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C519A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6C18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B8DB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99E39" w14:textId="77777777" w:rsidR="004D25DF" w:rsidRDefault="004D25DF">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7AF45" w14:textId="77777777" w:rsidR="004D25DF" w:rsidRDefault="004D25DF">
            <w:pPr>
              <w:pStyle w:val="TAC"/>
            </w:pPr>
            <w:r>
              <w:t>±2</w:t>
            </w:r>
          </w:p>
        </w:tc>
      </w:tr>
      <w:tr w:rsidR="004D25DF" w14:paraId="7C2E87FD"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16099" w14:textId="77777777" w:rsidR="004D25DF" w:rsidRDefault="004D25DF">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3868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CC4AE"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226AB" w14:textId="77777777" w:rsidR="004D25DF" w:rsidRDefault="004D25D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257B1" w14:textId="77777777" w:rsidR="004D25DF" w:rsidRDefault="004D25D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6B1EE1" w14:textId="77777777" w:rsidR="004D25DF" w:rsidRDefault="004D25DF">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C8811" w14:textId="77777777" w:rsidR="004D25DF" w:rsidRDefault="004D25D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C9E10"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893E4" w14:textId="77777777" w:rsidR="004D25DF" w:rsidRDefault="004D25DF">
            <w:pPr>
              <w:pStyle w:val="TAC"/>
            </w:pPr>
            <w:r>
              <w:t>+2/-3</w:t>
            </w:r>
          </w:p>
        </w:tc>
      </w:tr>
      <w:tr w:rsidR="004D25DF" w14:paraId="59CCEB63"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23DFE9" w14:textId="77777777" w:rsidR="004D25DF" w:rsidRDefault="004D25DF">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51AFCF"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D25A96"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A03C9" w14:textId="77777777" w:rsidR="004D25DF" w:rsidRDefault="004D25D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A000F2" w14:textId="77777777" w:rsidR="004D25DF" w:rsidRDefault="004D25D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513654" w14:textId="77777777" w:rsidR="004D25DF" w:rsidRDefault="004D25DF">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E1C70" w14:textId="77777777" w:rsidR="004D25DF" w:rsidRDefault="004D25D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5F27E"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4A4A4" w14:textId="77777777" w:rsidR="004D25DF" w:rsidRDefault="004D25DF">
            <w:pPr>
              <w:pStyle w:val="TAC"/>
            </w:pPr>
            <w:r>
              <w:t>+2/-3</w:t>
            </w:r>
          </w:p>
        </w:tc>
      </w:tr>
      <w:tr w:rsidR="004D25DF" w14:paraId="19A138EC"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F1D91" w14:textId="77777777" w:rsidR="004D25DF" w:rsidRDefault="004D25DF">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CE0D0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6BF1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D2D92" w14:textId="77777777" w:rsidR="004D25DF" w:rsidRDefault="004D25D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A0293" w14:textId="77777777" w:rsidR="004D25DF" w:rsidRDefault="004D25D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16E49" w14:textId="77777777" w:rsidR="004D25DF" w:rsidRDefault="004D25DF">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0B8CB" w14:textId="77777777" w:rsidR="004D25DF" w:rsidRDefault="004D25DF">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E0828"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BBA28" w14:textId="77777777" w:rsidR="004D25DF" w:rsidRDefault="004D25DF">
            <w:pPr>
              <w:pStyle w:val="TAC"/>
            </w:pPr>
            <w:r>
              <w:t>+2/-3</w:t>
            </w:r>
          </w:p>
        </w:tc>
      </w:tr>
      <w:tr w:rsidR="004D25DF" w14:paraId="18D6A0E7"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1658A" w14:textId="77777777" w:rsidR="004D25DF" w:rsidRDefault="004D25DF">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134A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CC1A2"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9D1FB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6B4B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DF359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766F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D55F9A"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1834B" w14:textId="77777777" w:rsidR="004D25DF" w:rsidRDefault="004D25DF">
            <w:pPr>
              <w:pStyle w:val="TAC"/>
            </w:pPr>
            <w:r>
              <w:t>±2</w:t>
            </w:r>
            <w:r>
              <w:rPr>
                <w:vertAlign w:val="superscript"/>
              </w:rPr>
              <w:t>3</w:t>
            </w:r>
          </w:p>
        </w:tc>
      </w:tr>
      <w:tr w:rsidR="004D25DF" w14:paraId="42C20FB4"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76A6C" w14:textId="77777777" w:rsidR="004D25DF" w:rsidRDefault="004D25DF">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AAD6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AAE6B"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2179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FB1B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21D6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F341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F16BF"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891E7" w14:textId="77777777" w:rsidR="004D25DF" w:rsidRDefault="004D25DF">
            <w:pPr>
              <w:pStyle w:val="TAC"/>
            </w:pPr>
            <w:r>
              <w:t>±2</w:t>
            </w:r>
          </w:p>
        </w:tc>
      </w:tr>
      <w:tr w:rsidR="004D25DF" w14:paraId="00FBD1AF"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E13C7E" w14:textId="77777777" w:rsidR="004D25DF" w:rsidRDefault="004D25DF">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A67E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17A6A"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1F86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303E6"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A953CB"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03FE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A1553E"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005D1" w14:textId="77777777" w:rsidR="004D25DF" w:rsidRDefault="004D25DF">
            <w:pPr>
              <w:pStyle w:val="TAC"/>
            </w:pPr>
            <w:r>
              <w:t>±2</w:t>
            </w:r>
          </w:p>
        </w:tc>
      </w:tr>
      <w:tr w:rsidR="004D25DF" w14:paraId="755571ED"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A7E73C" w14:textId="77777777" w:rsidR="004D25DF" w:rsidRDefault="004D25DF">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EDFA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6324D"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495C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1E88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A24D9A"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7B62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3F2A0"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5FB2A6" w14:textId="77777777" w:rsidR="004D25DF" w:rsidRDefault="004D25DF">
            <w:pPr>
              <w:pStyle w:val="TAC"/>
            </w:pPr>
            <w:r>
              <w:t>+2/-2.5</w:t>
            </w:r>
          </w:p>
        </w:tc>
      </w:tr>
      <w:tr w:rsidR="004D25DF" w14:paraId="20595C2A"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09951" w14:textId="77777777" w:rsidR="004D25DF" w:rsidRDefault="004D25DF">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69AF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37D5F"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9D9394"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38E86"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F8AF7"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2E8D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C5CE5"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4ABA3" w14:textId="77777777" w:rsidR="004D25DF" w:rsidRDefault="004D25DF">
            <w:pPr>
              <w:pStyle w:val="TAC"/>
            </w:pPr>
            <w:r>
              <w:t>±2</w:t>
            </w:r>
          </w:p>
        </w:tc>
      </w:tr>
      <w:tr w:rsidR="004D25DF" w14:paraId="61038BC4"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3189D5" w14:textId="77777777" w:rsidR="004D25DF" w:rsidRDefault="004D25DF">
            <w:pPr>
              <w:pStyle w:val="TAC"/>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16A4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7CF1B"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1356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B385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C4B3A"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AEB4B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745EA"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20AC3" w14:textId="77777777" w:rsidR="004D25DF" w:rsidRDefault="004D25DF">
            <w:pPr>
              <w:pStyle w:val="TAC"/>
            </w:pPr>
            <w:r>
              <w:t>±2</w:t>
            </w:r>
            <w:r>
              <w:rPr>
                <w:vertAlign w:val="superscript"/>
              </w:rPr>
              <w:t>3</w:t>
            </w:r>
          </w:p>
        </w:tc>
      </w:tr>
      <w:tr w:rsidR="004D25DF" w14:paraId="3CC20B21"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5CF7E" w14:textId="77777777" w:rsidR="004D25DF" w:rsidRDefault="004D25DF">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C60730"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EA44A"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17B4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A34F2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138E8"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0E1B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30F81B"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B2BF4" w14:textId="77777777" w:rsidR="004D25DF" w:rsidRDefault="004D25DF">
            <w:pPr>
              <w:pStyle w:val="TAC"/>
            </w:pPr>
            <w:r>
              <w:t>±2</w:t>
            </w:r>
          </w:p>
        </w:tc>
      </w:tr>
      <w:tr w:rsidR="004D25DF" w14:paraId="46252861"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31C282" w14:textId="77777777" w:rsidR="004D25DF" w:rsidRDefault="004D25DF">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FE70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F678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3EB1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9F39D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B7899"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E711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5E562"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DD304" w14:textId="77777777" w:rsidR="004D25DF" w:rsidRDefault="004D25DF">
            <w:pPr>
              <w:pStyle w:val="TAC"/>
            </w:pPr>
            <w:r>
              <w:t>±2</w:t>
            </w:r>
          </w:p>
        </w:tc>
      </w:tr>
      <w:tr w:rsidR="004D25DF" w14:paraId="00E96E3C"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8AE8AF" w14:textId="77777777" w:rsidR="004D25DF" w:rsidRDefault="004D25DF">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D341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3A71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7D6C8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85A3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9E984"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30384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B0482" w14:textId="77777777" w:rsidR="004D25DF" w:rsidRDefault="004D25D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8C278" w14:textId="77777777" w:rsidR="004D25DF" w:rsidRDefault="004D25DF">
            <w:pPr>
              <w:pStyle w:val="TAC"/>
            </w:pPr>
            <w:r>
              <w:t>±2</w:t>
            </w:r>
            <w:r>
              <w:rPr>
                <w:vertAlign w:val="superscript"/>
              </w:rPr>
              <w:t>3, 4</w:t>
            </w:r>
          </w:p>
        </w:tc>
      </w:tr>
      <w:tr w:rsidR="004D25DF" w14:paraId="72DC21FB"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3691FF" w14:textId="77777777" w:rsidR="004D25DF" w:rsidRDefault="004D25DF">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B9ED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592363"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F729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B0A3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34B87"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53D5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E9DB3" w14:textId="77777777" w:rsidR="004D25DF" w:rsidRDefault="004D25D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4C23C" w14:textId="77777777" w:rsidR="004D25DF" w:rsidRDefault="004D25DF">
            <w:pPr>
              <w:pStyle w:val="TAC"/>
            </w:pPr>
            <w:r>
              <w:t>±2</w:t>
            </w:r>
            <w:r>
              <w:rPr>
                <w:vertAlign w:val="superscript"/>
              </w:rPr>
              <w:t>3, 4</w:t>
            </w:r>
          </w:p>
        </w:tc>
      </w:tr>
      <w:tr w:rsidR="004D25DF" w14:paraId="7F519ACC"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07E24" w14:textId="77777777" w:rsidR="004D25DF" w:rsidRDefault="004D25DF">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3EA8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9AA91"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165E0"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0E1D1E"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FBA1A"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345BF"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7831C" w14:textId="77777777" w:rsidR="004D25DF" w:rsidRDefault="004D25D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D9107" w14:textId="77777777" w:rsidR="004D25DF" w:rsidRDefault="004D25DF">
            <w:pPr>
              <w:pStyle w:val="TAC"/>
            </w:pPr>
            <w:r>
              <w:t>±2</w:t>
            </w:r>
            <w:r>
              <w:rPr>
                <w:vertAlign w:val="superscript"/>
              </w:rPr>
              <w:t>3, 4</w:t>
            </w:r>
          </w:p>
        </w:tc>
      </w:tr>
      <w:tr w:rsidR="004D25DF" w14:paraId="682E5B4F"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C7B9E" w14:textId="77777777" w:rsidR="004D25DF" w:rsidRDefault="004D25DF">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F51D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C26451"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F436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9A74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34097E"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CFC6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C5FF3" w14:textId="77777777" w:rsidR="004D25DF" w:rsidRDefault="004D25DF">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9C744" w14:textId="77777777" w:rsidR="004D25DF" w:rsidRDefault="004D25DF">
            <w:pPr>
              <w:pStyle w:val="TAC"/>
            </w:pPr>
            <w:r>
              <w:t>±2</w:t>
            </w:r>
            <w:r>
              <w:rPr>
                <w:vertAlign w:val="superscript"/>
              </w:rPr>
              <w:t>3, 4</w:t>
            </w:r>
          </w:p>
        </w:tc>
      </w:tr>
      <w:tr w:rsidR="004D25DF" w14:paraId="04D11766"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71DD35" w14:textId="77777777" w:rsidR="004D25DF" w:rsidRDefault="004D25D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02F98"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E9EEE"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3D997"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4F5A7D"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4F1EB7"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A19E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9FF746"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E2228" w14:textId="77777777" w:rsidR="004D25DF" w:rsidRDefault="004D25DF">
            <w:pPr>
              <w:pStyle w:val="TAC"/>
            </w:pPr>
            <w:r>
              <w:t>±2</w:t>
            </w:r>
          </w:p>
        </w:tc>
      </w:tr>
      <w:tr w:rsidR="004D25DF" w14:paraId="1DC046CC"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B66BD" w14:textId="77777777" w:rsidR="004D25DF" w:rsidRDefault="004D25D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153D3"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9A676"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93CA6B"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944A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5AEBEB"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973F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252D3"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033CE" w14:textId="77777777" w:rsidR="004D25DF" w:rsidRDefault="004D25DF">
            <w:pPr>
              <w:pStyle w:val="TAC"/>
            </w:pPr>
            <w:r>
              <w:t>±2</w:t>
            </w:r>
          </w:p>
        </w:tc>
      </w:tr>
      <w:tr w:rsidR="004D25DF" w14:paraId="562FAA70"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8B53B" w14:textId="77777777" w:rsidR="004D25DF" w:rsidRDefault="004D25D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D905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96653D"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B6D21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5A839"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36893"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FAF62"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83698"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931F96" w14:textId="77777777" w:rsidR="004D25DF" w:rsidRDefault="004D25DF">
            <w:pPr>
              <w:pStyle w:val="TAC"/>
            </w:pPr>
            <w:r>
              <w:t>±2</w:t>
            </w:r>
          </w:p>
        </w:tc>
      </w:tr>
      <w:tr w:rsidR="004D25DF" w14:paraId="6A42A710"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A68B8" w14:textId="77777777" w:rsidR="004D25DF" w:rsidRDefault="004D25DF">
            <w:pPr>
              <w:pStyle w:val="TAC"/>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597A"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54FE6"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06F555"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EA25C"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76D27" w14:textId="77777777" w:rsidR="004D25DF" w:rsidRDefault="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1340D1" w14:textId="77777777" w:rsidR="004D25DF" w:rsidRDefault="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A6EFD" w14:textId="77777777" w:rsidR="004D25DF" w:rsidRDefault="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0AA50" w14:textId="77777777" w:rsidR="004D25DF" w:rsidRDefault="004D25DF">
            <w:pPr>
              <w:pStyle w:val="TAC"/>
            </w:pPr>
            <w:r>
              <w:t>+2/-3</w:t>
            </w:r>
            <w:r>
              <w:rPr>
                <w:vertAlign w:val="superscript"/>
              </w:rPr>
              <w:t>3</w:t>
            </w:r>
          </w:p>
        </w:tc>
      </w:tr>
      <w:tr w:rsidR="004D25DF" w14:paraId="33B81F1D" w14:textId="77777777" w:rsidTr="004D25DF">
        <w:trPr>
          <w:ins w:id="192" w:author="Vasenkari, Petri J. (Nokia - FI/Espoo)" w:date="2022-04-07T15:09: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6E2EC" w14:textId="7E43446F" w:rsidR="004D25DF" w:rsidRDefault="004D25DF" w:rsidP="004D25DF">
            <w:pPr>
              <w:pStyle w:val="TAC"/>
              <w:rPr>
                <w:ins w:id="193" w:author="Vasenkari, Petri J. (Nokia - FI/Espoo)" w:date="2022-04-07T15:09:00Z"/>
              </w:rPr>
            </w:pPr>
            <w:ins w:id="194" w:author="Vasenkari, Petri J. (Nokia - FI/Espoo)" w:date="2022-04-07T15:09:00Z">
              <w:r>
                <w:t>n100</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CC6282" w14:textId="77777777" w:rsidR="004D25DF" w:rsidRDefault="004D25DF" w:rsidP="004D25DF">
            <w:pPr>
              <w:pStyle w:val="TAC"/>
              <w:rPr>
                <w:ins w:id="195" w:author="Vasenkari, Petri J. (Nokia - FI/Espoo)" w:date="2022-04-07T15:09: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BE8DA" w14:textId="77777777" w:rsidR="004D25DF" w:rsidRDefault="004D25DF" w:rsidP="004D25DF">
            <w:pPr>
              <w:pStyle w:val="TAC"/>
              <w:rPr>
                <w:ins w:id="196" w:author="Vasenkari, Petri J. (Nokia - FI/Espoo)" w:date="2022-04-07T15:09: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09B96" w14:textId="77777777" w:rsidR="004D25DF" w:rsidRDefault="004D25DF" w:rsidP="004D25DF">
            <w:pPr>
              <w:pStyle w:val="TAC"/>
              <w:rPr>
                <w:ins w:id="197" w:author="Vasenkari, Petri J. (Nokia - FI/Espoo)" w:date="2022-04-07T15:09: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D794C" w14:textId="77777777" w:rsidR="004D25DF" w:rsidRDefault="004D25DF" w:rsidP="004D25DF">
            <w:pPr>
              <w:pStyle w:val="TAC"/>
              <w:rPr>
                <w:ins w:id="198" w:author="Vasenkari, Petri J. (Nokia - FI/Espoo)" w:date="2022-04-07T15:09: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32E1B" w14:textId="77777777" w:rsidR="004D25DF" w:rsidRDefault="004D25DF" w:rsidP="004D25DF">
            <w:pPr>
              <w:pStyle w:val="TAC"/>
              <w:rPr>
                <w:ins w:id="199" w:author="Vasenkari, Petri J. (Nokia - FI/Espoo)" w:date="2022-04-07T15:09: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C8D56" w14:textId="77777777" w:rsidR="004D25DF" w:rsidRDefault="004D25DF" w:rsidP="004D25DF">
            <w:pPr>
              <w:pStyle w:val="TAC"/>
              <w:rPr>
                <w:ins w:id="200" w:author="Vasenkari, Petri J. (Nokia - FI/Espoo)" w:date="2022-04-07T15:09: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6F9AD" w14:textId="75A555ED" w:rsidR="004D25DF" w:rsidRDefault="004D25DF" w:rsidP="004D25DF">
            <w:pPr>
              <w:pStyle w:val="TAC"/>
              <w:rPr>
                <w:ins w:id="201" w:author="Vasenkari, Petri J. (Nokia - FI/Espoo)" w:date="2022-04-07T15:09:00Z"/>
              </w:rPr>
            </w:pPr>
            <w:ins w:id="202" w:author="Vasenkari, Petri J. (Nokia - FI/Espoo)" w:date="2022-04-07T15:09: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54F18" w14:textId="62DE4BD3" w:rsidR="004D25DF" w:rsidRDefault="004D25DF" w:rsidP="004D25DF">
            <w:pPr>
              <w:pStyle w:val="TAC"/>
              <w:rPr>
                <w:ins w:id="203" w:author="Vasenkari, Petri J. (Nokia - FI/Espoo)" w:date="2022-04-07T15:09:00Z"/>
              </w:rPr>
            </w:pPr>
            <w:ins w:id="204" w:author="Vasenkari, Petri J. (Nokia - FI/Espoo)" w:date="2022-04-07T15:09:00Z">
              <w:r w:rsidRPr="00A1115A">
                <w:t>±2</w:t>
              </w:r>
            </w:ins>
          </w:p>
        </w:tc>
      </w:tr>
      <w:tr w:rsidR="004D25DF" w14:paraId="5BCC708C" w14:textId="77777777" w:rsidTr="004D25DF">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0FEF26" w14:textId="77777777" w:rsidR="004D25DF" w:rsidRDefault="004D25DF" w:rsidP="004D25DF">
            <w:pPr>
              <w:pStyle w:val="TAC"/>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65294" w14:textId="77777777" w:rsidR="004D25DF" w:rsidRDefault="004D25DF" w:rsidP="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AAE66F" w14:textId="77777777" w:rsidR="004D25DF" w:rsidRDefault="004D25DF" w:rsidP="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7151A" w14:textId="77777777" w:rsidR="004D25DF" w:rsidRDefault="004D25DF" w:rsidP="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16C0D" w14:textId="77777777" w:rsidR="004D25DF" w:rsidRDefault="004D25DF" w:rsidP="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AEDE2" w14:textId="77777777" w:rsidR="004D25DF" w:rsidRDefault="004D25DF" w:rsidP="004D25DF">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4FC05" w14:textId="77777777" w:rsidR="004D25DF" w:rsidRDefault="004D25DF" w:rsidP="004D25DF">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55503" w14:textId="77777777" w:rsidR="004D25DF" w:rsidRDefault="004D25DF" w:rsidP="004D25DF">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B1E0C" w14:textId="77777777" w:rsidR="004D25DF" w:rsidRDefault="004D25DF" w:rsidP="004D25DF">
            <w:pPr>
              <w:pStyle w:val="TAC"/>
            </w:pPr>
            <w:r>
              <w:t>±2</w:t>
            </w:r>
          </w:p>
        </w:tc>
      </w:tr>
      <w:tr w:rsidR="004D25DF" w:rsidRPr="004D25DF" w14:paraId="13E329F8" w14:textId="77777777" w:rsidTr="004D25DF">
        <w:tc>
          <w:tcPr>
            <w:tcW w:w="9134" w:type="dxa"/>
            <w:gridSpan w:val="9"/>
            <w:tcBorders>
              <w:top w:val="single" w:sz="4" w:space="0" w:color="auto"/>
              <w:left w:val="single" w:sz="4" w:space="0" w:color="auto"/>
              <w:bottom w:val="single" w:sz="4" w:space="0" w:color="auto"/>
              <w:right w:val="single" w:sz="4" w:space="0" w:color="auto"/>
            </w:tcBorders>
            <w:hideMark/>
          </w:tcPr>
          <w:p w14:paraId="4D06A1EC" w14:textId="77777777" w:rsidR="004D25DF" w:rsidRDefault="004D25DF" w:rsidP="004D25DF">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127EA644" w14:textId="77777777" w:rsidR="004D25DF" w:rsidRDefault="004D25DF" w:rsidP="004D25DF">
            <w:pPr>
              <w:pStyle w:val="TAN"/>
            </w:pPr>
            <w:r>
              <w:t>NOTE 2:</w:t>
            </w:r>
            <w:r>
              <w:tab/>
              <w:t>Power</w:t>
            </w:r>
            <w:r>
              <w:rPr>
                <w:vertAlign w:val="subscript"/>
              </w:rPr>
              <w:t xml:space="preserve"> </w:t>
            </w:r>
            <w:r>
              <w:t>class 3 is default power class unless otherwise stated</w:t>
            </w:r>
          </w:p>
          <w:p w14:paraId="1FBD35C7" w14:textId="77777777" w:rsidR="004D25DF" w:rsidRDefault="004D25DF" w:rsidP="004D25DF">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38C4DA2D" w14:textId="77777777" w:rsidR="004D25DF" w:rsidRDefault="004D25DF" w:rsidP="004D25DF">
            <w:pPr>
              <w:pStyle w:val="TAN"/>
            </w:pPr>
            <w:r>
              <w:t>NOTE 4:</w:t>
            </w:r>
            <w:r>
              <w:tab/>
              <w:t>The maximum output power requirement is relaxed by reducing the lower tolerance limit by 0.3 dB</w:t>
            </w:r>
          </w:p>
          <w:p w14:paraId="72F2C3BD" w14:textId="77777777" w:rsidR="004D25DF" w:rsidRDefault="004D25DF" w:rsidP="004D25DF">
            <w:pPr>
              <w:pStyle w:val="TAN"/>
            </w:pPr>
            <w:r>
              <w:t>NOTE 5:</w:t>
            </w:r>
            <w:r>
              <w:tab/>
              <w:t>Achieved via dual Tx</w:t>
            </w:r>
          </w:p>
          <w:p w14:paraId="664C303B" w14:textId="77777777" w:rsidR="004D25DF" w:rsidRDefault="004D25DF" w:rsidP="004D25DF">
            <w:pPr>
              <w:pStyle w:val="TAN"/>
            </w:pPr>
            <w:r>
              <w:t>NOTE 6:</w:t>
            </w:r>
            <w:r>
              <w:tab/>
              <w:t>Generally, PC1 UE is not targeted for smartphone form factor. The UE power class 1 requirements for Band n14 are applicable for public safety scenario only.</w:t>
            </w:r>
          </w:p>
        </w:tc>
      </w:tr>
    </w:tbl>
    <w:p w14:paraId="380A2F53" w14:textId="77777777" w:rsidR="003044E8" w:rsidRDefault="003044E8" w:rsidP="0013550E">
      <w:pPr>
        <w:rPr>
          <w:noProof/>
          <w:color w:val="0070C0"/>
        </w:rPr>
      </w:pPr>
    </w:p>
    <w:p w14:paraId="6DDC56B1" w14:textId="6AF1FC3C" w:rsidR="0013550E" w:rsidRDefault="0013550E">
      <w:pPr>
        <w:rPr>
          <w:noProof/>
          <w:color w:val="0070C0"/>
        </w:rPr>
      </w:pPr>
    </w:p>
    <w:p w14:paraId="539BCF71" w14:textId="531C3A24"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D3F74D2" w14:textId="77777777" w:rsidR="004D25DF" w:rsidRDefault="004D25DF" w:rsidP="004D25DF">
      <w:pPr>
        <w:pStyle w:val="Heading4"/>
      </w:pPr>
      <w:r>
        <w:t>6.5.3.2</w:t>
      </w:r>
      <w:r>
        <w:tab/>
        <w:t>Spurious emissions for UE co-existence</w:t>
      </w:r>
    </w:p>
    <w:p w14:paraId="16717695" w14:textId="77777777" w:rsidR="004D25DF" w:rsidRDefault="004D25DF" w:rsidP="004D25DF">
      <w:r>
        <w:t>This clause specifies the requirements for NR bands for coexistence with protected bands.</w:t>
      </w:r>
    </w:p>
    <w:p w14:paraId="19DEE0E3" w14:textId="77777777" w:rsidR="004D25DF" w:rsidRDefault="004D25DF" w:rsidP="004D25DF">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205">
          <w:tblGrid>
            <w:gridCol w:w="959"/>
            <w:gridCol w:w="2831"/>
            <w:gridCol w:w="810"/>
            <w:gridCol w:w="540"/>
            <w:gridCol w:w="889"/>
            <w:gridCol w:w="1133"/>
            <w:gridCol w:w="850"/>
            <w:gridCol w:w="928"/>
          </w:tblGrid>
        </w:tblGridChange>
      </w:tblGrid>
      <w:tr w:rsidR="004D25DF" w:rsidRPr="004D25DF" w14:paraId="2DE212DB" w14:textId="77777777" w:rsidTr="004D25DF">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16662521" w14:textId="77777777" w:rsidR="004D25DF" w:rsidRDefault="004D25DF">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67AB3376" w14:textId="77777777" w:rsidR="004D25DF" w:rsidRDefault="004D25DF">
            <w:pPr>
              <w:pStyle w:val="TAH"/>
              <w:keepNext w:val="0"/>
            </w:pPr>
            <w:r>
              <w:t>Spurious emission for UE co-existence</w:t>
            </w:r>
          </w:p>
        </w:tc>
      </w:tr>
      <w:tr w:rsidR="004D25DF" w14:paraId="0866B107" w14:textId="77777777" w:rsidTr="004D25DF">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54FA1EFE" w14:textId="77777777" w:rsidR="004D25DF" w:rsidRDefault="004D25DF"/>
        </w:tc>
        <w:tc>
          <w:tcPr>
            <w:tcW w:w="2831" w:type="dxa"/>
            <w:tcBorders>
              <w:top w:val="single" w:sz="4" w:space="0" w:color="auto"/>
              <w:left w:val="single" w:sz="4" w:space="0" w:color="auto"/>
              <w:bottom w:val="single" w:sz="4" w:space="0" w:color="auto"/>
              <w:right w:val="single" w:sz="4" w:space="0" w:color="auto"/>
            </w:tcBorders>
            <w:hideMark/>
          </w:tcPr>
          <w:p w14:paraId="1A83E266" w14:textId="77777777" w:rsidR="004D25DF" w:rsidRDefault="004D25DF">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50911AA7" w14:textId="77777777" w:rsidR="004D25DF" w:rsidRDefault="004D25DF">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69B849F7" w14:textId="77777777" w:rsidR="004D25DF" w:rsidRDefault="004D25DF">
            <w:pPr>
              <w:pStyle w:val="TAH"/>
              <w:keepNext w:val="0"/>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5DFA65A4" w14:textId="77777777" w:rsidR="004D25DF" w:rsidRDefault="004D25DF">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6A1A2768" w14:textId="77777777" w:rsidR="004D25DF" w:rsidRDefault="004D25DF">
            <w:pPr>
              <w:pStyle w:val="TAH"/>
              <w:keepNext w:val="0"/>
            </w:pPr>
            <w:r>
              <w:t>NOTE</w:t>
            </w:r>
          </w:p>
        </w:tc>
      </w:tr>
      <w:tr w:rsidR="004D25DF" w14:paraId="6EF3580A"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66A210C3" w14:textId="77777777" w:rsidR="004D25DF" w:rsidRDefault="004D25DF">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726A0405" w14:textId="77777777" w:rsidR="004D25DF" w:rsidRDefault="004D25DF">
            <w:pPr>
              <w:pStyle w:val="TAL"/>
              <w:rPr>
                <w:lang w:val="sv-FI"/>
              </w:rPr>
            </w:pPr>
            <w:r>
              <w:rPr>
                <w:lang w:val="sv-FI"/>
              </w:rPr>
              <w:t>E-UTRA Band 1, 5, 7, 8, 11, 18, 19, 20, 21, 22, 26, 27, 28, 31, 32, 38, 40, 41, 42, 43, 44, 45, 50, 51, 52, 65, 67, 68, 69, 72, 73, 74, 75, 76,</w:t>
            </w:r>
          </w:p>
          <w:p w14:paraId="68292555" w14:textId="4E482C19" w:rsidR="004D25DF" w:rsidRDefault="004D25DF">
            <w:pPr>
              <w:pStyle w:val="TAL"/>
              <w:rPr>
                <w:lang w:val="sv-FI"/>
              </w:rPr>
            </w:pPr>
            <w:r>
              <w:rPr>
                <w:lang w:val="sv-FI"/>
              </w:rPr>
              <w:t>NR Band n78, n79</w:t>
            </w:r>
            <w:ins w:id="206" w:author="Vasenkari, Petri J. (Nokia - FI/Espoo)" w:date="2022-04-07T15:44:00Z">
              <w:r w:rsidR="00A36ABF">
                <w:rPr>
                  <w:lang w:val="sv-FI"/>
                </w:rPr>
                <w:t xml:space="preserve">, </w:t>
              </w:r>
            </w:ins>
            <w:ins w:id="207" w:author="Vasenkari, Petri J. (Nokia - FI/Espoo)" w:date="2022-04-07T15:45:00Z">
              <w:r w:rsidR="00A36ABF">
                <w:rPr>
                  <w:lang w:val="sv-FI"/>
                </w:rPr>
                <w:t>n</w:t>
              </w:r>
            </w:ins>
            <w:ins w:id="208" w:author="Vasenkari, Petri J. (Nokia - FI/Espoo)" w:date="2022-04-07T15:44:00Z">
              <w:r w:rsidR="00A36ABF">
                <w:rPr>
                  <w:lang w:val="sv-FI"/>
                </w:rPr>
                <w:t>10</w:t>
              </w:r>
            </w:ins>
            <w:ins w:id="209" w:author="Vasenkari, Petri J. (Nokia - FI/Espoo)" w:date="2022-04-07T15:45:00Z">
              <w:r w:rsidR="00A36ABF">
                <w:rPr>
                  <w:lang w:val="sv-FI"/>
                </w:rPr>
                <w:t>0</w:t>
              </w:r>
            </w:ins>
          </w:p>
        </w:tc>
        <w:tc>
          <w:tcPr>
            <w:tcW w:w="810" w:type="dxa"/>
            <w:tcBorders>
              <w:top w:val="single" w:sz="4" w:space="0" w:color="auto"/>
              <w:left w:val="single" w:sz="4" w:space="0" w:color="auto"/>
              <w:bottom w:val="single" w:sz="4" w:space="0" w:color="auto"/>
              <w:right w:val="single" w:sz="4" w:space="0" w:color="auto"/>
            </w:tcBorders>
            <w:hideMark/>
          </w:tcPr>
          <w:p w14:paraId="0D8A0EEA"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46AE31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9729D9"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92D35A9"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706757"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39515D" w14:textId="77777777" w:rsidR="004D25DF" w:rsidRDefault="004D25DF">
            <w:pPr>
              <w:pStyle w:val="TAC"/>
            </w:pPr>
          </w:p>
        </w:tc>
      </w:tr>
      <w:tr w:rsidR="004D25DF" w14:paraId="20026310" w14:textId="77777777" w:rsidTr="004D25DF">
        <w:trPr>
          <w:trHeight w:val="225"/>
          <w:jc w:val="center"/>
        </w:trPr>
        <w:tc>
          <w:tcPr>
            <w:tcW w:w="959" w:type="dxa"/>
            <w:tcBorders>
              <w:top w:val="nil"/>
              <w:left w:val="single" w:sz="4" w:space="0" w:color="auto"/>
              <w:bottom w:val="nil"/>
              <w:right w:val="single" w:sz="4" w:space="0" w:color="auto"/>
            </w:tcBorders>
          </w:tcPr>
          <w:p w14:paraId="0885701F"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22B0BBD" w14:textId="77777777" w:rsidR="004D25DF" w:rsidRDefault="004D25D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486E0729"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0157DE6"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8BAE69"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AE9B0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7F48A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F13A735" w14:textId="77777777" w:rsidR="004D25DF" w:rsidRDefault="004D25DF">
            <w:pPr>
              <w:pStyle w:val="TAC"/>
            </w:pPr>
            <w:r>
              <w:t>2</w:t>
            </w:r>
          </w:p>
        </w:tc>
      </w:tr>
      <w:tr w:rsidR="004D25DF" w14:paraId="3F2FE374" w14:textId="77777777" w:rsidTr="004D25DF">
        <w:trPr>
          <w:trHeight w:val="225"/>
          <w:jc w:val="center"/>
        </w:trPr>
        <w:tc>
          <w:tcPr>
            <w:tcW w:w="959" w:type="dxa"/>
            <w:tcBorders>
              <w:top w:val="nil"/>
              <w:left w:val="single" w:sz="4" w:space="0" w:color="auto"/>
              <w:bottom w:val="nil"/>
              <w:right w:val="single" w:sz="4" w:space="0" w:color="auto"/>
            </w:tcBorders>
            <w:vAlign w:val="center"/>
            <w:hideMark/>
          </w:tcPr>
          <w:p w14:paraId="169F293E" w14:textId="77777777" w:rsidR="004D25DF" w:rsidRDefault="004D25DF"/>
        </w:tc>
        <w:tc>
          <w:tcPr>
            <w:tcW w:w="2831" w:type="dxa"/>
            <w:tcBorders>
              <w:top w:val="single" w:sz="4" w:space="0" w:color="auto"/>
              <w:left w:val="single" w:sz="4" w:space="0" w:color="auto"/>
              <w:bottom w:val="single" w:sz="4" w:space="0" w:color="auto"/>
              <w:right w:val="single" w:sz="4" w:space="0" w:color="auto"/>
            </w:tcBorders>
            <w:vAlign w:val="center"/>
            <w:hideMark/>
          </w:tcPr>
          <w:p w14:paraId="72FDED7D" w14:textId="77777777" w:rsidR="004D25DF" w:rsidRDefault="004D25DF">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128CB692"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B44B0B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3C46BA"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4723D24"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DA05350"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AA8F79B" w14:textId="77777777" w:rsidR="004D25DF" w:rsidRDefault="004D25DF">
            <w:pPr>
              <w:pStyle w:val="TAC"/>
            </w:pPr>
            <w:r>
              <w:t>15</w:t>
            </w:r>
          </w:p>
        </w:tc>
      </w:tr>
      <w:tr w:rsidR="004D25DF" w14:paraId="4B012A88" w14:textId="77777777" w:rsidTr="004D25DF">
        <w:trPr>
          <w:jc w:val="center"/>
        </w:trPr>
        <w:tc>
          <w:tcPr>
            <w:tcW w:w="959" w:type="dxa"/>
            <w:tcBorders>
              <w:top w:val="nil"/>
              <w:left w:val="single" w:sz="4" w:space="0" w:color="auto"/>
              <w:bottom w:val="nil"/>
              <w:right w:val="single" w:sz="4" w:space="0" w:color="auto"/>
            </w:tcBorders>
            <w:vAlign w:val="center"/>
          </w:tcPr>
          <w:p w14:paraId="2B35B39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63717D2" w14:textId="77777777" w:rsidR="004D25DF" w:rsidRDefault="004D25DF">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4A99B213"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5515421"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C152592"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24F12A0"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8A73FE"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090B876" w14:textId="77777777" w:rsidR="004D25DF" w:rsidRDefault="004D25DF">
            <w:pPr>
              <w:pStyle w:val="TAC"/>
            </w:pPr>
            <w:r>
              <w:t>15, XX</w:t>
            </w:r>
          </w:p>
        </w:tc>
      </w:tr>
      <w:tr w:rsidR="004D25DF" w14:paraId="78F9A801" w14:textId="77777777" w:rsidTr="004D25DF">
        <w:trPr>
          <w:jc w:val="center"/>
        </w:trPr>
        <w:tc>
          <w:tcPr>
            <w:tcW w:w="959" w:type="dxa"/>
            <w:tcBorders>
              <w:top w:val="nil"/>
              <w:left w:val="single" w:sz="4" w:space="0" w:color="auto"/>
              <w:bottom w:val="nil"/>
              <w:right w:val="single" w:sz="4" w:space="0" w:color="auto"/>
            </w:tcBorders>
            <w:vAlign w:val="center"/>
            <w:hideMark/>
          </w:tcPr>
          <w:p w14:paraId="06C98EEF" w14:textId="77777777" w:rsidR="004D25DF" w:rsidRDefault="004D25DF"/>
        </w:tc>
        <w:tc>
          <w:tcPr>
            <w:tcW w:w="2831" w:type="dxa"/>
            <w:tcBorders>
              <w:top w:val="single" w:sz="4" w:space="0" w:color="auto"/>
              <w:left w:val="single" w:sz="4" w:space="0" w:color="auto"/>
              <w:bottom w:val="single" w:sz="4" w:space="0" w:color="auto"/>
              <w:right w:val="single" w:sz="4" w:space="0" w:color="auto"/>
            </w:tcBorders>
            <w:vAlign w:val="center"/>
            <w:hideMark/>
          </w:tcPr>
          <w:p w14:paraId="7D7D188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21D0C0" w14:textId="77777777" w:rsidR="004D25DF" w:rsidRDefault="004D25DF">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03521F1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08021FC" w14:textId="77777777" w:rsidR="004D25DF" w:rsidRDefault="004D25DF">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4EA4657D" w14:textId="77777777" w:rsidR="004D25DF" w:rsidRDefault="004D25D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3D64BF1"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F2C13A0" w14:textId="77777777" w:rsidR="004D25DF" w:rsidRDefault="004D25DF">
            <w:pPr>
              <w:pStyle w:val="TAC"/>
            </w:pPr>
            <w:r>
              <w:t>15, 27</w:t>
            </w:r>
          </w:p>
        </w:tc>
      </w:tr>
      <w:tr w:rsidR="004D25DF" w14:paraId="26375860" w14:textId="77777777" w:rsidTr="004D25DF">
        <w:trPr>
          <w:jc w:val="center"/>
        </w:trPr>
        <w:tc>
          <w:tcPr>
            <w:tcW w:w="959" w:type="dxa"/>
            <w:tcBorders>
              <w:top w:val="nil"/>
              <w:left w:val="single" w:sz="4" w:space="0" w:color="auto"/>
              <w:bottom w:val="nil"/>
              <w:right w:val="single" w:sz="4" w:space="0" w:color="auto"/>
            </w:tcBorders>
            <w:vAlign w:val="center"/>
          </w:tcPr>
          <w:p w14:paraId="1CAF2820"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6A30D8C"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84B76FF" w14:textId="77777777" w:rsidR="004D25DF" w:rsidRDefault="004D25DF">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4220E4E3"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F9A08D" w14:textId="77777777" w:rsidR="004D25DF" w:rsidRDefault="004D25DF">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3D90EAA9" w14:textId="77777777" w:rsidR="004D25DF" w:rsidRDefault="004D25D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B871A07"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8FE7E13" w14:textId="77777777" w:rsidR="004D25DF" w:rsidRDefault="004D25DF">
            <w:pPr>
              <w:pStyle w:val="TAC"/>
            </w:pPr>
            <w:r>
              <w:t>15, 26, 27</w:t>
            </w:r>
          </w:p>
        </w:tc>
      </w:tr>
      <w:tr w:rsidR="004D25DF" w14:paraId="46C6C387" w14:textId="77777777" w:rsidTr="004D25DF">
        <w:trPr>
          <w:jc w:val="center"/>
        </w:trPr>
        <w:tc>
          <w:tcPr>
            <w:tcW w:w="959" w:type="dxa"/>
            <w:tcBorders>
              <w:top w:val="nil"/>
              <w:left w:val="single" w:sz="4" w:space="0" w:color="auto"/>
              <w:bottom w:val="single" w:sz="4" w:space="0" w:color="auto"/>
              <w:right w:val="single" w:sz="4" w:space="0" w:color="auto"/>
            </w:tcBorders>
            <w:vAlign w:val="center"/>
          </w:tcPr>
          <w:p w14:paraId="34461A91"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75EF4B"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769AFB7" w14:textId="77777777" w:rsidR="004D25DF" w:rsidRDefault="004D25DF">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3C86E469"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F568C9" w14:textId="77777777" w:rsidR="004D25DF" w:rsidRDefault="004D25DF">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6AC1BC49" w14:textId="77777777" w:rsidR="004D25DF" w:rsidRDefault="004D25DF">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2561317C"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CB42A48" w14:textId="77777777" w:rsidR="004D25DF" w:rsidRDefault="004D25DF">
            <w:pPr>
              <w:pStyle w:val="TAC"/>
            </w:pPr>
            <w:r>
              <w:t>15, 26, 27</w:t>
            </w:r>
          </w:p>
        </w:tc>
      </w:tr>
      <w:tr w:rsidR="004D25DF" w14:paraId="7D540963"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5247F4CC" w14:textId="77777777" w:rsidR="004D25DF" w:rsidRDefault="004D25DF">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2D871F63" w14:textId="77777777" w:rsidR="004D25DF" w:rsidRDefault="004D25DF">
            <w:pPr>
              <w:pStyle w:val="TAL"/>
            </w:pPr>
            <w:r>
              <w:t>E-UTRA Band 4, 5,  12, 13, 14, 17, 24, 26, 27, 28, 29, 30, 41, 42, 48, 50, 51, 53, 66, 70, 71, 74, 85, 103</w:t>
            </w:r>
          </w:p>
        </w:tc>
        <w:tc>
          <w:tcPr>
            <w:tcW w:w="810" w:type="dxa"/>
            <w:tcBorders>
              <w:top w:val="single" w:sz="4" w:space="0" w:color="auto"/>
              <w:left w:val="single" w:sz="4" w:space="0" w:color="auto"/>
              <w:bottom w:val="single" w:sz="4" w:space="0" w:color="auto"/>
              <w:right w:val="single" w:sz="4" w:space="0" w:color="auto"/>
            </w:tcBorders>
            <w:hideMark/>
          </w:tcPr>
          <w:p w14:paraId="33CBD44F"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D9CAF2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F7ED1D"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506719"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F9003C5"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ED86AA" w14:textId="77777777" w:rsidR="004D25DF" w:rsidRDefault="004D25DF">
            <w:pPr>
              <w:pStyle w:val="TAC"/>
            </w:pPr>
          </w:p>
        </w:tc>
      </w:tr>
      <w:tr w:rsidR="004D25DF" w14:paraId="2C1CA982" w14:textId="77777777" w:rsidTr="004D25DF">
        <w:trPr>
          <w:trHeight w:val="225"/>
          <w:jc w:val="center"/>
        </w:trPr>
        <w:tc>
          <w:tcPr>
            <w:tcW w:w="959" w:type="dxa"/>
            <w:tcBorders>
              <w:top w:val="nil"/>
              <w:left w:val="single" w:sz="4" w:space="0" w:color="auto"/>
              <w:bottom w:val="nil"/>
              <w:right w:val="single" w:sz="4" w:space="0" w:color="auto"/>
            </w:tcBorders>
          </w:tcPr>
          <w:p w14:paraId="1BF90ECE"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CB9C7C8" w14:textId="77777777" w:rsidR="004D25DF" w:rsidRDefault="004D25DF">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3E32206B"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4127DC4"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46F9A52"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8803EF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AFD4BD8"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5398E1" w14:textId="77777777" w:rsidR="004D25DF" w:rsidRDefault="004D25DF">
            <w:pPr>
              <w:pStyle w:val="TAC"/>
            </w:pPr>
            <w:r>
              <w:t>15</w:t>
            </w:r>
          </w:p>
        </w:tc>
      </w:tr>
      <w:tr w:rsidR="004D25DF" w14:paraId="326C94EF"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629FBBC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4F40CE0" w14:textId="77777777" w:rsidR="004D25DF" w:rsidRDefault="004D25DF">
            <w:pPr>
              <w:pStyle w:val="TAL"/>
              <w:rPr>
                <w:lang w:val="sv-FI"/>
              </w:rPr>
            </w:pPr>
            <w:r>
              <w:rPr>
                <w:lang w:val="sv-FI"/>
              </w:rPr>
              <w:t xml:space="preserve">E-UTRA Band 43, </w:t>
            </w:r>
          </w:p>
          <w:p w14:paraId="419EB4B5" w14:textId="77777777" w:rsidR="004D25DF" w:rsidRDefault="004D25D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00875A9A"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3AB671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9DB598"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A4C52E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16053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D40FBE" w14:textId="77777777" w:rsidR="004D25DF" w:rsidRDefault="004D25DF">
            <w:pPr>
              <w:pStyle w:val="TAC"/>
            </w:pPr>
            <w:r>
              <w:t>2</w:t>
            </w:r>
          </w:p>
        </w:tc>
      </w:tr>
      <w:tr w:rsidR="004D25DF" w14:paraId="31959A5D"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0A9A7569" w14:textId="77777777" w:rsidR="004D25DF" w:rsidRDefault="004D25DF">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6296F5CA" w14:textId="77777777" w:rsidR="004D25DF" w:rsidRDefault="004D25DF">
            <w:pPr>
              <w:pStyle w:val="TAL"/>
              <w:rPr>
                <w:lang w:val="sv-FI"/>
              </w:rPr>
            </w:pPr>
            <w:r>
              <w:rPr>
                <w:lang w:val="sv-FI"/>
              </w:rPr>
              <w:t>E-UTRA Band 1, 5, 7, 8, 20, 26, 27, 28, 31, 32, 33, 34, 38, 39, 40, 41, 43, 44, 45, 50, 51, 65, 67, 68, 69, 72, 73,74, 75, 76.</w:t>
            </w:r>
          </w:p>
          <w:p w14:paraId="54602C82" w14:textId="58682FFB" w:rsidR="004D25DF" w:rsidRDefault="004D25DF">
            <w:pPr>
              <w:pStyle w:val="TAL"/>
              <w:rPr>
                <w:lang w:val="sv-FI"/>
              </w:rPr>
            </w:pPr>
            <w:r>
              <w:rPr>
                <w:lang w:val="sv-FI"/>
              </w:rPr>
              <w:t>NR Band n79</w:t>
            </w:r>
            <w:ins w:id="210" w:author="Vasenkari, Petri J. (Nokia - FI/Espoo)" w:date="2022-04-07T15:45:00Z">
              <w:r w:rsidR="003659BC">
                <w:rPr>
                  <w:lang w:val="sv-FI"/>
                </w:rPr>
                <w:t>, n100</w:t>
              </w:r>
            </w:ins>
          </w:p>
        </w:tc>
        <w:tc>
          <w:tcPr>
            <w:tcW w:w="810" w:type="dxa"/>
            <w:tcBorders>
              <w:top w:val="single" w:sz="4" w:space="0" w:color="auto"/>
              <w:left w:val="single" w:sz="4" w:space="0" w:color="auto"/>
              <w:bottom w:val="single" w:sz="4" w:space="0" w:color="auto"/>
              <w:right w:val="single" w:sz="4" w:space="0" w:color="auto"/>
            </w:tcBorders>
            <w:hideMark/>
          </w:tcPr>
          <w:p w14:paraId="0898672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9BAC4B2"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18C5F7"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A6F84BF"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3448281"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4F7704" w14:textId="77777777" w:rsidR="004D25DF" w:rsidRDefault="004D25DF">
            <w:pPr>
              <w:pStyle w:val="TAC"/>
            </w:pPr>
          </w:p>
        </w:tc>
      </w:tr>
      <w:tr w:rsidR="004D25DF" w14:paraId="70685834" w14:textId="77777777" w:rsidTr="004D25DF">
        <w:trPr>
          <w:trHeight w:val="225"/>
          <w:jc w:val="center"/>
        </w:trPr>
        <w:tc>
          <w:tcPr>
            <w:tcW w:w="959" w:type="dxa"/>
            <w:tcBorders>
              <w:top w:val="nil"/>
              <w:left w:val="single" w:sz="4" w:space="0" w:color="auto"/>
              <w:bottom w:val="nil"/>
              <w:right w:val="single" w:sz="4" w:space="0" w:color="auto"/>
            </w:tcBorders>
          </w:tcPr>
          <w:p w14:paraId="534FA751"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1D2BDD8" w14:textId="77777777" w:rsidR="004D25DF" w:rsidRDefault="004D25DF">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7CC9E520"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67FEC6"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A5DF66"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78345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7D5AE8"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153393" w14:textId="77777777" w:rsidR="004D25DF" w:rsidRDefault="004D25DF">
            <w:pPr>
              <w:pStyle w:val="TAC"/>
            </w:pPr>
            <w:r>
              <w:t>15</w:t>
            </w:r>
          </w:p>
        </w:tc>
      </w:tr>
      <w:tr w:rsidR="004D25DF" w14:paraId="4FE62046" w14:textId="77777777" w:rsidTr="004D25DF">
        <w:trPr>
          <w:trHeight w:val="225"/>
          <w:jc w:val="center"/>
        </w:trPr>
        <w:tc>
          <w:tcPr>
            <w:tcW w:w="959" w:type="dxa"/>
            <w:tcBorders>
              <w:top w:val="nil"/>
              <w:left w:val="single" w:sz="4" w:space="0" w:color="auto"/>
              <w:bottom w:val="nil"/>
              <w:right w:val="single" w:sz="4" w:space="0" w:color="auto"/>
            </w:tcBorders>
          </w:tcPr>
          <w:p w14:paraId="6E0CBFDE"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A29A6F3" w14:textId="77777777" w:rsidR="004D25DF" w:rsidRDefault="004D25DF">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2AF6A97F"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3D1324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B835A30"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27AF5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7E7686"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895A4F4" w14:textId="77777777" w:rsidR="004D25DF" w:rsidRDefault="004D25DF">
            <w:pPr>
              <w:pStyle w:val="TAC"/>
            </w:pPr>
          </w:p>
        </w:tc>
      </w:tr>
      <w:tr w:rsidR="004D25DF" w14:paraId="08053A0F" w14:textId="77777777" w:rsidTr="004D25DF">
        <w:trPr>
          <w:trHeight w:val="225"/>
          <w:jc w:val="center"/>
        </w:trPr>
        <w:tc>
          <w:tcPr>
            <w:tcW w:w="959" w:type="dxa"/>
            <w:tcBorders>
              <w:top w:val="nil"/>
              <w:left w:val="single" w:sz="4" w:space="0" w:color="auto"/>
              <w:bottom w:val="nil"/>
              <w:right w:val="single" w:sz="4" w:space="0" w:color="auto"/>
            </w:tcBorders>
          </w:tcPr>
          <w:p w14:paraId="4A70EC07"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1BB723" w14:textId="77777777" w:rsidR="004D25DF" w:rsidRDefault="004D25DF">
            <w:pPr>
              <w:pStyle w:val="TAL"/>
              <w:rPr>
                <w:lang w:val="sv-FI"/>
              </w:rPr>
            </w:pPr>
            <w:r>
              <w:rPr>
                <w:lang w:val="sv-FI"/>
              </w:rPr>
              <w:t xml:space="preserve">E-UTRA Band 22, 42, 52, </w:t>
            </w:r>
          </w:p>
          <w:p w14:paraId="674D9773" w14:textId="77777777" w:rsidR="004D25DF" w:rsidRDefault="004D25D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6B7F989"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AECBFAD"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8257EA"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73A6D2"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5D36E9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B46D926" w14:textId="77777777" w:rsidR="004D25DF" w:rsidRDefault="004D25DF">
            <w:pPr>
              <w:pStyle w:val="TAC"/>
            </w:pPr>
            <w:r>
              <w:t>2</w:t>
            </w:r>
          </w:p>
        </w:tc>
      </w:tr>
      <w:tr w:rsidR="004D25DF" w14:paraId="06CB2469"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4B910E37"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DB39BC"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342AE65"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029555F"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BD00F1"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9D9F8D0"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A2B268A"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4727A51" w14:textId="77777777" w:rsidR="004D25DF" w:rsidRDefault="004D25DF">
            <w:pPr>
              <w:pStyle w:val="TAC"/>
            </w:pPr>
            <w:r>
              <w:t>8</w:t>
            </w:r>
          </w:p>
        </w:tc>
      </w:tr>
      <w:tr w:rsidR="004D25DF" w14:paraId="004FBD20"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3A407F5A" w14:textId="77777777" w:rsidR="004D25DF" w:rsidRDefault="004D25DF">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576263CE" w14:textId="77777777" w:rsidR="004D25DF" w:rsidRDefault="004D25DF">
            <w:pPr>
              <w:pStyle w:val="TAL"/>
              <w:rPr>
                <w:lang w:val="sv-FI"/>
              </w:rPr>
            </w:pPr>
            <w:r>
              <w:rPr>
                <w:lang w:val="sv-FI"/>
              </w:rPr>
              <w:t>E-UTRA Band 1, 2, 3, 4, 5, 7, 8, 12, 13, 14, 17, 18, 19, 24, 25, 26, 28, 29, 30, 31, 34, 38, 40, 42, 43, 45, 48, 50, 51, 65, 66, 70, 71, 73, 74, 85, 103</w:t>
            </w:r>
          </w:p>
          <w:p w14:paraId="749BB3F1" w14:textId="77777777" w:rsidR="004D25DF" w:rsidRDefault="004D25DF">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14532A2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84C88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0E8D68"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353B3D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27DA0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CE46051" w14:textId="77777777" w:rsidR="004D25DF" w:rsidRDefault="004D25DF">
            <w:pPr>
              <w:pStyle w:val="TAC"/>
            </w:pPr>
          </w:p>
        </w:tc>
      </w:tr>
      <w:tr w:rsidR="004D25DF" w14:paraId="0F836624" w14:textId="77777777" w:rsidTr="004D25DF">
        <w:trPr>
          <w:trHeight w:val="225"/>
          <w:jc w:val="center"/>
        </w:trPr>
        <w:tc>
          <w:tcPr>
            <w:tcW w:w="959" w:type="dxa"/>
            <w:tcBorders>
              <w:top w:val="nil"/>
              <w:left w:val="single" w:sz="4" w:space="0" w:color="auto"/>
              <w:bottom w:val="nil"/>
              <w:right w:val="single" w:sz="4" w:space="0" w:color="auto"/>
            </w:tcBorders>
          </w:tcPr>
          <w:p w14:paraId="0E1722DC"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8A1082C" w14:textId="77777777" w:rsidR="004D25DF" w:rsidRDefault="004D25DF">
            <w:pPr>
              <w:pStyle w:val="TAL"/>
              <w:rPr>
                <w:lang w:val="sv-FI"/>
              </w:rPr>
            </w:pPr>
            <w:r>
              <w:rPr>
                <w:lang w:val="sv-FI"/>
              </w:rPr>
              <w:t>E-UTRA Band 41, 52, 53</w:t>
            </w:r>
          </w:p>
          <w:p w14:paraId="44C3554F" w14:textId="77777777" w:rsidR="004D25DF" w:rsidRDefault="004D25D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AC9523"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BE22699"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EF8EFA"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A4CED0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42E0814"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4F89546" w14:textId="77777777" w:rsidR="004D25DF" w:rsidRDefault="004D25DF">
            <w:pPr>
              <w:pStyle w:val="TAC"/>
            </w:pPr>
            <w:r>
              <w:t>2</w:t>
            </w:r>
          </w:p>
        </w:tc>
      </w:tr>
      <w:tr w:rsidR="004D25DF" w14:paraId="26A8BB65" w14:textId="77777777" w:rsidTr="004D25DF">
        <w:trPr>
          <w:trHeight w:val="225"/>
          <w:jc w:val="center"/>
        </w:trPr>
        <w:tc>
          <w:tcPr>
            <w:tcW w:w="959" w:type="dxa"/>
            <w:tcBorders>
              <w:top w:val="nil"/>
              <w:left w:val="single" w:sz="4" w:space="0" w:color="auto"/>
              <w:bottom w:val="nil"/>
              <w:right w:val="single" w:sz="4" w:space="0" w:color="auto"/>
            </w:tcBorders>
          </w:tcPr>
          <w:p w14:paraId="3EF22009"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C3D282" w14:textId="77777777" w:rsidR="004D25DF" w:rsidRDefault="004D25DF">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186FABE2"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F21AAB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9FB987"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9D319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C84DEAC"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5F64BF" w14:textId="77777777" w:rsidR="004D25DF" w:rsidRDefault="004D25DF">
            <w:pPr>
              <w:pStyle w:val="TAC"/>
            </w:pPr>
          </w:p>
        </w:tc>
      </w:tr>
      <w:tr w:rsidR="004D25DF" w14:paraId="190AF7DB"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3229DA86"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AB10F7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5A9FD79"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56DF73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B257F9" w14:textId="77777777" w:rsidR="004D25DF" w:rsidRDefault="004D25DF">
            <w:pPr>
              <w:pStyle w:val="TAC"/>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02E58E27"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B8B2577"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4292205" w14:textId="77777777" w:rsidR="004D25DF" w:rsidRDefault="004D25DF">
            <w:pPr>
              <w:pStyle w:val="TAC"/>
            </w:pPr>
            <w:r>
              <w:t>8</w:t>
            </w:r>
          </w:p>
        </w:tc>
      </w:tr>
      <w:tr w:rsidR="004D25DF" w14:paraId="6BA9B9B1"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54D33E76" w14:textId="77777777" w:rsidR="004D25DF" w:rsidRDefault="004D25DF">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47100DA8" w14:textId="77777777" w:rsidR="004D25DF" w:rsidRDefault="004D25DF">
            <w:pPr>
              <w:pStyle w:val="TAL"/>
              <w:keepNext w:val="0"/>
              <w:rPr>
                <w:lang w:val="sv-FI"/>
              </w:rPr>
            </w:pPr>
            <w:r>
              <w:rPr>
                <w:lang w:val="sv-FI"/>
              </w:rPr>
              <w:t>E-UTRA Band 1, 2, 3, 4, 5, 7, 8,  12, 13, 14, 17, 20, 22, 26, 27, 28, 29, 30, 31, 32, 33, 34, 40, 42, 43, 50, 51, 52, 65, 66, 67, 68, 72, 74, 75, 76, 85, 103,</w:t>
            </w:r>
          </w:p>
          <w:p w14:paraId="4DE8C93C" w14:textId="30059C88" w:rsidR="004D25DF" w:rsidRDefault="004D25DF">
            <w:pPr>
              <w:pStyle w:val="TAL"/>
              <w:rPr>
                <w:lang w:val="sv-FI"/>
              </w:rPr>
            </w:pPr>
            <w:r>
              <w:rPr>
                <w:lang w:val="sv-FI"/>
              </w:rPr>
              <w:t>NR Band n77, n78</w:t>
            </w:r>
            <w:ins w:id="211" w:author="Vasenkari, Petri J. (Nokia - FI/Espoo)" w:date="2022-04-07T15:45:00Z">
              <w:r w:rsidR="003659BC">
                <w:rPr>
                  <w:lang w:val="sv-FI"/>
                </w:rPr>
                <w:t>, n100</w:t>
              </w:r>
            </w:ins>
          </w:p>
        </w:tc>
        <w:tc>
          <w:tcPr>
            <w:tcW w:w="810" w:type="dxa"/>
            <w:tcBorders>
              <w:top w:val="single" w:sz="4" w:space="0" w:color="auto"/>
              <w:left w:val="single" w:sz="4" w:space="0" w:color="auto"/>
              <w:bottom w:val="single" w:sz="4" w:space="0" w:color="auto"/>
              <w:right w:val="single" w:sz="4" w:space="0" w:color="auto"/>
            </w:tcBorders>
            <w:hideMark/>
          </w:tcPr>
          <w:p w14:paraId="767CEF84"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FD8A4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6AF5C73"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07A959F"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CAD98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0868CF" w14:textId="77777777" w:rsidR="004D25DF" w:rsidRDefault="004D25DF">
            <w:pPr>
              <w:pStyle w:val="TAC"/>
            </w:pPr>
          </w:p>
        </w:tc>
      </w:tr>
      <w:tr w:rsidR="004D25DF" w14:paraId="55EA63EF" w14:textId="77777777" w:rsidTr="004D25DF">
        <w:trPr>
          <w:trHeight w:val="225"/>
          <w:jc w:val="center"/>
        </w:trPr>
        <w:tc>
          <w:tcPr>
            <w:tcW w:w="959" w:type="dxa"/>
            <w:tcBorders>
              <w:top w:val="nil"/>
              <w:left w:val="single" w:sz="4" w:space="0" w:color="auto"/>
              <w:bottom w:val="nil"/>
              <w:right w:val="single" w:sz="4" w:space="0" w:color="auto"/>
            </w:tcBorders>
          </w:tcPr>
          <w:p w14:paraId="6945BC1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34E1494"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5783127" w14:textId="77777777" w:rsidR="004D25DF" w:rsidRDefault="004D25DF">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7F0298A1"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A6552C" w14:textId="77777777" w:rsidR="004D25DF" w:rsidRDefault="004D25DF">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051E360E" w14:textId="77777777" w:rsidR="004D25DF" w:rsidRDefault="004D25DF">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730C6BFC"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E978587" w14:textId="77777777" w:rsidR="004D25DF" w:rsidRDefault="004D25DF">
            <w:pPr>
              <w:pStyle w:val="TAC"/>
            </w:pPr>
            <w:r>
              <w:t>15, 21, 26</w:t>
            </w:r>
          </w:p>
        </w:tc>
      </w:tr>
      <w:tr w:rsidR="004D25DF" w14:paraId="45F37FAB" w14:textId="77777777" w:rsidTr="004D25DF">
        <w:trPr>
          <w:trHeight w:val="225"/>
          <w:jc w:val="center"/>
        </w:trPr>
        <w:tc>
          <w:tcPr>
            <w:tcW w:w="959" w:type="dxa"/>
            <w:tcBorders>
              <w:top w:val="nil"/>
              <w:left w:val="single" w:sz="4" w:space="0" w:color="auto"/>
              <w:bottom w:val="nil"/>
              <w:right w:val="single" w:sz="4" w:space="0" w:color="auto"/>
            </w:tcBorders>
          </w:tcPr>
          <w:p w14:paraId="1C08A423"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28DA42A"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EDFA3BE" w14:textId="77777777" w:rsidR="004D25DF" w:rsidRDefault="004D25DF">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44998A9D"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6773AA" w14:textId="77777777" w:rsidR="004D25DF" w:rsidRDefault="004D25DF">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08CD174E" w14:textId="77777777" w:rsidR="004D25DF" w:rsidRDefault="004D25D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F03B6F2"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C8E30D1" w14:textId="77777777" w:rsidR="004D25DF" w:rsidRDefault="004D25DF">
            <w:pPr>
              <w:pStyle w:val="TAC"/>
            </w:pPr>
            <w:r>
              <w:t>15, 21, 26</w:t>
            </w:r>
          </w:p>
        </w:tc>
      </w:tr>
      <w:tr w:rsidR="004D25DF" w14:paraId="1C013D1A"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29759060"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E3070C5"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62EA64" w14:textId="77777777" w:rsidR="004D25DF" w:rsidRDefault="004D25DF">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44C6DA5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BB3178C" w14:textId="77777777" w:rsidR="004D25DF" w:rsidRDefault="004D25DF">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409B0477" w14:textId="77777777" w:rsidR="004D25DF" w:rsidRDefault="004D25D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6072253"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BC7C81" w14:textId="77777777" w:rsidR="004D25DF" w:rsidRDefault="004D25DF">
            <w:pPr>
              <w:pStyle w:val="TAC"/>
            </w:pPr>
            <w:r>
              <w:t>15, 21</w:t>
            </w:r>
          </w:p>
        </w:tc>
      </w:tr>
      <w:tr w:rsidR="004D25DF" w14:paraId="2CDD2DEF"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7691D8EC" w14:textId="77777777" w:rsidR="004D25DF" w:rsidRDefault="004D25DF">
            <w:pPr>
              <w:pStyle w:val="TAC"/>
            </w:pPr>
            <w:r>
              <w:t>n8, n81</w:t>
            </w:r>
          </w:p>
        </w:tc>
        <w:tc>
          <w:tcPr>
            <w:tcW w:w="2831" w:type="dxa"/>
            <w:tcBorders>
              <w:top w:val="single" w:sz="4" w:space="0" w:color="auto"/>
              <w:left w:val="single" w:sz="4" w:space="0" w:color="auto"/>
              <w:bottom w:val="single" w:sz="4" w:space="0" w:color="auto"/>
              <w:right w:val="single" w:sz="4" w:space="0" w:color="auto"/>
            </w:tcBorders>
            <w:hideMark/>
          </w:tcPr>
          <w:p w14:paraId="1F7E8495" w14:textId="77777777" w:rsidR="004D25DF" w:rsidRDefault="004D25DF">
            <w:pPr>
              <w:pStyle w:val="TAL"/>
              <w:rPr>
                <w:ins w:id="212" w:author="Vasenkari, Petri J. (Nokia - FI/Espoo)" w:date="2022-04-07T15:45:00Z"/>
              </w:rPr>
            </w:pPr>
            <w:r>
              <w:t>E-UTRA Band 1, 20, 28, 31, 32, 33, 34, 38, 39, 40, 45, 50, 51, 65, 67, 68, 69, 72, 73, 74, 75, 76</w:t>
            </w:r>
          </w:p>
          <w:p w14:paraId="543BC4B4" w14:textId="70463C93" w:rsidR="003659BC" w:rsidRDefault="003659BC">
            <w:pPr>
              <w:pStyle w:val="TAL"/>
            </w:pPr>
            <w:ins w:id="213" w:author="Vasenkari, Petri J. (Nokia - FI/Espoo)" w:date="2022-04-07T15:45:00Z">
              <w:r>
                <w:t>NR Band n100</w:t>
              </w:r>
            </w:ins>
          </w:p>
        </w:tc>
        <w:tc>
          <w:tcPr>
            <w:tcW w:w="810" w:type="dxa"/>
            <w:tcBorders>
              <w:top w:val="single" w:sz="4" w:space="0" w:color="auto"/>
              <w:left w:val="single" w:sz="4" w:space="0" w:color="auto"/>
              <w:bottom w:val="single" w:sz="4" w:space="0" w:color="auto"/>
              <w:right w:val="single" w:sz="4" w:space="0" w:color="auto"/>
            </w:tcBorders>
            <w:hideMark/>
          </w:tcPr>
          <w:p w14:paraId="13F607AF"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917354"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702448B"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D0C58F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BDFF15"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CEF8C11" w14:textId="77777777" w:rsidR="004D25DF" w:rsidRDefault="004D25DF">
            <w:pPr>
              <w:pStyle w:val="TAC"/>
            </w:pPr>
          </w:p>
        </w:tc>
      </w:tr>
      <w:tr w:rsidR="004D25DF" w14:paraId="4C8065AA" w14:textId="77777777" w:rsidTr="004D25DF">
        <w:trPr>
          <w:trHeight w:val="225"/>
          <w:jc w:val="center"/>
        </w:trPr>
        <w:tc>
          <w:tcPr>
            <w:tcW w:w="959" w:type="dxa"/>
            <w:tcBorders>
              <w:top w:val="nil"/>
              <w:left w:val="single" w:sz="4" w:space="0" w:color="auto"/>
              <w:bottom w:val="nil"/>
              <w:right w:val="single" w:sz="4" w:space="0" w:color="auto"/>
            </w:tcBorders>
          </w:tcPr>
          <w:p w14:paraId="3C3807C9"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C8F7B51" w14:textId="77777777" w:rsidR="004D25DF" w:rsidRDefault="004D25DF">
            <w:pPr>
              <w:pStyle w:val="TAL"/>
              <w:rPr>
                <w:lang w:val="sv-FI"/>
              </w:rPr>
            </w:pPr>
            <w:r>
              <w:rPr>
                <w:lang w:val="sv-FI"/>
              </w:rPr>
              <w:t>E-UTRA band  3, 7, 22, 41, 42, 43, 52,</w:t>
            </w:r>
          </w:p>
          <w:p w14:paraId="377AAF56" w14:textId="77777777" w:rsidR="004D25DF" w:rsidRDefault="004D25DF">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78A55912"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A56F7C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6C9163"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1128C2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97CAD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4DCB63" w14:textId="77777777" w:rsidR="004D25DF" w:rsidRDefault="004D25DF">
            <w:pPr>
              <w:pStyle w:val="TAC"/>
            </w:pPr>
            <w:r>
              <w:t>2</w:t>
            </w:r>
          </w:p>
        </w:tc>
      </w:tr>
      <w:tr w:rsidR="004D25DF" w14:paraId="6A4E0D6A" w14:textId="77777777" w:rsidTr="004D25DF">
        <w:trPr>
          <w:trHeight w:val="225"/>
          <w:jc w:val="center"/>
        </w:trPr>
        <w:tc>
          <w:tcPr>
            <w:tcW w:w="959" w:type="dxa"/>
            <w:tcBorders>
              <w:top w:val="nil"/>
              <w:left w:val="single" w:sz="4" w:space="0" w:color="auto"/>
              <w:bottom w:val="nil"/>
              <w:right w:val="single" w:sz="4" w:space="0" w:color="auto"/>
            </w:tcBorders>
          </w:tcPr>
          <w:p w14:paraId="74C8F64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C9D2BF4" w14:textId="77777777" w:rsidR="004D25DF" w:rsidRDefault="004D25DF">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14AC1CF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9DFE3B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305906"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2D3F7BA"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D3450D"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0D038E" w14:textId="77777777" w:rsidR="004D25DF" w:rsidRDefault="004D25DF">
            <w:pPr>
              <w:pStyle w:val="TAC"/>
            </w:pPr>
            <w:r>
              <w:t>15</w:t>
            </w:r>
          </w:p>
        </w:tc>
      </w:tr>
      <w:tr w:rsidR="004D25DF" w14:paraId="62DC1D72" w14:textId="77777777" w:rsidTr="004D25DF">
        <w:trPr>
          <w:trHeight w:val="225"/>
          <w:jc w:val="center"/>
        </w:trPr>
        <w:tc>
          <w:tcPr>
            <w:tcW w:w="959" w:type="dxa"/>
            <w:tcBorders>
              <w:top w:val="nil"/>
              <w:left w:val="single" w:sz="4" w:space="0" w:color="auto"/>
              <w:bottom w:val="nil"/>
              <w:right w:val="single" w:sz="4" w:space="0" w:color="auto"/>
            </w:tcBorders>
          </w:tcPr>
          <w:p w14:paraId="4F658980"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58E638" w14:textId="77777777" w:rsidR="004D25DF" w:rsidRDefault="004D25DF">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3E84A95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6154E3"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02399E"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69423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41ECE7E"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E47151" w14:textId="77777777" w:rsidR="004D25DF" w:rsidRDefault="004D25DF">
            <w:pPr>
              <w:pStyle w:val="TAC"/>
            </w:pPr>
          </w:p>
        </w:tc>
      </w:tr>
      <w:tr w:rsidR="004D25DF" w14:paraId="55BFF754"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3162835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B559425"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212CBB"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CBDBAE1"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B72561"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7E21B355"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DE9AD73"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8B0126F" w14:textId="77777777" w:rsidR="004D25DF" w:rsidRDefault="004D25DF">
            <w:pPr>
              <w:pStyle w:val="TAC"/>
            </w:pPr>
            <w:r>
              <w:t>8</w:t>
            </w:r>
          </w:p>
        </w:tc>
      </w:tr>
      <w:tr w:rsidR="004D25DF" w14:paraId="11D8210E"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40802489" w14:textId="77777777" w:rsidR="004D25DF" w:rsidRDefault="004D25DF">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0F067F81" w14:textId="77777777" w:rsidR="004D25DF" w:rsidRDefault="004D25DF">
            <w:pPr>
              <w:pStyle w:val="TAL"/>
            </w:pPr>
            <w:r>
              <w:t>E-UTRA Band 2, 5, 13, 14, 17, 24, 25, 26, 27, 30, 41, 50, 53, 70, 71, 74, 103</w:t>
            </w:r>
          </w:p>
        </w:tc>
        <w:tc>
          <w:tcPr>
            <w:tcW w:w="810" w:type="dxa"/>
            <w:tcBorders>
              <w:top w:val="single" w:sz="4" w:space="0" w:color="auto"/>
              <w:left w:val="single" w:sz="4" w:space="0" w:color="auto"/>
              <w:bottom w:val="single" w:sz="4" w:space="0" w:color="auto"/>
              <w:right w:val="single" w:sz="4" w:space="0" w:color="auto"/>
            </w:tcBorders>
            <w:hideMark/>
          </w:tcPr>
          <w:p w14:paraId="0756224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E6DA9EE"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1CC26A"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A5B23C5"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77E613"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C258DE" w14:textId="77777777" w:rsidR="004D25DF" w:rsidRDefault="004D25DF">
            <w:pPr>
              <w:pStyle w:val="TAC"/>
            </w:pPr>
          </w:p>
        </w:tc>
      </w:tr>
      <w:tr w:rsidR="004D25DF" w14:paraId="1EB5D161" w14:textId="77777777" w:rsidTr="004D25DF">
        <w:trPr>
          <w:trHeight w:val="225"/>
          <w:jc w:val="center"/>
        </w:trPr>
        <w:tc>
          <w:tcPr>
            <w:tcW w:w="959" w:type="dxa"/>
            <w:tcBorders>
              <w:top w:val="nil"/>
              <w:left w:val="single" w:sz="4" w:space="0" w:color="auto"/>
              <w:bottom w:val="nil"/>
              <w:right w:val="single" w:sz="4" w:space="0" w:color="auto"/>
            </w:tcBorders>
          </w:tcPr>
          <w:p w14:paraId="2B78D8D9"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623D09A" w14:textId="77777777" w:rsidR="004D25DF" w:rsidRDefault="004D25DF">
            <w:pPr>
              <w:pStyle w:val="TAL"/>
              <w:keepNext w:val="0"/>
              <w:rPr>
                <w:lang w:val="sv-FI"/>
              </w:rPr>
            </w:pPr>
            <w:r>
              <w:rPr>
                <w:lang w:val="sv-FI"/>
              </w:rPr>
              <w:t>E-UTRA Band 4, 48, 51, 66</w:t>
            </w:r>
          </w:p>
          <w:p w14:paraId="370680A2" w14:textId="77777777" w:rsidR="004D25DF" w:rsidRDefault="004D25D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0F8194C8"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9356C8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191A03C"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ABCD6F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98FB246"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8B6FA86" w14:textId="77777777" w:rsidR="004D25DF" w:rsidRDefault="004D25DF">
            <w:pPr>
              <w:pStyle w:val="TAC"/>
            </w:pPr>
            <w:r>
              <w:t>2</w:t>
            </w:r>
          </w:p>
        </w:tc>
      </w:tr>
      <w:tr w:rsidR="004D25DF" w14:paraId="651E54DC"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402E42E4"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C8F7B3" w14:textId="77777777" w:rsidR="004D25DF" w:rsidRDefault="004D25DF">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3DD363D2"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A9484D"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47AA16"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654C811"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8BDEE2"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F27278" w14:textId="77777777" w:rsidR="004D25DF" w:rsidRDefault="004D25DF">
            <w:pPr>
              <w:pStyle w:val="TAC"/>
            </w:pPr>
            <w:r>
              <w:t>15</w:t>
            </w:r>
          </w:p>
        </w:tc>
      </w:tr>
      <w:tr w:rsidR="004D25DF" w14:paraId="2F7D8BA4" w14:textId="77777777" w:rsidTr="004D25DF">
        <w:trPr>
          <w:trHeight w:val="225"/>
          <w:jc w:val="center"/>
        </w:trPr>
        <w:tc>
          <w:tcPr>
            <w:tcW w:w="959" w:type="dxa"/>
            <w:tcBorders>
              <w:top w:val="nil"/>
              <w:left w:val="single" w:sz="4" w:space="0" w:color="auto"/>
              <w:bottom w:val="nil"/>
              <w:right w:val="single" w:sz="4" w:space="0" w:color="auto"/>
            </w:tcBorders>
            <w:hideMark/>
          </w:tcPr>
          <w:p w14:paraId="57AA7215" w14:textId="77777777" w:rsidR="004D25DF" w:rsidRDefault="004D25DF">
            <w:pPr>
              <w:pStyle w:val="TAC"/>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40E77AA0" w14:textId="77777777" w:rsidR="004D25DF" w:rsidRDefault="004D25DF">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Borders>
              <w:top w:val="single" w:sz="4" w:space="0" w:color="auto"/>
              <w:left w:val="single" w:sz="4" w:space="0" w:color="auto"/>
              <w:bottom w:val="single" w:sz="4" w:space="0" w:color="auto"/>
              <w:right w:val="single" w:sz="4" w:space="0" w:color="auto"/>
            </w:tcBorders>
            <w:hideMark/>
          </w:tcPr>
          <w:p w14:paraId="0B5834A7" w14:textId="77777777" w:rsidR="004D25DF" w:rsidRDefault="004D25DF">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E8AD0E" w14:textId="77777777" w:rsidR="004D25DF" w:rsidRDefault="004D25D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643C960" w14:textId="77777777" w:rsidR="004D25DF" w:rsidRDefault="004D25DF">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191592A" w14:textId="77777777" w:rsidR="004D25DF" w:rsidRDefault="004D25DF">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501692AC" w14:textId="77777777" w:rsidR="004D25DF" w:rsidRDefault="004D25DF">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0D05B857" w14:textId="77777777" w:rsidR="004D25DF" w:rsidRDefault="004D25DF">
            <w:pPr>
              <w:pStyle w:val="TAC"/>
            </w:pPr>
          </w:p>
        </w:tc>
      </w:tr>
      <w:tr w:rsidR="004D25DF" w14:paraId="2BF42C8E" w14:textId="77777777" w:rsidTr="004D25DF">
        <w:trPr>
          <w:trHeight w:val="225"/>
          <w:jc w:val="center"/>
        </w:trPr>
        <w:tc>
          <w:tcPr>
            <w:tcW w:w="959" w:type="dxa"/>
            <w:tcBorders>
              <w:top w:val="nil"/>
              <w:left w:val="single" w:sz="4" w:space="0" w:color="auto"/>
              <w:bottom w:val="nil"/>
              <w:right w:val="single" w:sz="4" w:space="0" w:color="auto"/>
            </w:tcBorders>
          </w:tcPr>
          <w:p w14:paraId="7E62E89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381FD24" w14:textId="77777777" w:rsidR="004D25DF" w:rsidRDefault="004D25DF">
            <w:pPr>
              <w:pStyle w:val="TAL"/>
            </w:pPr>
            <w:r>
              <w:t>-UTRA Band 14, 103</w:t>
            </w:r>
          </w:p>
        </w:tc>
        <w:tc>
          <w:tcPr>
            <w:tcW w:w="810" w:type="dxa"/>
            <w:tcBorders>
              <w:top w:val="single" w:sz="4" w:space="0" w:color="auto"/>
              <w:left w:val="single" w:sz="4" w:space="0" w:color="auto"/>
              <w:bottom w:val="single" w:sz="4" w:space="0" w:color="auto"/>
              <w:right w:val="single" w:sz="4" w:space="0" w:color="auto"/>
            </w:tcBorders>
            <w:hideMark/>
          </w:tcPr>
          <w:p w14:paraId="1CD9138A" w14:textId="77777777" w:rsidR="004D25DF" w:rsidRDefault="004D25DF">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CF5738" w14:textId="77777777" w:rsidR="004D25DF" w:rsidRDefault="004D25D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351E121" w14:textId="77777777" w:rsidR="004D25DF" w:rsidRDefault="004D25DF">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7366409" w14:textId="77777777" w:rsidR="004D25DF" w:rsidRDefault="004D25DF">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7CA89E2F" w14:textId="77777777" w:rsidR="004D25DF" w:rsidRDefault="004D25DF">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6BC97E03" w14:textId="77777777" w:rsidR="004D25DF" w:rsidRDefault="004D25DF">
            <w:pPr>
              <w:pStyle w:val="TAC"/>
            </w:pPr>
            <w:r>
              <w:rPr>
                <w:rFonts w:cs="Arial"/>
                <w:sz w:val="16"/>
                <w:szCs w:val="16"/>
              </w:rPr>
              <w:t>15</w:t>
            </w:r>
          </w:p>
        </w:tc>
      </w:tr>
      <w:tr w:rsidR="004D25DF" w14:paraId="72917C9A" w14:textId="77777777" w:rsidTr="004D25DF">
        <w:trPr>
          <w:trHeight w:val="225"/>
          <w:jc w:val="center"/>
        </w:trPr>
        <w:tc>
          <w:tcPr>
            <w:tcW w:w="959" w:type="dxa"/>
            <w:tcBorders>
              <w:top w:val="nil"/>
              <w:left w:val="single" w:sz="4" w:space="0" w:color="auto"/>
              <w:bottom w:val="nil"/>
              <w:right w:val="single" w:sz="4" w:space="0" w:color="auto"/>
            </w:tcBorders>
          </w:tcPr>
          <w:p w14:paraId="515E19F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2177638" w14:textId="77777777" w:rsidR="004D25DF" w:rsidRDefault="004D25DF">
            <w:pPr>
              <w:pStyle w:val="TAL"/>
              <w:rPr>
                <w:lang w:val="sv-FI"/>
              </w:rPr>
            </w:pPr>
            <w:r>
              <w:rPr>
                <w:lang w:val="sv-FI"/>
              </w:rPr>
              <w:t>E-UTRA Band 24, 30</w:t>
            </w:r>
          </w:p>
          <w:p w14:paraId="791F197B" w14:textId="77777777" w:rsidR="004D25DF" w:rsidRDefault="004D25D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9218D67" w14:textId="77777777" w:rsidR="004D25DF" w:rsidRDefault="004D25DF">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73A7CDC" w14:textId="77777777" w:rsidR="004D25DF" w:rsidRDefault="004D25D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9D4F8F5" w14:textId="77777777" w:rsidR="004D25DF" w:rsidRDefault="004D25DF">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5FC490" w14:textId="77777777" w:rsidR="004D25DF" w:rsidRDefault="004D25DF">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4704C85D" w14:textId="77777777" w:rsidR="004D25DF" w:rsidRDefault="004D25DF">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1D8781F6" w14:textId="77777777" w:rsidR="004D25DF" w:rsidRDefault="004D25DF">
            <w:pPr>
              <w:pStyle w:val="TAC"/>
            </w:pPr>
            <w:r>
              <w:rPr>
                <w:rFonts w:cs="Arial"/>
                <w:sz w:val="16"/>
                <w:szCs w:val="16"/>
              </w:rPr>
              <w:t>2</w:t>
            </w:r>
          </w:p>
        </w:tc>
      </w:tr>
      <w:tr w:rsidR="004D25DF" w14:paraId="7C1E877B" w14:textId="77777777" w:rsidTr="004D25DF">
        <w:trPr>
          <w:trHeight w:val="225"/>
          <w:jc w:val="center"/>
        </w:trPr>
        <w:tc>
          <w:tcPr>
            <w:tcW w:w="959" w:type="dxa"/>
            <w:tcBorders>
              <w:top w:val="nil"/>
              <w:left w:val="single" w:sz="4" w:space="0" w:color="auto"/>
              <w:bottom w:val="nil"/>
              <w:right w:val="single" w:sz="4" w:space="0" w:color="auto"/>
            </w:tcBorders>
          </w:tcPr>
          <w:p w14:paraId="52660FA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73C001"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99B8A2" w14:textId="77777777" w:rsidR="004D25DF" w:rsidRDefault="004D25DF">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1B4D09A0" w14:textId="77777777" w:rsidR="004D25DF" w:rsidRDefault="004D25D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57712BE" w14:textId="77777777" w:rsidR="004D25DF" w:rsidRDefault="004D25DF">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7416F822" w14:textId="77777777" w:rsidR="004D25DF" w:rsidRDefault="004D25DF">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303A2CF5" w14:textId="77777777" w:rsidR="004D25DF" w:rsidRDefault="004D25DF">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2DB8F8A" w14:textId="77777777" w:rsidR="004D25DF" w:rsidRDefault="004D25DF">
            <w:pPr>
              <w:pStyle w:val="TAC"/>
            </w:pPr>
            <w:r>
              <w:rPr>
                <w:rFonts w:cs="Arial"/>
                <w:sz w:val="16"/>
                <w:szCs w:val="16"/>
              </w:rPr>
              <w:t>15</w:t>
            </w:r>
          </w:p>
        </w:tc>
      </w:tr>
      <w:tr w:rsidR="004D25DF" w14:paraId="05E94894"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3A407E8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7430331"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0DE5C32" w14:textId="77777777" w:rsidR="004D25DF" w:rsidRDefault="004D25DF">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2D83CB7F" w14:textId="77777777" w:rsidR="004D25DF" w:rsidRDefault="004D25DF">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34229F1B" w14:textId="77777777" w:rsidR="004D25DF" w:rsidRDefault="004D25DF">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2F3E8BBA" w14:textId="77777777" w:rsidR="004D25DF" w:rsidRDefault="004D25DF">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0D832BE6" w14:textId="77777777" w:rsidR="004D25DF" w:rsidRDefault="004D25DF">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7C37DB69" w14:textId="77777777" w:rsidR="004D25DF" w:rsidRDefault="004D25DF">
            <w:pPr>
              <w:pStyle w:val="TAC"/>
            </w:pPr>
            <w:r>
              <w:rPr>
                <w:rFonts w:cs="Arial"/>
                <w:sz w:val="16"/>
                <w:szCs w:val="16"/>
              </w:rPr>
              <w:t>11, 15</w:t>
            </w:r>
          </w:p>
        </w:tc>
      </w:tr>
      <w:tr w:rsidR="004D25DF" w14:paraId="284D3524"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61920BF0" w14:textId="77777777" w:rsidR="004D25DF" w:rsidRDefault="004D25DF">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14:paraId="3AE0DC8A" w14:textId="77777777" w:rsidR="004D25DF" w:rsidRDefault="004D25DF">
            <w:pPr>
              <w:pStyle w:val="TAL"/>
            </w:pPr>
            <w:r>
              <w:t>E-UTRA Band 2, 4, 5,  12, 13, 14, 17</w:t>
            </w:r>
            <w:r>
              <w:rPr>
                <w:lang w:eastAsia="zh-CN"/>
              </w:rPr>
              <w:t>, 23, 24, 25, 26, 27, 29, 30, 41, 48, 53, 66, 70, 71, 85, 103</w:t>
            </w:r>
          </w:p>
        </w:tc>
        <w:tc>
          <w:tcPr>
            <w:tcW w:w="810" w:type="dxa"/>
            <w:tcBorders>
              <w:top w:val="single" w:sz="4" w:space="0" w:color="auto"/>
              <w:left w:val="single" w:sz="4" w:space="0" w:color="auto"/>
              <w:bottom w:val="single" w:sz="4" w:space="0" w:color="auto"/>
              <w:right w:val="single" w:sz="4" w:space="0" w:color="auto"/>
            </w:tcBorders>
            <w:hideMark/>
          </w:tcPr>
          <w:p w14:paraId="5F79789E" w14:textId="77777777" w:rsidR="004D25DF" w:rsidRDefault="004D25DF">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5215211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A4159A" w14:textId="77777777" w:rsidR="004D25DF" w:rsidRDefault="004D25DF">
            <w:pPr>
              <w:pStyle w:val="TAC"/>
              <w:rPr>
                <w:rStyle w:val="TALCar"/>
              </w:rPr>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24DD7409"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B954DC"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F962BA" w14:textId="77777777" w:rsidR="004D25DF" w:rsidRDefault="004D25DF">
            <w:pPr>
              <w:pStyle w:val="TAC"/>
            </w:pPr>
          </w:p>
        </w:tc>
      </w:tr>
      <w:tr w:rsidR="004D25DF" w14:paraId="3A6B8E40" w14:textId="77777777" w:rsidTr="004D25DF">
        <w:trPr>
          <w:trHeight w:val="225"/>
          <w:jc w:val="center"/>
        </w:trPr>
        <w:tc>
          <w:tcPr>
            <w:tcW w:w="959" w:type="dxa"/>
            <w:tcBorders>
              <w:top w:val="nil"/>
              <w:left w:val="single" w:sz="4" w:space="0" w:color="auto"/>
              <w:bottom w:val="nil"/>
              <w:right w:val="single" w:sz="4" w:space="0" w:color="auto"/>
            </w:tcBorders>
          </w:tcPr>
          <w:p w14:paraId="34FC6911"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257737D" w14:textId="77777777" w:rsidR="004D25DF" w:rsidRDefault="004D25D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7FF652BB"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7D0C559"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2FB316"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3F61EF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40EF0F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C3F7B57" w14:textId="77777777" w:rsidR="004D25DF" w:rsidRDefault="004D25DF">
            <w:pPr>
              <w:pStyle w:val="TAC"/>
            </w:pPr>
            <w:r>
              <w:t>2</w:t>
            </w:r>
          </w:p>
        </w:tc>
      </w:tr>
      <w:tr w:rsidR="004D25DF" w14:paraId="3DE9CBB8" w14:textId="77777777" w:rsidTr="004D25DF">
        <w:trPr>
          <w:trHeight w:val="225"/>
          <w:jc w:val="center"/>
        </w:trPr>
        <w:tc>
          <w:tcPr>
            <w:tcW w:w="959" w:type="dxa"/>
            <w:tcBorders>
              <w:top w:val="nil"/>
              <w:left w:val="single" w:sz="4" w:space="0" w:color="auto"/>
              <w:bottom w:val="nil"/>
              <w:right w:val="single" w:sz="4" w:space="0" w:color="auto"/>
            </w:tcBorders>
          </w:tcPr>
          <w:p w14:paraId="4B3CF854"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D0F888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7F49C78" w14:textId="77777777" w:rsidR="004D25DF" w:rsidRDefault="004D25DF">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5E239F1A"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9B9DC9" w14:textId="77777777" w:rsidR="004D25DF" w:rsidRDefault="004D25DF">
            <w:pPr>
              <w:pStyle w:val="TAC"/>
              <w:rPr>
                <w:rStyle w:val="TALCar"/>
              </w:rPr>
            </w:pPr>
            <w:r>
              <w:t>775</w:t>
            </w:r>
          </w:p>
        </w:tc>
        <w:tc>
          <w:tcPr>
            <w:tcW w:w="1133" w:type="dxa"/>
            <w:tcBorders>
              <w:top w:val="single" w:sz="4" w:space="0" w:color="auto"/>
              <w:left w:val="single" w:sz="4" w:space="0" w:color="auto"/>
              <w:bottom w:val="single" w:sz="4" w:space="0" w:color="auto"/>
              <w:right w:val="single" w:sz="4" w:space="0" w:color="auto"/>
            </w:tcBorders>
            <w:hideMark/>
          </w:tcPr>
          <w:p w14:paraId="4800ECBB" w14:textId="77777777" w:rsidR="004D25DF" w:rsidRDefault="004D25DF">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66868B10" w14:textId="77777777" w:rsidR="004D25DF" w:rsidRDefault="004D25DF">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5291C971" w14:textId="77777777" w:rsidR="004D25DF" w:rsidRDefault="004D25DF">
            <w:pPr>
              <w:pStyle w:val="TAC"/>
            </w:pPr>
            <w:r>
              <w:t>12, 15</w:t>
            </w:r>
          </w:p>
        </w:tc>
      </w:tr>
      <w:tr w:rsidR="004D25DF" w14:paraId="336D1338"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4D391940"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28A8A1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DF4B2D" w14:textId="77777777" w:rsidR="004D25DF" w:rsidRDefault="004D25DF">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0C53BC24"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656CCD" w14:textId="77777777" w:rsidR="004D25DF" w:rsidRDefault="004D25DF">
            <w:pPr>
              <w:pStyle w:val="TAC"/>
              <w:rPr>
                <w:rStyle w:val="TALCar"/>
              </w:rPr>
            </w:pPr>
            <w:r>
              <w:t>805</w:t>
            </w:r>
          </w:p>
        </w:tc>
        <w:tc>
          <w:tcPr>
            <w:tcW w:w="1133" w:type="dxa"/>
            <w:tcBorders>
              <w:top w:val="single" w:sz="4" w:space="0" w:color="auto"/>
              <w:left w:val="single" w:sz="4" w:space="0" w:color="auto"/>
              <w:bottom w:val="single" w:sz="4" w:space="0" w:color="auto"/>
              <w:right w:val="single" w:sz="4" w:space="0" w:color="auto"/>
            </w:tcBorders>
            <w:hideMark/>
          </w:tcPr>
          <w:p w14:paraId="650B9F08" w14:textId="77777777" w:rsidR="004D25DF" w:rsidRDefault="004D25DF">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09E0D658" w14:textId="77777777" w:rsidR="004D25DF" w:rsidRDefault="004D25DF">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118B98AE" w14:textId="77777777" w:rsidR="004D25DF" w:rsidRDefault="004D25DF">
            <w:pPr>
              <w:pStyle w:val="TAC"/>
            </w:pPr>
            <w:r>
              <w:t>11, 12, 15</w:t>
            </w:r>
          </w:p>
        </w:tc>
      </w:tr>
      <w:tr w:rsidR="004D25DF" w14:paraId="329DC1B5"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7A87142C" w14:textId="77777777" w:rsidR="004D25DF" w:rsidRDefault="004D25DF">
            <w:pPr>
              <w:pStyle w:val="TAC"/>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2B1DCB1B" w14:textId="77777777" w:rsidR="004D25DF" w:rsidRDefault="004D25DF">
            <w:pPr>
              <w:pStyle w:val="TAL"/>
              <w:rPr>
                <w:lang w:val="sv-FI" w:eastAsia="zh-CN"/>
              </w:rPr>
            </w:pPr>
            <w:r>
              <w:rPr>
                <w:lang w:val="sv-FI"/>
              </w:rPr>
              <w:t>E-UTRA Band 1, 3, 11, 21, 34</w:t>
            </w:r>
            <w:r>
              <w:rPr>
                <w:lang w:val="sv-FI" w:eastAsia="ja-JP"/>
              </w:rPr>
              <w:t>, 40, 42, 65</w:t>
            </w:r>
          </w:p>
          <w:p w14:paraId="31058CAC" w14:textId="77777777" w:rsidR="004D25DF" w:rsidRDefault="004D25DF">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3CF26F5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BA70433"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158E1F6"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E14E25"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7FA89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74CB09" w14:textId="77777777" w:rsidR="004D25DF" w:rsidRDefault="004D25DF">
            <w:pPr>
              <w:pStyle w:val="TAC"/>
            </w:pPr>
          </w:p>
        </w:tc>
      </w:tr>
      <w:tr w:rsidR="004D25DF" w14:paraId="6891F0F9" w14:textId="77777777" w:rsidTr="004D25DF">
        <w:trPr>
          <w:trHeight w:val="225"/>
          <w:jc w:val="center"/>
        </w:trPr>
        <w:tc>
          <w:tcPr>
            <w:tcW w:w="959" w:type="dxa"/>
            <w:tcBorders>
              <w:top w:val="nil"/>
              <w:left w:val="single" w:sz="4" w:space="0" w:color="auto"/>
              <w:bottom w:val="nil"/>
              <w:right w:val="single" w:sz="4" w:space="0" w:color="auto"/>
            </w:tcBorders>
          </w:tcPr>
          <w:p w14:paraId="691D0163"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CB1B7E" w14:textId="77777777" w:rsidR="004D25DF" w:rsidRDefault="004D25DF">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2EA7329"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750C33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5CD35E"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258933"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F0D5160"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CF7C6CA" w14:textId="77777777" w:rsidR="004D25DF" w:rsidRDefault="004D25DF">
            <w:pPr>
              <w:pStyle w:val="TAC"/>
            </w:pPr>
            <w:r>
              <w:rPr>
                <w:rFonts w:eastAsia="Yu Mincho"/>
                <w:lang w:eastAsia="ja-JP"/>
              </w:rPr>
              <w:t>2</w:t>
            </w:r>
          </w:p>
        </w:tc>
      </w:tr>
      <w:tr w:rsidR="004D25DF" w14:paraId="53CB8247" w14:textId="77777777" w:rsidTr="004D25DF">
        <w:trPr>
          <w:trHeight w:val="225"/>
          <w:jc w:val="center"/>
        </w:trPr>
        <w:tc>
          <w:tcPr>
            <w:tcW w:w="959" w:type="dxa"/>
            <w:tcBorders>
              <w:top w:val="nil"/>
              <w:left w:val="single" w:sz="4" w:space="0" w:color="auto"/>
              <w:bottom w:val="nil"/>
              <w:right w:val="single" w:sz="4" w:space="0" w:color="auto"/>
            </w:tcBorders>
          </w:tcPr>
          <w:p w14:paraId="41D66623"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91912D9"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F4E946" w14:textId="77777777" w:rsidR="004D25DF" w:rsidRDefault="004D25DF">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1BA5DF20"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56D870C" w14:textId="77777777" w:rsidR="004D25DF" w:rsidRDefault="004D25DF">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15E2A896" w14:textId="77777777" w:rsidR="004D25DF" w:rsidRDefault="004D25D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336A3213"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C0FC37E" w14:textId="77777777" w:rsidR="004D25DF" w:rsidRDefault="004D25DF">
            <w:pPr>
              <w:pStyle w:val="TAC"/>
            </w:pPr>
          </w:p>
        </w:tc>
      </w:tr>
      <w:tr w:rsidR="004D25DF" w14:paraId="36B18983" w14:textId="77777777" w:rsidTr="004D25DF">
        <w:trPr>
          <w:trHeight w:val="225"/>
          <w:jc w:val="center"/>
        </w:trPr>
        <w:tc>
          <w:tcPr>
            <w:tcW w:w="959" w:type="dxa"/>
            <w:tcBorders>
              <w:top w:val="nil"/>
              <w:left w:val="single" w:sz="4" w:space="0" w:color="auto"/>
              <w:bottom w:val="nil"/>
              <w:right w:val="single" w:sz="4" w:space="0" w:color="auto"/>
            </w:tcBorders>
          </w:tcPr>
          <w:p w14:paraId="4151BEE6"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81566FA"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81C7476" w14:textId="77777777" w:rsidR="004D25DF" w:rsidRDefault="004D25DF">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26ACC596"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D24C27D" w14:textId="77777777" w:rsidR="004D25DF" w:rsidRDefault="004D25DF">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16461BB1" w14:textId="77777777" w:rsidR="004D25DF" w:rsidRDefault="004D25DF">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1AA10675"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E816FFA" w14:textId="77777777" w:rsidR="004D25DF" w:rsidRDefault="004D25DF">
            <w:pPr>
              <w:pStyle w:val="TAC"/>
            </w:pPr>
          </w:p>
        </w:tc>
      </w:tr>
      <w:tr w:rsidR="004D25DF" w14:paraId="22670635" w14:textId="77777777" w:rsidTr="004D25DF">
        <w:trPr>
          <w:trHeight w:val="225"/>
          <w:jc w:val="center"/>
        </w:trPr>
        <w:tc>
          <w:tcPr>
            <w:tcW w:w="959" w:type="dxa"/>
            <w:tcBorders>
              <w:top w:val="nil"/>
              <w:left w:val="single" w:sz="4" w:space="0" w:color="auto"/>
              <w:bottom w:val="nil"/>
              <w:right w:val="single" w:sz="4" w:space="0" w:color="auto"/>
            </w:tcBorders>
          </w:tcPr>
          <w:p w14:paraId="53F52933"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F3A75B8"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0C31F24" w14:textId="77777777" w:rsidR="004D25DF" w:rsidRDefault="004D25DF">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588E4EF7"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6783DFC" w14:textId="77777777" w:rsidR="004D25DF" w:rsidRDefault="004D25DF">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2DEED333" w14:textId="77777777" w:rsidR="004D25DF" w:rsidRDefault="004D25DF">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3E291F86"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AAB22E8" w14:textId="77777777" w:rsidR="004D25DF" w:rsidRDefault="004D25DF">
            <w:pPr>
              <w:pStyle w:val="TAC"/>
            </w:pPr>
          </w:p>
        </w:tc>
      </w:tr>
      <w:tr w:rsidR="004D25DF" w14:paraId="214FAD99" w14:textId="77777777" w:rsidTr="004D25DF">
        <w:trPr>
          <w:trHeight w:val="225"/>
          <w:jc w:val="center"/>
        </w:trPr>
        <w:tc>
          <w:tcPr>
            <w:tcW w:w="959" w:type="dxa"/>
            <w:tcBorders>
              <w:top w:val="nil"/>
              <w:left w:val="single" w:sz="4" w:space="0" w:color="auto"/>
              <w:bottom w:val="nil"/>
              <w:right w:val="single" w:sz="4" w:space="0" w:color="auto"/>
            </w:tcBorders>
          </w:tcPr>
          <w:p w14:paraId="6565F69E"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3B303A9"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5A03253" w14:textId="77777777" w:rsidR="004D25DF" w:rsidRDefault="004D25DF">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7DB78260"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411901E" w14:textId="77777777" w:rsidR="004D25DF" w:rsidRDefault="004D25DF">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30D29076" w14:textId="77777777" w:rsidR="004D25DF" w:rsidRDefault="004D25D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8FCD63C"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6B38DB2" w14:textId="77777777" w:rsidR="004D25DF" w:rsidRDefault="004D25DF">
            <w:pPr>
              <w:pStyle w:val="TAC"/>
            </w:pPr>
          </w:p>
        </w:tc>
      </w:tr>
      <w:tr w:rsidR="004D25DF" w14:paraId="05130743" w14:textId="77777777" w:rsidTr="004D25DF">
        <w:trPr>
          <w:trHeight w:val="225"/>
          <w:jc w:val="center"/>
        </w:trPr>
        <w:tc>
          <w:tcPr>
            <w:tcW w:w="959" w:type="dxa"/>
            <w:tcBorders>
              <w:top w:val="nil"/>
              <w:left w:val="single" w:sz="4" w:space="0" w:color="auto"/>
              <w:bottom w:val="nil"/>
              <w:right w:val="single" w:sz="4" w:space="0" w:color="auto"/>
            </w:tcBorders>
          </w:tcPr>
          <w:p w14:paraId="08C38873"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0564A4A"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96CE0A9" w14:textId="77777777" w:rsidR="004D25DF" w:rsidRDefault="004D25DF">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00F37CD4"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80884CB" w14:textId="77777777" w:rsidR="004D25DF" w:rsidRDefault="004D25DF">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19DB26EF" w14:textId="77777777" w:rsidR="004D25DF" w:rsidRDefault="004D25DF">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07714CDF" w14:textId="77777777" w:rsidR="004D25DF" w:rsidRDefault="004D25DF">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209EBF06" w14:textId="77777777" w:rsidR="004D25DF" w:rsidRDefault="004D25DF">
            <w:pPr>
              <w:pStyle w:val="TAC"/>
            </w:pPr>
            <w:r>
              <w:rPr>
                <w:rFonts w:cs="Arial"/>
              </w:rPr>
              <w:t>8</w:t>
            </w:r>
          </w:p>
        </w:tc>
      </w:tr>
      <w:tr w:rsidR="004D25DF" w14:paraId="05C82F6E" w14:textId="77777777" w:rsidTr="004D25DF">
        <w:trPr>
          <w:trHeight w:val="225"/>
          <w:jc w:val="center"/>
        </w:trPr>
        <w:tc>
          <w:tcPr>
            <w:tcW w:w="959" w:type="dxa"/>
            <w:tcBorders>
              <w:top w:val="nil"/>
              <w:left w:val="single" w:sz="4" w:space="0" w:color="auto"/>
              <w:bottom w:val="nil"/>
              <w:right w:val="single" w:sz="4" w:space="0" w:color="auto"/>
            </w:tcBorders>
          </w:tcPr>
          <w:p w14:paraId="460A4867"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3887C5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615BF9B" w14:textId="77777777" w:rsidR="004D25DF" w:rsidRDefault="004D25DF">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3B64A681"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F546CD2" w14:textId="77777777" w:rsidR="004D25DF" w:rsidRDefault="004D25DF">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04DF727C" w14:textId="77777777" w:rsidR="004D25DF" w:rsidRDefault="004D25D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B37A963"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169E020" w14:textId="77777777" w:rsidR="004D25DF" w:rsidRDefault="004D25DF">
            <w:pPr>
              <w:pStyle w:val="TAC"/>
            </w:pPr>
          </w:p>
        </w:tc>
      </w:tr>
      <w:tr w:rsidR="004D25DF" w14:paraId="24FEE6CE"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6BD02F8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CBD34F3"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1A52A83" w14:textId="77777777" w:rsidR="004D25DF" w:rsidRDefault="004D25DF">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685CD46E"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C4E6F14" w14:textId="77777777" w:rsidR="004D25DF" w:rsidRDefault="004D25DF">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78083A6A"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B5E0C7"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7D1E44" w14:textId="77777777" w:rsidR="004D25DF" w:rsidRDefault="004D25DF">
            <w:pPr>
              <w:pStyle w:val="TAC"/>
            </w:pPr>
          </w:p>
        </w:tc>
      </w:tr>
      <w:tr w:rsidR="004D25DF" w14:paraId="19077AD2"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61E926FB" w14:textId="77777777" w:rsidR="004D25DF" w:rsidRDefault="004D25DF">
            <w:pPr>
              <w:pStyle w:val="TAC"/>
            </w:pPr>
            <w:r>
              <w:t>n20, n82</w:t>
            </w:r>
          </w:p>
        </w:tc>
        <w:tc>
          <w:tcPr>
            <w:tcW w:w="2831" w:type="dxa"/>
            <w:tcBorders>
              <w:top w:val="single" w:sz="4" w:space="0" w:color="auto"/>
              <w:left w:val="single" w:sz="4" w:space="0" w:color="auto"/>
              <w:bottom w:val="single" w:sz="4" w:space="0" w:color="auto"/>
              <w:right w:val="single" w:sz="4" w:space="0" w:color="auto"/>
            </w:tcBorders>
            <w:hideMark/>
          </w:tcPr>
          <w:p w14:paraId="52294D7F" w14:textId="77777777" w:rsidR="004D25DF" w:rsidRDefault="004D25DF">
            <w:pPr>
              <w:pStyle w:val="TAL"/>
              <w:rPr>
                <w:ins w:id="214" w:author="Vasenkari, Petri J. (Nokia - FI/Espoo)" w:date="2022-04-07T15:45:00Z"/>
              </w:rPr>
            </w:pPr>
            <w:r>
              <w:t>E-UTRA Band 1, 3, 7, 8, 22, 31, 32, 33, 34, 40, 43, 50, 51, 65, 67, 68, 72, 74, 75, 76</w:t>
            </w:r>
          </w:p>
          <w:p w14:paraId="48894339" w14:textId="1AFBACC1" w:rsidR="004B349C" w:rsidRDefault="004B349C">
            <w:pPr>
              <w:pStyle w:val="TAL"/>
            </w:pPr>
            <w:ins w:id="215" w:author="Vasenkari, Petri J. (Nokia - FI/Espoo)" w:date="2022-04-07T15:46:00Z">
              <w:r>
                <w:t>NR Band n100</w:t>
              </w:r>
            </w:ins>
          </w:p>
        </w:tc>
        <w:tc>
          <w:tcPr>
            <w:tcW w:w="810" w:type="dxa"/>
            <w:tcBorders>
              <w:top w:val="single" w:sz="4" w:space="0" w:color="auto"/>
              <w:left w:val="single" w:sz="4" w:space="0" w:color="auto"/>
              <w:bottom w:val="single" w:sz="4" w:space="0" w:color="auto"/>
              <w:right w:val="single" w:sz="4" w:space="0" w:color="auto"/>
            </w:tcBorders>
            <w:hideMark/>
          </w:tcPr>
          <w:p w14:paraId="54E4CBF4"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713F3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92BFD9"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D6E1B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9EFDCD"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7BA21F" w14:textId="77777777" w:rsidR="004D25DF" w:rsidRDefault="004D25DF">
            <w:pPr>
              <w:pStyle w:val="TAC"/>
            </w:pPr>
          </w:p>
        </w:tc>
      </w:tr>
      <w:tr w:rsidR="004D25DF" w14:paraId="3D9D740C" w14:textId="77777777" w:rsidTr="004D25DF">
        <w:trPr>
          <w:trHeight w:val="225"/>
          <w:jc w:val="center"/>
        </w:trPr>
        <w:tc>
          <w:tcPr>
            <w:tcW w:w="959" w:type="dxa"/>
            <w:tcBorders>
              <w:top w:val="nil"/>
              <w:left w:val="single" w:sz="4" w:space="0" w:color="auto"/>
              <w:bottom w:val="nil"/>
              <w:right w:val="single" w:sz="4" w:space="0" w:color="auto"/>
            </w:tcBorders>
          </w:tcPr>
          <w:p w14:paraId="4EFF91EC"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D8DD716" w14:textId="77777777" w:rsidR="004D25DF" w:rsidRDefault="004D25DF">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0581445B"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B2816F9"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0625F9"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2EBA14A"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49779E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22DAEF3" w14:textId="77777777" w:rsidR="004D25DF" w:rsidRDefault="004D25DF">
            <w:pPr>
              <w:pStyle w:val="TAC"/>
            </w:pPr>
            <w:r>
              <w:t>15</w:t>
            </w:r>
          </w:p>
        </w:tc>
      </w:tr>
      <w:tr w:rsidR="004D25DF" w14:paraId="29B5B1B8" w14:textId="77777777" w:rsidTr="004D25DF">
        <w:trPr>
          <w:trHeight w:val="225"/>
          <w:jc w:val="center"/>
        </w:trPr>
        <w:tc>
          <w:tcPr>
            <w:tcW w:w="959" w:type="dxa"/>
            <w:tcBorders>
              <w:top w:val="nil"/>
              <w:left w:val="single" w:sz="4" w:space="0" w:color="auto"/>
              <w:bottom w:val="nil"/>
              <w:right w:val="single" w:sz="4" w:space="0" w:color="auto"/>
            </w:tcBorders>
          </w:tcPr>
          <w:p w14:paraId="5C79CD0B"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7BC1349" w14:textId="77777777" w:rsidR="004D25DF" w:rsidRDefault="004D25DF">
            <w:pPr>
              <w:pStyle w:val="TAL"/>
              <w:rPr>
                <w:lang w:val="sv-FI"/>
              </w:rPr>
            </w:pPr>
            <w:r>
              <w:rPr>
                <w:lang w:val="sv-FI"/>
              </w:rPr>
              <w:t>E-UTRA Band 38, 42, 52, 69,</w:t>
            </w:r>
          </w:p>
          <w:p w14:paraId="153CADC4" w14:textId="77777777" w:rsidR="004D25DF" w:rsidRDefault="004D25DF">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3E2EE4D"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DCDF5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7188AB"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D94BD19"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272BA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FC312D0" w14:textId="77777777" w:rsidR="004D25DF" w:rsidRDefault="004D25DF">
            <w:pPr>
              <w:pStyle w:val="TAC"/>
            </w:pPr>
            <w:r>
              <w:t>2</w:t>
            </w:r>
          </w:p>
        </w:tc>
      </w:tr>
      <w:tr w:rsidR="004D25DF" w14:paraId="74DCE64C"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3A6FB8EF"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168189"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974675E" w14:textId="77777777" w:rsidR="004D25DF" w:rsidRDefault="004D25DF">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61AE721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5AC5BF" w14:textId="77777777" w:rsidR="004D25DF" w:rsidRDefault="004D25DF">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41612CD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022912"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EE5FC6" w14:textId="77777777" w:rsidR="004D25DF" w:rsidRDefault="004D25DF">
            <w:pPr>
              <w:pStyle w:val="TAC"/>
            </w:pPr>
          </w:p>
        </w:tc>
      </w:tr>
      <w:tr w:rsidR="004D25DF" w14:paraId="73A38406"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597BFABA" w14:textId="77777777" w:rsidR="004D25DF" w:rsidRDefault="004D25DF">
            <w:pPr>
              <w:pStyle w:val="TAC"/>
            </w:pPr>
            <w:r>
              <w:t>n24, n99</w:t>
            </w:r>
          </w:p>
        </w:tc>
        <w:tc>
          <w:tcPr>
            <w:tcW w:w="2831" w:type="dxa"/>
            <w:tcBorders>
              <w:top w:val="single" w:sz="4" w:space="0" w:color="auto"/>
              <w:left w:val="single" w:sz="4" w:space="0" w:color="auto"/>
              <w:bottom w:val="single" w:sz="4" w:space="0" w:color="auto"/>
              <w:right w:val="single" w:sz="4" w:space="0" w:color="auto"/>
            </w:tcBorders>
            <w:hideMark/>
          </w:tcPr>
          <w:p w14:paraId="044E9B00" w14:textId="77777777" w:rsidR="004D25DF" w:rsidRDefault="004D25DF">
            <w:pPr>
              <w:pStyle w:val="TAL"/>
            </w:pPr>
            <w:r>
              <w:t>E-UTRA Band 2, 4, 5, 10, 12, 13, 14, 17, 24, 25, 26, 29, 30, 41, 48, 66, 70, 71, 85, 103</w:t>
            </w:r>
          </w:p>
        </w:tc>
        <w:tc>
          <w:tcPr>
            <w:tcW w:w="810" w:type="dxa"/>
            <w:tcBorders>
              <w:top w:val="single" w:sz="4" w:space="0" w:color="auto"/>
              <w:left w:val="single" w:sz="4" w:space="0" w:color="auto"/>
              <w:bottom w:val="single" w:sz="4" w:space="0" w:color="auto"/>
              <w:right w:val="single" w:sz="4" w:space="0" w:color="auto"/>
            </w:tcBorders>
            <w:hideMark/>
          </w:tcPr>
          <w:p w14:paraId="569CF1EA" w14:textId="77777777" w:rsidR="004D25DF" w:rsidRDefault="004D25DF">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5DF99092"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2C26D3"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ADA5B2D"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E87DC0"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2D15A1" w14:textId="77777777" w:rsidR="004D25DF" w:rsidRDefault="004D25DF">
            <w:pPr>
              <w:pStyle w:val="TAC"/>
            </w:pPr>
          </w:p>
        </w:tc>
      </w:tr>
      <w:tr w:rsidR="004D25DF" w14:paraId="5B11E089"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630CBF69"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B17F8D5" w14:textId="77777777" w:rsidR="004D25DF" w:rsidRDefault="004D25D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1B1ED7A"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1F042F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45581D"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5249B2"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3E2177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3AC10EB" w14:textId="77777777" w:rsidR="004D25DF" w:rsidRDefault="004D25DF">
            <w:pPr>
              <w:pStyle w:val="TAC"/>
            </w:pPr>
            <w:r>
              <w:t>2</w:t>
            </w:r>
          </w:p>
        </w:tc>
      </w:tr>
      <w:tr w:rsidR="004D25DF" w14:paraId="1CA92BEB"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57DFC774" w14:textId="77777777" w:rsidR="004D25DF" w:rsidRDefault="004D25DF">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3EF38542" w14:textId="77777777" w:rsidR="004D25DF" w:rsidRDefault="004D25DF">
            <w:pPr>
              <w:pStyle w:val="TAL"/>
            </w:pPr>
            <w:r>
              <w:t>E-UTRA Band 4, 5, 12, 13, 14, 17, 24, 26, 27, 28, 29, 30, 41, 42, 48, 53, 66, 70, 71, 85, 103</w:t>
            </w:r>
          </w:p>
        </w:tc>
        <w:tc>
          <w:tcPr>
            <w:tcW w:w="810" w:type="dxa"/>
            <w:tcBorders>
              <w:top w:val="single" w:sz="4" w:space="0" w:color="auto"/>
              <w:left w:val="single" w:sz="4" w:space="0" w:color="auto"/>
              <w:bottom w:val="single" w:sz="4" w:space="0" w:color="auto"/>
              <w:right w:val="single" w:sz="4" w:space="0" w:color="auto"/>
            </w:tcBorders>
            <w:hideMark/>
          </w:tcPr>
          <w:p w14:paraId="1F4BFFD5"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1A2537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68C1D8"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CE12521"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45A3C86"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D0E334" w14:textId="77777777" w:rsidR="004D25DF" w:rsidRDefault="004D25DF">
            <w:pPr>
              <w:pStyle w:val="TAC"/>
            </w:pPr>
          </w:p>
        </w:tc>
      </w:tr>
      <w:tr w:rsidR="004D25DF" w14:paraId="789EA9D2" w14:textId="77777777" w:rsidTr="004D25DF">
        <w:trPr>
          <w:trHeight w:val="225"/>
          <w:jc w:val="center"/>
        </w:trPr>
        <w:tc>
          <w:tcPr>
            <w:tcW w:w="959" w:type="dxa"/>
            <w:tcBorders>
              <w:top w:val="nil"/>
              <w:left w:val="single" w:sz="4" w:space="0" w:color="auto"/>
              <w:bottom w:val="nil"/>
              <w:right w:val="single" w:sz="4" w:space="0" w:color="auto"/>
            </w:tcBorders>
          </w:tcPr>
          <w:p w14:paraId="21068AAC"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02BA16" w14:textId="77777777" w:rsidR="004D25DF" w:rsidRDefault="004D25DF">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6AA98A0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521E713"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0AA68EC"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487CEDF"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9181024"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B2FECDC" w14:textId="77777777" w:rsidR="004D25DF" w:rsidRDefault="004D25DF">
            <w:pPr>
              <w:pStyle w:val="TAC"/>
            </w:pPr>
            <w:r>
              <w:t>15</w:t>
            </w:r>
          </w:p>
        </w:tc>
      </w:tr>
      <w:tr w:rsidR="004D25DF" w14:paraId="5C1A17D0" w14:textId="77777777" w:rsidTr="004D25DF">
        <w:trPr>
          <w:trHeight w:val="225"/>
          <w:jc w:val="center"/>
        </w:trPr>
        <w:tc>
          <w:tcPr>
            <w:tcW w:w="959" w:type="dxa"/>
            <w:tcBorders>
              <w:top w:val="nil"/>
              <w:left w:val="single" w:sz="4" w:space="0" w:color="auto"/>
              <w:bottom w:val="nil"/>
              <w:right w:val="single" w:sz="4" w:space="0" w:color="auto"/>
            </w:tcBorders>
          </w:tcPr>
          <w:p w14:paraId="79E5C31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E7B2A0A" w14:textId="77777777" w:rsidR="004D25DF" w:rsidRDefault="004D25DF">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5608C13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EA0186"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494CA5"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B0E1D0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7D3DA8"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AB3503D" w14:textId="77777777" w:rsidR="004D25DF" w:rsidRDefault="004D25DF">
            <w:pPr>
              <w:pStyle w:val="TAC"/>
            </w:pPr>
            <w:r>
              <w:t>15</w:t>
            </w:r>
          </w:p>
        </w:tc>
      </w:tr>
      <w:tr w:rsidR="004D25DF" w14:paraId="44846C03"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701076B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2A7BA8D" w14:textId="77777777" w:rsidR="004D25DF" w:rsidRDefault="004D25DF">
            <w:pPr>
              <w:pStyle w:val="TAL"/>
              <w:rPr>
                <w:lang w:val="sv-FI"/>
              </w:rPr>
            </w:pPr>
            <w:r>
              <w:rPr>
                <w:lang w:val="sv-FI"/>
              </w:rPr>
              <w:t xml:space="preserve">E-UTRA Band 43, </w:t>
            </w:r>
          </w:p>
          <w:p w14:paraId="37AC8C2A" w14:textId="77777777" w:rsidR="004D25DF" w:rsidRDefault="004D25D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7189F209"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1727BF"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5CBA8F"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B6DB034"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A0D93D5"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5ED1D29" w14:textId="77777777" w:rsidR="004D25DF" w:rsidRDefault="004D25DF">
            <w:pPr>
              <w:pStyle w:val="TAC"/>
            </w:pPr>
            <w:r>
              <w:t>2</w:t>
            </w:r>
          </w:p>
        </w:tc>
      </w:tr>
      <w:tr w:rsidR="004D25DF" w14:paraId="6C1BFD54"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273078D2" w14:textId="77777777" w:rsidR="004D25DF" w:rsidRDefault="004D25DF">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997DFF1" w14:textId="77777777" w:rsidR="004D25DF" w:rsidRDefault="004D25DF">
            <w:pPr>
              <w:pStyle w:val="TAL"/>
            </w:pPr>
            <w:r>
              <w:t>E-UTRA Band 1, 2, 3, 4, 5,  11, 12, 13, 14, 17, 18,19, 21, 24, 25, 26, 29, 30, 31, 34, 39, 40, 42, 43, 48, 50, 51, 65, 66, 70, 71, 73,74, 85, 103</w:t>
            </w:r>
          </w:p>
        </w:tc>
        <w:tc>
          <w:tcPr>
            <w:tcW w:w="810" w:type="dxa"/>
            <w:tcBorders>
              <w:top w:val="single" w:sz="4" w:space="0" w:color="auto"/>
              <w:left w:val="single" w:sz="4" w:space="0" w:color="auto"/>
              <w:bottom w:val="single" w:sz="4" w:space="0" w:color="auto"/>
              <w:right w:val="single" w:sz="4" w:space="0" w:color="auto"/>
            </w:tcBorders>
            <w:hideMark/>
          </w:tcPr>
          <w:p w14:paraId="2276D740"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42C7CA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B6FAAA"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BBB5074"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C0A665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058069" w14:textId="77777777" w:rsidR="004D25DF" w:rsidRDefault="004D25DF">
            <w:pPr>
              <w:pStyle w:val="TAC"/>
            </w:pPr>
          </w:p>
        </w:tc>
      </w:tr>
      <w:tr w:rsidR="004D25DF" w14:paraId="569404EA" w14:textId="77777777" w:rsidTr="004D25DF">
        <w:trPr>
          <w:trHeight w:val="225"/>
          <w:jc w:val="center"/>
        </w:trPr>
        <w:tc>
          <w:tcPr>
            <w:tcW w:w="959" w:type="dxa"/>
            <w:tcBorders>
              <w:top w:val="nil"/>
              <w:left w:val="single" w:sz="4" w:space="0" w:color="auto"/>
              <w:bottom w:val="nil"/>
              <w:right w:val="single" w:sz="4" w:space="0" w:color="auto"/>
            </w:tcBorders>
          </w:tcPr>
          <w:p w14:paraId="08D280C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EA2C5C9" w14:textId="77777777" w:rsidR="004D25DF" w:rsidRDefault="004D25DF">
            <w:pPr>
              <w:pStyle w:val="TAL"/>
              <w:rPr>
                <w:lang w:val="sv-FI"/>
              </w:rPr>
            </w:pPr>
            <w:r>
              <w:rPr>
                <w:lang w:val="sv-FI"/>
              </w:rPr>
              <w:t>E-UTRA Band 41, 53</w:t>
            </w:r>
          </w:p>
          <w:p w14:paraId="158A56AF" w14:textId="77777777" w:rsidR="004D25DF" w:rsidRDefault="004D25DF">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772C46E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8A9B34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4FD28F"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4D861A"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1E583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2B9F88" w14:textId="77777777" w:rsidR="004D25DF" w:rsidRDefault="004D25DF">
            <w:pPr>
              <w:pStyle w:val="TAC"/>
            </w:pPr>
            <w:r>
              <w:t>2</w:t>
            </w:r>
          </w:p>
        </w:tc>
      </w:tr>
      <w:tr w:rsidR="004D25DF" w14:paraId="710807C4" w14:textId="77777777" w:rsidTr="004D25DF">
        <w:trPr>
          <w:trHeight w:val="225"/>
          <w:jc w:val="center"/>
        </w:trPr>
        <w:tc>
          <w:tcPr>
            <w:tcW w:w="959" w:type="dxa"/>
            <w:tcBorders>
              <w:top w:val="nil"/>
              <w:left w:val="single" w:sz="4" w:space="0" w:color="auto"/>
              <w:bottom w:val="nil"/>
              <w:right w:val="single" w:sz="4" w:space="0" w:color="auto"/>
            </w:tcBorders>
          </w:tcPr>
          <w:p w14:paraId="078D5D0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5377F9B"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D274CE0" w14:textId="77777777" w:rsidR="004D25DF" w:rsidRDefault="004D25DF">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77BD18F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73DC01" w14:textId="77777777" w:rsidR="004D25DF" w:rsidRDefault="004D25DF">
            <w:pPr>
              <w:pStyle w:val="TAC"/>
            </w:pPr>
            <w:r>
              <w:t>799</w:t>
            </w:r>
          </w:p>
        </w:tc>
        <w:tc>
          <w:tcPr>
            <w:tcW w:w="1133" w:type="dxa"/>
            <w:tcBorders>
              <w:top w:val="single" w:sz="4" w:space="0" w:color="auto"/>
              <w:left w:val="single" w:sz="4" w:space="0" w:color="auto"/>
              <w:bottom w:val="single" w:sz="4" w:space="0" w:color="auto"/>
              <w:right w:val="single" w:sz="4" w:space="0" w:color="auto"/>
            </w:tcBorders>
            <w:hideMark/>
          </w:tcPr>
          <w:p w14:paraId="73CBDA37"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7F7799"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1C2018" w14:textId="77777777" w:rsidR="004D25DF" w:rsidRDefault="004D25DF">
            <w:pPr>
              <w:pStyle w:val="TAC"/>
            </w:pPr>
          </w:p>
        </w:tc>
      </w:tr>
      <w:tr w:rsidR="004D25DF" w14:paraId="29967942" w14:textId="77777777" w:rsidTr="004D25DF">
        <w:trPr>
          <w:trHeight w:val="225"/>
          <w:jc w:val="center"/>
        </w:trPr>
        <w:tc>
          <w:tcPr>
            <w:tcW w:w="959" w:type="dxa"/>
            <w:tcBorders>
              <w:top w:val="nil"/>
              <w:left w:val="single" w:sz="4" w:space="0" w:color="auto"/>
              <w:bottom w:val="nil"/>
              <w:right w:val="single" w:sz="4" w:space="0" w:color="auto"/>
            </w:tcBorders>
          </w:tcPr>
          <w:p w14:paraId="5C1EDC3E"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6F4220C"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ECAF2EF" w14:textId="77777777" w:rsidR="004D25DF" w:rsidRDefault="004D25DF">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4AD6AD1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BB2559" w14:textId="77777777" w:rsidR="004D25DF" w:rsidRDefault="004D25DF">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2E948094" w14:textId="77777777" w:rsidR="004D25DF" w:rsidRDefault="004D25D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2157EE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B2A5FB" w14:textId="77777777" w:rsidR="004D25DF" w:rsidRDefault="004D25DF">
            <w:pPr>
              <w:pStyle w:val="TAC"/>
            </w:pPr>
            <w:r>
              <w:t>15</w:t>
            </w:r>
          </w:p>
        </w:tc>
      </w:tr>
      <w:tr w:rsidR="004D25DF" w14:paraId="548E64F3" w14:textId="77777777" w:rsidTr="004D25DF">
        <w:trPr>
          <w:trHeight w:val="225"/>
          <w:jc w:val="center"/>
        </w:trPr>
        <w:tc>
          <w:tcPr>
            <w:tcW w:w="959" w:type="dxa"/>
            <w:tcBorders>
              <w:top w:val="nil"/>
              <w:left w:val="single" w:sz="4" w:space="0" w:color="auto"/>
              <w:bottom w:val="nil"/>
              <w:right w:val="single" w:sz="4" w:space="0" w:color="auto"/>
            </w:tcBorders>
          </w:tcPr>
          <w:p w14:paraId="0CB6A21C"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575CA7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2E4025B" w14:textId="77777777" w:rsidR="004D25DF" w:rsidRDefault="004D25DF">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203B247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F2C70B" w14:textId="77777777" w:rsidR="004D25DF" w:rsidRDefault="004D25DF">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57CAB45B"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75EC37"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F3B5B3" w14:textId="77777777" w:rsidR="004D25DF" w:rsidRDefault="004D25DF">
            <w:pPr>
              <w:pStyle w:val="TAC"/>
            </w:pPr>
          </w:p>
        </w:tc>
      </w:tr>
      <w:tr w:rsidR="004D25DF" w14:paraId="1799EA9C"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75C39EB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CAC7D3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4B88F5"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CD1F5D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D14D4F"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18FDAD7"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6CB4FC8"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0C09828" w14:textId="77777777" w:rsidR="004D25DF" w:rsidRDefault="004D25DF">
            <w:pPr>
              <w:pStyle w:val="TAC"/>
            </w:pPr>
            <w:r>
              <w:t>8</w:t>
            </w:r>
          </w:p>
        </w:tc>
      </w:tr>
      <w:tr w:rsidR="004D25DF" w14:paraId="49F38250"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06CA1F5E" w14:textId="77777777" w:rsidR="004D25DF" w:rsidRDefault="004D25DF">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13221193" w14:textId="77777777" w:rsidR="004D25DF" w:rsidRDefault="004D25DF">
            <w:pPr>
              <w:pStyle w:val="TAL"/>
              <w:keepNext w:val="0"/>
              <w:rPr>
                <w:lang w:val="sv-FI"/>
              </w:rPr>
            </w:pPr>
            <w:r>
              <w:rPr>
                <w:lang w:val="sv-FI"/>
              </w:rPr>
              <w:t>E-UTRA Band 1, 4,  22, 32, 42, 43, 50, 51, 65, 66, 74, 75, 76,</w:t>
            </w:r>
          </w:p>
          <w:p w14:paraId="1D08DF44" w14:textId="441F34C4" w:rsidR="004D25DF" w:rsidRDefault="004D25DF">
            <w:pPr>
              <w:pStyle w:val="TAL"/>
              <w:rPr>
                <w:lang w:val="sv-FI"/>
              </w:rPr>
            </w:pPr>
            <w:r>
              <w:rPr>
                <w:lang w:val="sv-FI"/>
              </w:rPr>
              <w:t>NR Band n77, n78</w:t>
            </w:r>
            <w:ins w:id="216" w:author="Vasenkari, Petri J. (Nokia - FI/Espoo)" w:date="2022-04-07T15:46:00Z">
              <w:r w:rsidR="004B349C">
                <w:rPr>
                  <w:lang w:val="sv-FI"/>
                </w:rPr>
                <w:t>, n100</w:t>
              </w:r>
            </w:ins>
          </w:p>
        </w:tc>
        <w:tc>
          <w:tcPr>
            <w:tcW w:w="810" w:type="dxa"/>
            <w:tcBorders>
              <w:top w:val="single" w:sz="4" w:space="0" w:color="auto"/>
              <w:left w:val="single" w:sz="4" w:space="0" w:color="auto"/>
              <w:bottom w:val="single" w:sz="4" w:space="0" w:color="auto"/>
              <w:right w:val="single" w:sz="4" w:space="0" w:color="auto"/>
            </w:tcBorders>
            <w:hideMark/>
          </w:tcPr>
          <w:p w14:paraId="7869E348"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141281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AC83D4"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4A24B1"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B6EA1D8"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E43CBF0" w14:textId="77777777" w:rsidR="004D25DF" w:rsidRDefault="004D25DF">
            <w:pPr>
              <w:pStyle w:val="TAC"/>
            </w:pPr>
            <w:r>
              <w:t>2</w:t>
            </w:r>
          </w:p>
        </w:tc>
      </w:tr>
      <w:tr w:rsidR="004D25DF" w14:paraId="5263E800" w14:textId="77777777" w:rsidTr="004D25DF">
        <w:trPr>
          <w:trHeight w:val="225"/>
          <w:jc w:val="center"/>
        </w:trPr>
        <w:tc>
          <w:tcPr>
            <w:tcW w:w="959" w:type="dxa"/>
            <w:tcBorders>
              <w:top w:val="nil"/>
              <w:left w:val="single" w:sz="4" w:space="0" w:color="auto"/>
              <w:bottom w:val="nil"/>
              <w:right w:val="single" w:sz="4" w:space="0" w:color="auto"/>
            </w:tcBorders>
          </w:tcPr>
          <w:p w14:paraId="1DDB25E2"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B491B60" w14:textId="77777777" w:rsidR="004D25DF" w:rsidRDefault="004D25DF">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3EAC2EA2"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E85C0F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C487B7B"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B5D68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1F4DA42"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65D331" w14:textId="77777777" w:rsidR="004D25DF" w:rsidRDefault="004D25DF">
            <w:pPr>
              <w:pStyle w:val="TAC"/>
            </w:pPr>
            <w:r>
              <w:t>19, 25</w:t>
            </w:r>
          </w:p>
        </w:tc>
      </w:tr>
      <w:tr w:rsidR="004D25DF" w14:paraId="2FB9185D" w14:textId="77777777" w:rsidTr="004D25DF">
        <w:trPr>
          <w:trHeight w:val="225"/>
          <w:jc w:val="center"/>
        </w:trPr>
        <w:tc>
          <w:tcPr>
            <w:tcW w:w="959" w:type="dxa"/>
            <w:tcBorders>
              <w:top w:val="nil"/>
              <w:left w:val="single" w:sz="4" w:space="0" w:color="auto"/>
              <w:bottom w:val="nil"/>
              <w:right w:val="single" w:sz="4" w:space="0" w:color="auto"/>
            </w:tcBorders>
          </w:tcPr>
          <w:p w14:paraId="5DC822B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1E98539" w14:textId="77777777" w:rsidR="004D25DF" w:rsidRDefault="004D25DF">
            <w:pPr>
              <w:pStyle w:val="TAL"/>
              <w:rPr>
                <w:lang w:val="sv-FI"/>
              </w:rPr>
            </w:pPr>
            <w:r>
              <w:rPr>
                <w:lang w:val="sv-FI"/>
              </w:rPr>
              <w:t>E-UTRA Band 2, 3, 5, 7, 8, 18, 19, 20, 25, 26, 27, 31, 34, 38, 39, 40, 41, 52, 72, 73</w:t>
            </w:r>
          </w:p>
          <w:p w14:paraId="56A8D05F" w14:textId="77777777" w:rsidR="004D25DF" w:rsidRDefault="004D25DF">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254E9F3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3F88A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6A4FED"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D890819"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D08681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68F3A37" w14:textId="77777777" w:rsidR="004D25DF" w:rsidRDefault="004D25DF">
            <w:pPr>
              <w:pStyle w:val="TAC"/>
            </w:pPr>
          </w:p>
        </w:tc>
      </w:tr>
      <w:tr w:rsidR="004D25DF" w14:paraId="7D3B9859" w14:textId="77777777" w:rsidTr="004D25DF">
        <w:trPr>
          <w:trHeight w:val="225"/>
          <w:jc w:val="center"/>
        </w:trPr>
        <w:tc>
          <w:tcPr>
            <w:tcW w:w="959" w:type="dxa"/>
            <w:tcBorders>
              <w:top w:val="nil"/>
              <w:left w:val="single" w:sz="4" w:space="0" w:color="auto"/>
              <w:bottom w:val="nil"/>
              <w:right w:val="single" w:sz="4" w:space="0" w:color="auto"/>
            </w:tcBorders>
          </w:tcPr>
          <w:p w14:paraId="6AE86D17"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1AE0C3B" w14:textId="77777777" w:rsidR="004D25DF" w:rsidRDefault="004D25DF">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3D181D75"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12EEC3E"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29DF16"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16043A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1056C1"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EDCF1F7" w14:textId="77777777" w:rsidR="004D25DF" w:rsidRDefault="004D25DF">
            <w:pPr>
              <w:pStyle w:val="TAC"/>
            </w:pPr>
            <w:r>
              <w:t>19, 24</w:t>
            </w:r>
          </w:p>
        </w:tc>
      </w:tr>
      <w:tr w:rsidR="004D25DF" w14:paraId="2BA54D1E" w14:textId="77777777" w:rsidTr="004D25DF">
        <w:trPr>
          <w:trHeight w:val="225"/>
          <w:jc w:val="center"/>
        </w:trPr>
        <w:tc>
          <w:tcPr>
            <w:tcW w:w="959" w:type="dxa"/>
            <w:tcBorders>
              <w:top w:val="nil"/>
              <w:left w:val="single" w:sz="4" w:space="0" w:color="auto"/>
              <w:bottom w:val="nil"/>
              <w:right w:val="single" w:sz="4" w:space="0" w:color="auto"/>
            </w:tcBorders>
          </w:tcPr>
          <w:p w14:paraId="725085D7"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2B7E85"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DA18012" w14:textId="77777777" w:rsidR="004D25DF" w:rsidRDefault="004D25DF">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57BAFE84"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BC2EED6" w14:textId="77777777" w:rsidR="004D25DF" w:rsidRDefault="004D25DF">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40515C43" w14:textId="77777777" w:rsidR="004D25DF" w:rsidRDefault="004D25DF">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0C4D4BFD" w14:textId="77777777" w:rsidR="004D25DF" w:rsidRDefault="004D25DF">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0C68CDA1" w14:textId="77777777" w:rsidR="004D25DF" w:rsidRDefault="004D25DF">
            <w:pPr>
              <w:pStyle w:val="TAC"/>
            </w:pPr>
            <w:r>
              <w:t>15, 35</w:t>
            </w:r>
          </w:p>
        </w:tc>
      </w:tr>
      <w:tr w:rsidR="004D25DF" w14:paraId="6D30EA62" w14:textId="77777777" w:rsidTr="004D25DF">
        <w:trPr>
          <w:trHeight w:val="225"/>
          <w:jc w:val="center"/>
        </w:trPr>
        <w:tc>
          <w:tcPr>
            <w:tcW w:w="959" w:type="dxa"/>
            <w:tcBorders>
              <w:top w:val="nil"/>
              <w:left w:val="single" w:sz="4" w:space="0" w:color="auto"/>
              <w:bottom w:val="nil"/>
              <w:right w:val="single" w:sz="4" w:space="0" w:color="auto"/>
            </w:tcBorders>
          </w:tcPr>
          <w:p w14:paraId="7F8C3124"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462997"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EB654E7" w14:textId="77777777" w:rsidR="004D25DF" w:rsidRDefault="004D25DF">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13E413F6"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DE8961" w14:textId="77777777" w:rsidR="004D25DF" w:rsidRDefault="004D25DF">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07490CE2" w14:textId="77777777" w:rsidR="004D25DF" w:rsidRDefault="004D25DF">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187FE7E3" w14:textId="77777777" w:rsidR="004D25DF" w:rsidRDefault="004D25DF">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7DEFA243" w14:textId="77777777" w:rsidR="004D25DF" w:rsidRDefault="004D25DF">
            <w:pPr>
              <w:pStyle w:val="TAC"/>
            </w:pPr>
            <w:r>
              <w:t>34</w:t>
            </w:r>
          </w:p>
        </w:tc>
      </w:tr>
      <w:tr w:rsidR="004D25DF" w14:paraId="0AEF2BB9" w14:textId="77777777" w:rsidTr="004D25DF">
        <w:trPr>
          <w:trHeight w:val="225"/>
          <w:jc w:val="center"/>
        </w:trPr>
        <w:tc>
          <w:tcPr>
            <w:tcW w:w="959" w:type="dxa"/>
            <w:tcBorders>
              <w:top w:val="nil"/>
              <w:left w:val="single" w:sz="4" w:space="0" w:color="auto"/>
              <w:bottom w:val="nil"/>
              <w:right w:val="single" w:sz="4" w:space="0" w:color="auto"/>
            </w:tcBorders>
          </w:tcPr>
          <w:p w14:paraId="089CB029"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E1EC06D"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CC903E4" w14:textId="77777777" w:rsidR="004D25DF" w:rsidRDefault="004D25DF">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46A72A0E"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605280A" w14:textId="77777777" w:rsidR="004D25DF" w:rsidRDefault="004D25DF">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5EDDD003" w14:textId="77777777" w:rsidR="004D25DF" w:rsidRDefault="004D25DF">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7E81EEC2" w14:textId="77777777" w:rsidR="004D25DF" w:rsidRDefault="004D25DF">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59B1895A" w14:textId="77777777" w:rsidR="004D25DF" w:rsidRDefault="004D25DF">
            <w:pPr>
              <w:pStyle w:val="TAC"/>
            </w:pPr>
            <w:r>
              <w:t>15</w:t>
            </w:r>
          </w:p>
        </w:tc>
      </w:tr>
      <w:tr w:rsidR="004D25DF" w14:paraId="154FA543" w14:textId="77777777" w:rsidTr="004D25DF">
        <w:trPr>
          <w:trHeight w:val="225"/>
          <w:jc w:val="center"/>
        </w:trPr>
        <w:tc>
          <w:tcPr>
            <w:tcW w:w="959" w:type="dxa"/>
            <w:tcBorders>
              <w:top w:val="nil"/>
              <w:left w:val="single" w:sz="4" w:space="0" w:color="auto"/>
              <w:bottom w:val="nil"/>
              <w:right w:val="single" w:sz="4" w:space="0" w:color="auto"/>
            </w:tcBorders>
          </w:tcPr>
          <w:p w14:paraId="146D0C83"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685A8D3"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0AA7913" w14:textId="77777777" w:rsidR="004D25DF" w:rsidRDefault="004D25DF">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66F3A03F"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5782A1" w14:textId="77777777" w:rsidR="004D25DF" w:rsidRDefault="004D25DF">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573B29FC" w14:textId="77777777" w:rsidR="004D25DF" w:rsidRDefault="004D25DF">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13C69E0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5A991EA" w14:textId="77777777" w:rsidR="004D25DF" w:rsidRDefault="004D25DF">
            <w:pPr>
              <w:pStyle w:val="TAC"/>
            </w:pPr>
            <w:r>
              <w:t>15</w:t>
            </w:r>
          </w:p>
        </w:tc>
      </w:tr>
      <w:tr w:rsidR="004D25DF" w14:paraId="622C97EF" w14:textId="77777777" w:rsidTr="004D25DF">
        <w:trPr>
          <w:trHeight w:val="225"/>
          <w:jc w:val="center"/>
        </w:trPr>
        <w:tc>
          <w:tcPr>
            <w:tcW w:w="959" w:type="dxa"/>
            <w:tcBorders>
              <w:top w:val="nil"/>
              <w:left w:val="single" w:sz="4" w:space="0" w:color="auto"/>
              <w:bottom w:val="nil"/>
              <w:right w:val="single" w:sz="4" w:space="0" w:color="auto"/>
            </w:tcBorders>
          </w:tcPr>
          <w:p w14:paraId="2B83BA5B"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79105AE"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193CF23" w14:textId="77777777" w:rsidR="004D25DF" w:rsidRDefault="004D25DF">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6E7E2CF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908D05" w14:textId="77777777" w:rsidR="004D25DF" w:rsidRDefault="004D25DF">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397EF220"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1B9276"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CE94BA" w14:textId="77777777" w:rsidR="004D25DF" w:rsidRDefault="004D25DF">
            <w:pPr>
              <w:pStyle w:val="TAC"/>
            </w:pPr>
          </w:p>
        </w:tc>
      </w:tr>
      <w:tr w:rsidR="004D25DF" w14:paraId="09DE8F31"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63CD891C"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F11D67B"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A5E0852"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472114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0C8775"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6B59116"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E8BBCF3"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1DCACD1" w14:textId="77777777" w:rsidR="004D25DF" w:rsidRDefault="004D25DF">
            <w:pPr>
              <w:pStyle w:val="TAC"/>
            </w:pPr>
            <w:r>
              <w:t>8, 19</w:t>
            </w:r>
          </w:p>
        </w:tc>
      </w:tr>
      <w:tr w:rsidR="004D25DF" w14:paraId="6906F250" w14:textId="77777777" w:rsidTr="004D25D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3A28064C" w14:textId="77777777" w:rsidR="004D25DF" w:rsidRDefault="004D25DF">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2C86649F" w14:textId="77777777" w:rsidR="004D25DF" w:rsidRDefault="004D25DF">
            <w:pPr>
              <w:pStyle w:val="TAL"/>
              <w:rPr>
                <w:lang w:val="sv-FI" w:eastAsia="zh-CN"/>
              </w:rPr>
            </w:pPr>
            <w:r>
              <w:rPr>
                <w:lang w:val="sv-FI"/>
              </w:rPr>
              <w:t xml:space="preserve">E-UTRA Band 2, 4, 5, 7,  12, 13, 14, 17, 24, 25, 26, 27, 29, 30, 38, 41, </w:t>
            </w:r>
            <w:r>
              <w:rPr>
                <w:lang w:val="sv-FI" w:eastAsia="ja-JP"/>
              </w:rPr>
              <w:t xml:space="preserve">48, 53, </w:t>
            </w:r>
            <w:r>
              <w:rPr>
                <w:lang w:val="sv-FI"/>
              </w:rPr>
              <w:t>66, 70</w:t>
            </w:r>
            <w:r>
              <w:rPr>
                <w:lang w:val="sv-FI" w:eastAsia="zh-CN"/>
              </w:rPr>
              <w:t>, 71, 85, 103,</w:t>
            </w:r>
          </w:p>
          <w:p w14:paraId="3ACEFC35" w14:textId="77777777" w:rsidR="004D25DF" w:rsidRDefault="004D25DF">
            <w:pPr>
              <w:pStyle w:val="TAL"/>
              <w:rPr>
                <w:lang w:val="sv-FI"/>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31AE4BEE"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6A3B8AA"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F00502"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FFD00DA"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816B750"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A834551" w14:textId="77777777" w:rsidR="004D25DF" w:rsidRDefault="004D25DF">
            <w:pPr>
              <w:pStyle w:val="TAC"/>
            </w:pPr>
          </w:p>
        </w:tc>
      </w:tr>
      <w:tr w:rsidR="004D25DF" w14:paraId="07E86B55"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4A8AE89D" w14:textId="77777777" w:rsidR="004D25DF" w:rsidRDefault="004D25DF">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4E0AAB0C" w14:textId="77777777" w:rsidR="004D25DF" w:rsidRDefault="004D25DF">
            <w:pPr>
              <w:pStyle w:val="TAL"/>
              <w:rPr>
                <w:lang w:val="sv-FI"/>
              </w:rPr>
            </w:pPr>
            <w:r>
              <w:rPr>
                <w:lang w:val="sv-FI"/>
              </w:rPr>
              <w:t>E-UTRA Band 1, 3, 7, 8, 11, 18, 19, 20, 21, 22, 26, 28, 31, 32, 33, 38,39, 40, 41, 42, 43, 44, 45, 50, 51, 52, 65, 67, 69, 72, 74, 75, 76,</w:t>
            </w:r>
          </w:p>
          <w:p w14:paraId="0A50C74D" w14:textId="5D409AF8" w:rsidR="004D25DF" w:rsidRDefault="004D25DF">
            <w:pPr>
              <w:pStyle w:val="TAL"/>
              <w:rPr>
                <w:lang w:val="sv-FI"/>
              </w:rPr>
            </w:pPr>
            <w:r>
              <w:rPr>
                <w:lang w:val="sv-FI"/>
              </w:rPr>
              <w:t>NR Band n78, n79</w:t>
            </w:r>
            <w:ins w:id="217" w:author="Vasenkari, Petri J. (Nokia - FI/Espoo)" w:date="2022-04-07T15:46:00Z">
              <w:r w:rsidR="008E478B">
                <w:rPr>
                  <w:lang w:val="sv-FI"/>
                </w:rPr>
                <w:t>, n100</w:t>
              </w:r>
            </w:ins>
          </w:p>
        </w:tc>
        <w:tc>
          <w:tcPr>
            <w:tcW w:w="810" w:type="dxa"/>
            <w:tcBorders>
              <w:top w:val="single" w:sz="4" w:space="0" w:color="auto"/>
              <w:left w:val="single" w:sz="4" w:space="0" w:color="auto"/>
              <w:bottom w:val="single" w:sz="4" w:space="0" w:color="auto"/>
              <w:right w:val="single" w:sz="4" w:space="0" w:color="auto"/>
            </w:tcBorders>
            <w:hideMark/>
          </w:tcPr>
          <w:p w14:paraId="57FA8394"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0969DD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2B345" w14:textId="77777777" w:rsidR="004D25DF" w:rsidRDefault="004D25DF">
            <w:pPr>
              <w:pStyle w:val="TAC"/>
              <w:rPr>
                <w:rStyle w:val="TALCar"/>
              </w:rPr>
            </w:pPr>
            <w:r>
              <w:rPr>
                <w:rStyle w:val="TALCar"/>
              </w:rPr>
              <w:t>F</w:t>
            </w:r>
            <w:r>
              <w:rPr>
                <w:rStyle w:val="TALCa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1460AA"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CD4AAD"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BB69E6C" w14:textId="77777777" w:rsidR="004D25DF" w:rsidRDefault="004D25DF">
            <w:pPr>
              <w:pStyle w:val="TAC"/>
            </w:pPr>
            <w:r>
              <w:t>5</w:t>
            </w:r>
          </w:p>
        </w:tc>
      </w:tr>
      <w:tr w:rsidR="004D25DF" w14:paraId="027F0FAA" w14:textId="77777777" w:rsidTr="004D25DF">
        <w:trPr>
          <w:trHeight w:val="225"/>
          <w:jc w:val="center"/>
        </w:trPr>
        <w:tc>
          <w:tcPr>
            <w:tcW w:w="959" w:type="dxa"/>
            <w:tcBorders>
              <w:top w:val="nil"/>
              <w:left w:val="single" w:sz="4" w:space="0" w:color="auto"/>
              <w:bottom w:val="nil"/>
              <w:right w:val="single" w:sz="4" w:space="0" w:color="auto"/>
            </w:tcBorders>
          </w:tcPr>
          <w:p w14:paraId="7A6A440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9C11B42" w14:textId="77777777" w:rsidR="004D25DF" w:rsidRDefault="004D25D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03F94E8"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4071A2"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541629" w14:textId="77777777" w:rsidR="004D25DF" w:rsidRDefault="004D25DF">
            <w:pPr>
              <w:pStyle w:val="TAC"/>
              <w:rPr>
                <w:rStyle w:val="TALCar"/>
              </w:rPr>
            </w:pPr>
            <w:r>
              <w:rPr>
                <w:rStyle w:val="TALCar"/>
              </w:rPr>
              <w:t>F</w:t>
            </w:r>
            <w:r>
              <w:rPr>
                <w:rStyle w:val="TALCar"/>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1DE31996"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C594F42"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42608E" w14:textId="77777777" w:rsidR="004D25DF" w:rsidRDefault="004D25DF">
            <w:pPr>
              <w:pStyle w:val="TAC"/>
            </w:pPr>
            <w:r>
              <w:t>2</w:t>
            </w:r>
          </w:p>
        </w:tc>
      </w:tr>
      <w:tr w:rsidR="004D25DF" w14:paraId="04CAD672"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5F88ABC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329B8F"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5867226"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1D5F44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09CEF2" w14:textId="77777777" w:rsidR="004D25DF" w:rsidRDefault="004D25DF">
            <w:pPr>
              <w:pStyle w:val="TAC"/>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14:paraId="4B54CA64"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EE54C2D"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DA818C4" w14:textId="77777777" w:rsidR="004D25DF" w:rsidRDefault="004D25DF">
            <w:pPr>
              <w:pStyle w:val="TAC"/>
            </w:pPr>
            <w:r>
              <w:t>8</w:t>
            </w:r>
          </w:p>
        </w:tc>
      </w:tr>
      <w:tr w:rsidR="004D25DF" w14:paraId="576A8296"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74919293" w14:textId="77777777" w:rsidR="004D25DF" w:rsidRDefault="004D25DF">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37D6E7E5" w14:textId="77777777" w:rsidR="004D25DF" w:rsidRDefault="004D25DF">
            <w:pPr>
              <w:pStyle w:val="TAL"/>
              <w:rPr>
                <w:ins w:id="218" w:author="Vasenkari, Petri J. (Nokia - FI/Espoo)" w:date="2022-04-07T15:46:00Z"/>
              </w:rPr>
            </w:pPr>
            <w:r>
              <w:t>E-UTRA Band 1, 2, 3, 4, 5, 8,  12, 13, 14, 17, 20, 22, 27, 28, 29, 30, 31, 32, 33, 34, 40, 42, 43, 50, 51, 52, 65, 66, 67, 68, 72, 74, 75, 76, 85, 103</w:t>
            </w:r>
          </w:p>
          <w:p w14:paraId="0FB11654" w14:textId="422D72FB" w:rsidR="008E478B" w:rsidRDefault="008E478B">
            <w:pPr>
              <w:pStyle w:val="TAL"/>
            </w:pPr>
            <w:ins w:id="219" w:author="Vasenkari, Petri J. (Nokia - FI/Espoo)" w:date="2022-04-07T15:46:00Z">
              <w:r>
                <w:t>NR Band n100</w:t>
              </w:r>
            </w:ins>
          </w:p>
        </w:tc>
        <w:tc>
          <w:tcPr>
            <w:tcW w:w="810" w:type="dxa"/>
            <w:tcBorders>
              <w:top w:val="single" w:sz="4" w:space="0" w:color="auto"/>
              <w:left w:val="single" w:sz="4" w:space="0" w:color="auto"/>
              <w:bottom w:val="single" w:sz="4" w:space="0" w:color="auto"/>
              <w:right w:val="single" w:sz="4" w:space="0" w:color="auto"/>
            </w:tcBorders>
            <w:hideMark/>
          </w:tcPr>
          <w:p w14:paraId="17B250F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ED99D6D"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793C2E"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F06ABE4"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FD3B59"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DA7FEE" w14:textId="77777777" w:rsidR="004D25DF" w:rsidRDefault="004D25DF">
            <w:pPr>
              <w:pStyle w:val="TAC"/>
            </w:pPr>
          </w:p>
        </w:tc>
      </w:tr>
      <w:tr w:rsidR="004D25DF" w14:paraId="744C4247" w14:textId="77777777" w:rsidTr="004D25DF">
        <w:trPr>
          <w:trHeight w:val="225"/>
          <w:jc w:val="center"/>
        </w:trPr>
        <w:tc>
          <w:tcPr>
            <w:tcW w:w="959" w:type="dxa"/>
            <w:tcBorders>
              <w:top w:val="nil"/>
              <w:left w:val="single" w:sz="4" w:space="0" w:color="auto"/>
              <w:bottom w:val="nil"/>
              <w:right w:val="single" w:sz="4" w:space="0" w:color="auto"/>
            </w:tcBorders>
          </w:tcPr>
          <w:p w14:paraId="2C208604"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6C212E7" w14:textId="77777777" w:rsidR="004D25DF" w:rsidRDefault="004D25DF">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E5C24C0" w14:textId="77777777" w:rsidR="004D25DF" w:rsidRDefault="004D25DF">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7FFAA4E6"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D9512E0" w14:textId="77777777" w:rsidR="004D25DF" w:rsidRDefault="004D25DF">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6B01F703" w14:textId="77777777" w:rsidR="004D25DF" w:rsidRDefault="004D25D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56E0D8C"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A0A9D96" w14:textId="77777777" w:rsidR="004D25DF" w:rsidRDefault="004D25DF">
            <w:pPr>
              <w:pStyle w:val="TAC"/>
            </w:pPr>
          </w:p>
        </w:tc>
      </w:tr>
      <w:tr w:rsidR="004D25DF" w14:paraId="7855B47A" w14:textId="77777777" w:rsidTr="004D25DF">
        <w:trPr>
          <w:trHeight w:val="225"/>
          <w:jc w:val="center"/>
        </w:trPr>
        <w:tc>
          <w:tcPr>
            <w:tcW w:w="959" w:type="dxa"/>
            <w:tcBorders>
              <w:top w:val="nil"/>
              <w:left w:val="single" w:sz="4" w:space="0" w:color="auto"/>
              <w:bottom w:val="nil"/>
              <w:right w:val="single" w:sz="4" w:space="0" w:color="auto"/>
            </w:tcBorders>
          </w:tcPr>
          <w:p w14:paraId="2C97A63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0D14328"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70A3CF0" w14:textId="77777777" w:rsidR="004D25DF" w:rsidRDefault="004D25DF">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2ED069C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76BFAD" w14:textId="77777777" w:rsidR="004D25DF" w:rsidRDefault="004D25DF">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42A41528" w14:textId="77777777" w:rsidR="004D25DF" w:rsidRDefault="004D25D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2BCC7A0C"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E72E205" w14:textId="77777777" w:rsidR="004D25DF" w:rsidRDefault="004D25DF">
            <w:pPr>
              <w:pStyle w:val="TAC"/>
            </w:pPr>
            <w:r>
              <w:t>15, 22, 26</w:t>
            </w:r>
          </w:p>
        </w:tc>
      </w:tr>
      <w:tr w:rsidR="004D25DF" w14:paraId="065C43DD"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0AF9A449"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62030A7"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BF74FFC" w14:textId="77777777" w:rsidR="004D25DF" w:rsidRDefault="004D25DF">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19C43DCE"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83D7B6" w14:textId="77777777" w:rsidR="004D25DF" w:rsidRDefault="004D25DF">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14F72CB9" w14:textId="77777777" w:rsidR="004D25DF" w:rsidRDefault="004D25D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697B733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012103" w14:textId="77777777" w:rsidR="004D25DF" w:rsidRDefault="004D25DF">
            <w:pPr>
              <w:pStyle w:val="TAC"/>
            </w:pPr>
            <w:r>
              <w:t>15, 22</w:t>
            </w:r>
          </w:p>
        </w:tc>
      </w:tr>
      <w:tr w:rsidR="004D25DF" w14:paraId="32BB5DF5"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1CA42B9C" w14:textId="77777777" w:rsidR="004D25DF" w:rsidRDefault="004D25DF">
            <w:pPr>
              <w:pStyle w:val="TAC"/>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6129CD98" w14:textId="77777777" w:rsidR="004D25DF" w:rsidRDefault="004D25DF">
            <w:pPr>
              <w:pStyle w:val="TAL"/>
              <w:rPr>
                <w:lang w:val="sv-FI"/>
              </w:rPr>
            </w:pPr>
            <w:r>
              <w:rPr>
                <w:lang w:val="sv-FI"/>
              </w:rPr>
              <w:t>E-UTRA Band 1, 8, 22, 26, 28, 34, 40, 41, 42, 44, 45, 50, 51, 52, 74,</w:t>
            </w:r>
          </w:p>
          <w:p w14:paraId="1BC13CD4" w14:textId="77777777" w:rsidR="004D25DF" w:rsidRDefault="004D25DF">
            <w:pPr>
              <w:pStyle w:val="TAL"/>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5F47471D"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C8002E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FCD3FA"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F5CF929"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CF5D7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420B61" w14:textId="77777777" w:rsidR="004D25DF" w:rsidRDefault="004D25DF">
            <w:pPr>
              <w:pStyle w:val="TAC"/>
            </w:pPr>
          </w:p>
        </w:tc>
      </w:tr>
      <w:tr w:rsidR="004D25DF" w14:paraId="3B7C2A4B" w14:textId="77777777" w:rsidTr="004D25DF">
        <w:trPr>
          <w:trHeight w:val="225"/>
          <w:jc w:val="center"/>
        </w:trPr>
        <w:tc>
          <w:tcPr>
            <w:tcW w:w="959" w:type="dxa"/>
            <w:tcBorders>
              <w:top w:val="nil"/>
              <w:left w:val="single" w:sz="4" w:space="0" w:color="auto"/>
              <w:bottom w:val="nil"/>
              <w:right w:val="single" w:sz="4" w:space="0" w:color="auto"/>
            </w:tcBorders>
          </w:tcPr>
          <w:p w14:paraId="5910520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2289297" w14:textId="77777777" w:rsidR="004D25DF" w:rsidRDefault="004D25DF">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498C8AD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FB727B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7C11AB"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BE93B4"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4353E46"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9A2F41F" w14:textId="77777777" w:rsidR="004D25DF" w:rsidRDefault="004D25DF">
            <w:pPr>
              <w:pStyle w:val="TAC"/>
            </w:pPr>
            <w:r>
              <w:t>2</w:t>
            </w:r>
          </w:p>
        </w:tc>
      </w:tr>
      <w:tr w:rsidR="004D25DF" w14:paraId="073BF629" w14:textId="77777777" w:rsidTr="004D25DF">
        <w:trPr>
          <w:trHeight w:val="225"/>
          <w:jc w:val="center"/>
        </w:trPr>
        <w:tc>
          <w:tcPr>
            <w:tcW w:w="959" w:type="dxa"/>
            <w:tcBorders>
              <w:top w:val="nil"/>
              <w:left w:val="single" w:sz="4" w:space="0" w:color="auto"/>
              <w:bottom w:val="nil"/>
              <w:right w:val="single" w:sz="4" w:space="0" w:color="auto"/>
            </w:tcBorders>
          </w:tcPr>
          <w:p w14:paraId="256F61B4"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D0403CB"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E124E92" w14:textId="77777777" w:rsidR="004D25DF" w:rsidRDefault="004D25DF">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7F5D305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14A318" w14:textId="77777777" w:rsidR="004D25DF" w:rsidRDefault="004D25DF">
            <w:pPr>
              <w:pStyle w:val="TAC"/>
              <w:rPr>
                <w:rStyle w:val="TALCar"/>
              </w:rPr>
            </w:pPr>
            <w:r>
              <w:t>1855</w:t>
            </w:r>
          </w:p>
        </w:tc>
        <w:tc>
          <w:tcPr>
            <w:tcW w:w="1133" w:type="dxa"/>
            <w:tcBorders>
              <w:top w:val="single" w:sz="4" w:space="0" w:color="auto"/>
              <w:left w:val="single" w:sz="4" w:space="0" w:color="auto"/>
              <w:bottom w:val="single" w:sz="4" w:space="0" w:color="auto"/>
              <w:right w:val="single" w:sz="4" w:space="0" w:color="auto"/>
            </w:tcBorders>
            <w:hideMark/>
          </w:tcPr>
          <w:p w14:paraId="73C1A4C2" w14:textId="77777777" w:rsidR="004D25DF" w:rsidRDefault="004D25DF">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66DAACE5"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27C84C" w14:textId="77777777" w:rsidR="004D25DF" w:rsidRDefault="004D25DF">
            <w:pPr>
              <w:pStyle w:val="TAC"/>
            </w:pPr>
            <w:r>
              <w:t>33</w:t>
            </w:r>
          </w:p>
        </w:tc>
      </w:tr>
      <w:tr w:rsidR="004D25DF" w14:paraId="40FB8F71"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225F41C3"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6A9887"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6A3FD9" w14:textId="77777777" w:rsidR="004D25DF" w:rsidRDefault="004D25DF">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1E20224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CFCB58" w14:textId="77777777" w:rsidR="004D25DF" w:rsidRDefault="004D25DF">
            <w:pPr>
              <w:pStyle w:val="TAC"/>
              <w:rPr>
                <w:rStyle w:val="TALCar"/>
              </w:rPr>
            </w:pPr>
            <w:r>
              <w:t>1880</w:t>
            </w:r>
          </w:p>
        </w:tc>
        <w:tc>
          <w:tcPr>
            <w:tcW w:w="1133" w:type="dxa"/>
            <w:tcBorders>
              <w:top w:val="single" w:sz="4" w:space="0" w:color="auto"/>
              <w:left w:val="single" w:sz="4" w:space="0" w:color="auto"/>
              <w:bottom w:val="single" w:sz="4" w:space="0" w:color="auto"/>
              <w:right w:val="single" w:sz="4" w:space="0" w:color="auto"/>
            </w:tcBorders>
            <w:hideMark/>
          </w:tcPr>
          <w:p w14:paraId="2BB8C8BC" w14:textId="77777777" w:rsidR="004D25DF" w:rsidRDefault="004D25D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6AF99F00"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555A084" w14:textId="77777777" w:rsidR="004D25DF" w:rsidRDefault="004D25DF">
            <w:pPr>
              <w:pStyle w:val="TAC"/>
            </w:pPr>
            <w:r>
              <w:t>15, 26, 33</w:t>
            </w:r>
          </w:p>
        </w:tc>
      </w:tr>
      <w:tr w:rsidR="004D25DF" w14:paraId="4397D3F9"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0DBAB154" w14:textId="77777777" w:rsidR="004D25DF" w:rsidRDefault="004D25DF">
            <w:pPr>
              <w:pStyle w:val="TAC"/>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4E319DBC" w14:textId="77777777" w:rsidR="004D25DF" w:rsidRDefault="004D25DF">
            <w:pPr>
              <w:pStyle w:val="TAL"/>
              <w:rPr>
                <w:lang w:val="sv-FI"/>
              </w:rPr>
            </w:pPr>
            <w:r>
              <w:rPr>
                <w:lang w:val="sv-FI"/>
              </w:rPr>
              <w:t>E-UTRA Band 1, 3, 5, 7, 8, 11, 18, 19, 20, 21, 22, 26, 27, 28, 31, 32, 33, 34, 38, 39, 41, 42, 43, 44, 45, 50, 51, 52, 65, 67, 68, 69, 72, 74, 75, 76,</w:t>
            </w:r>
          </w:p>
          <w:p w14:paraId="607D144E" w14:textId="64A0CE10" w:rsidR="004D25DF" w:rsidRDefault="004D25DF">
            <w:pPr>
              <w:pStyle w:val="TAL"/>
              <w:rPr>
                <w:lang w:val="sv-FI"/>
              </w:rPr>
            </w:pPr>
            <w:r>
              <w:rPr>
                <w:lang w:val="sv-FI"/>
              </w:rPr>
              <w:t>NR Band n77, n78</w:t>
            </w:r>
            <w:ins w:id="220" w:author="Vasenkari, Petri J. (Nokia - FI/Espoo)" w:date="2022-04-07T15:46:00Z">
              <w:r w:rsidR="008E478B">
                <w:rPr>
                  <w:lang w:val="sv-FI"/>
                </w:rPr>
                <w:t>, n100</w:t>
              </w:r>
            </w:ins>
          </w:p>
        </w:tc>
        <w:tc>
          <w:tcPr>
            <w:tcW w:w="810" w:type="dxa"/>
            <w:tcBorders>
              <w:top w:val="single" w:sz="4" w:space="0" w:color="auto"/>
              <w:left w:val="single" w:sz="4" w:space="0" w:color="auto"/>
              <w:bottom w:val="single" w:sz="4" w:space="0" w:color="auto"/>
              <w:right w:val="single" w:sz="4" w:space="0" w:color="auto"/>
            </w:tcBorders>
            <w:hideMark/>
          </w:tcPr>
          <w:p w14:paraId="3980DA7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F49D0D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DC7D46"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EBECBB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9AB4F4"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21CBD53" w14:textId="77777777" w:rsidR="004D25DF" w:rsidRDefault="004D25DF">
            <w:pPr>
              <w:pStyle w:val="TAC"/>
            </w:pPr>
            <w:r>
              <w:rPr>
                <w:lang w:eastAsia="zh-CN"/>
              </w:rPr>
              <w:t>44</w:t>
            </w:r>
          </w:p>
        </w:tc>
      </w:tr>
      <w:tr w:rsidR="004D25DF" w14:paraId="1A6E642A" w14:textId="77777777" w:rsidTr="004D25DF">
        <w:trPr>
          <w:trHeight w:val="225"/>
          <w:jc w:val="center"/>
        </w:trPr>
        <w:tc>
          <w:tcPr>
            <w:tcW w:w="959" w:type="dxa"/>
            <w:tcBorders>
              <w:top w:val="nil"/>
              <w:left w:val="single" w:sz="4" w:space="0" w:color="auto"/>
              <w:bottom w:val="nil"/>
              <w:right w:val="single" w:sz="4" w:space="0" w:color="auto"/>
            </w:tcBorders>
          </w:tcPr>
          <w:p w14:paraId="32ABC17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22A9D93" w14:textId="77777777" w:rsidR="004D25DF" w:rsidRDefault="004D25DF">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37EBB69E"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C9974D"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BE55E4"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F1DB67"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7AD483"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037741D" w14:textId="77777777" w:rsidR="004D25DF" w:rsidRDefault="004D25DF">
            <w:pPr>
              <w:pStyle w:val="TAC"/>
            </w:pPr>
            <w:r>
              <w:t>2</w:t>
            </w:r>
          </w:p>
        </w:tc>
      </w:tr>
      <w:tr w:rsidR="004D25DF" w14:paraId="59317B25"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18055AD4"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07A3A01"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0FFAAE"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C108F2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515A0A"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5F7D6F3"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FFDED4B"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B850585" w14:textId="77777777" w:rsidR="004D25DF" w:rsidRDefault="004D25DF">
            <w:pPr>
              <w:pStyle w:val="TAC"/>
            </w:pPr>
            <w:r>
              <w:t>8</w:t>
            </w:r>
          </w:p>
        </w:tc>
      </w:tr>
      <w:tr w:rsidR="004D25DF" w14:paraId="2E18E263"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5A4E28FF" w14:textId="77777777" w:rsidR="004D25DF" w:rsidRDefault="004D25DF">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0387AC09" w14:textId="77777777" w:rsidR="004D25DF" w:rsidRDefault="004D25DF">
            <w:pPr>
              <w:pStyle w:val="TAL"/>
              <w:rPr>
                <w:lang w:val="sv-FI"/>
              </w:rPr>
            </w:pPr>
            <w:r>
              <w:rPr>
                <w:lang w:val="sv-FI"/>
              </w:rPr>
              <w:t>E-UTRA Band 1, 2, 3, 4, 5, 8,  12, 13, 14, 17, 24, 25, 26, 27, 28, 29, 30, 34, 39, 42, 44, 45, 48, 50, 51, 52, 65, 66, 70, 71, 73, 74, 85, 103</w:t>
            </w:r>
          </w:p>
          <w:p w14:paraId="06DF903E" w14:textId="080E3593" w:rsidR="004D25DF" w:rsidRDefault="004D25DF">
            <w:pPr>
              <w:pStyle w:val="TAL"/>
              <w:rPr>
                <w:lang w:val="sv-FI"/>
              </w:rPr>
            </w:pPr>
            <w:r>
              <w:rPr>
                <w:lang w:val="sv-FI"/>
              </w:rPr>
              <w:t>NR Band n77, n78</w:t>
            </w:r>
            <w:ins w:id="221" w:author="Vasenkari, Petri J. (Nokia - FI/Espoo)" w:date="2022-04-07T15:46:00Z">
              <w:r w:rsidR="008E478B">
                <w:rPr>
                  <w:lang w:val="sv-FI"/>
                </w:rPr>
                <w:t>, n100</w:t>
              </w:r>
            </w:ins>
          </w:p>
        </w:tc>
        <w:tc>
          <w:tcPr>
            <w:tcW w:w="810" w:type="dxa"/>
            <w:tcBorders>
              <w:top w:val="single" w:sz="4" w:space="0" w:color="auto"/>
              <w:left w:val="single" w:sz="4" w:space="0" w:color="auto"/>
              <w:bottom w:val="single" w:sz="4" w:space="0" w:color="auto"/>
              <w:right w:val="single" w:sz="4" w:space="0" w:color="auto"/>
            </w:tcBorders>
            <w:hideMark/>
          </w:tcPr>
          <w:p w14:paraId="49AD4C20"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84E4AE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9C739C"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0BEC8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7DF47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18A258" w14:textId="77777777" w:rsidR="004D25DF" w:rsidRDefault="004D25DF">
            <w:pPr>
              <w:pStyle w:val="TAC"/>
            </w:pPr>
          </w:p>
        </w:tc>
      </w:tr>
      <w:tr w:rsidR="004D25DF" w14:paraId="0A5D4BB9" w14:textId="77777777" w:rsidTr="004D25DF">
        <w:trPr>
          <w:trHeight w:val="225"/>
          <w:jc w:val="center"/>
        </w:trPr>
        <w:tc>
          <w:tcPr>
            <w:tcW w:w="959" w:type="dxa"/>
            <w:tcBorders>
              <w:top w:val="nil"/>
              <w:left w:val="single" w:sz="4" w:space="0" w:color="auto"/>
              <w:bottom w:val="nil"/>
              <w:right w:val="single" w:sz="4" w:space="0" w:color="auto"/>
            </w:tcBorders>
          </w:tcPr>
          <w:p w14:paraId="0BB1B05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AC6617B" w14:textId="77777777" w:rsidR="004D25DF" w:rsidRDefault="004D25DF">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679672CA"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1BE97B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CDE86B"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15A3487" w14:textId="77777777" w:rsidR="004D25DF" w:rsidRDefault="004D25DF">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4C9DE8D9" w14:textId="77777777" w:rsidR="004D25DF" w:rsidRDefault="004D25DF">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60FAA373" w14:textId="77777777" w:rsidR="004D25DF" w:rsidRDefault="004D25DF">
            <w:pPr>
              <w:pStyle w:val="TAC"/>
            </w:pPr>
          </w:p>
        </w:tc>
      </w:tr>
      <w:tr w:rsidR="004D25DF" w14:paraId="6426F81E" w14:textId="77777777" w:rsidTr="004D25DF">
        <w:trPr>
          <w:trHeight w:val="225"/>
          <w:jc w:val="center"/>
        </w:trPr>
        <w:tc>
          <w:tcPr>
            <w:tcW w:w="959" w:type="dxa"/>
            <w:tcBorders>
              <w:top w:val="nil"/>
              <w:left w:val="single" w:sz="4" w:space="0" w:color="auto"/>
              <w:bottom w:val="nil"/>
              <w:right w:val="single" w:sz="4" w:space="0" w:color="auto"/>
            </w:tcBorders>
          </w:tcPr>
          <w:p w14:paraId="382E9C9F"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F3B643D" w14:textId="77777777" w:rsidR="004D25DF" w:rsidRDefault="004D25DF">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54816840"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3895544"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698C867"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E4CE1D2"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801D4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F07E38" w14:textId="77777777" w:rsidR="004D25DF" w:rsidRDefault="004D25DF">
            <w:pPr>
              <w:pStyle w:val="TAC"/>
            </w:pPr>
            <w:r>
              <w:t>2</w:t>
            </w:r>
          </w:p>
        </w:tc>
      </w:tr>
      <w:tr w:rsidR="004D25DF" w14:paraId="37F5FC4A" w14:textId="77777777" w:rsidTr="004D25DF">
        <w:trPr>
          <w:trHeight w:val="225"/>
          <w:jc w:val="center"/>
        </w:trPr>
        <w:tc>
          <w:tcPr>
            <w:tcW w:w="959" w:type="dxa"/>
            <w:tcBorders>
              <w:top w:val="nil"/>
              <w:left w:val="single" w:sz="4" w:space="0" w:color="auto"/>
              <w:bottom w:val="nil"/>
              <w:right w:val="single" w:sz="4" w:space="0" w:color="auto"/>
            </w:tcBorders>
          </w:tcPr>
          <w:p w14:paraId="46098591"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655F060" w14:textId="77777777" w:rsidR="004D25DF" w:rsidRDefault="004D25DF">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59F397DF"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162FB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B322472"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AD3202"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86455A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C37138F" w14:textId="77777777" w:rsidR="004D25DF" w:rsidRDefault="004D25DF">
            <w:pPr>
              <w:pStyle w:val="TAC"/>
            </w:pPr>
          </w:p>
        </w:tc>
      </w:tr>
      <w:tr w:rsidR="004D25DF" w14:paraId="53AD8509"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72DC643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BFDA12C"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1CCCF5"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7EFA0C8" w14:textId="77777777" w:rsidR="004D25DF" w:rsidRDefault="004D25DF">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5EF7E0F6"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67E2212"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FEDEB2D"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563E0A2" w14:textId="77777777" w:rsidR="004D25DF" w:rsidRDefault="004D25DF">
            <w:pPr>
              <w:pStyle w:val="TAC"/>
            </w:pPr>
            <w:r>
              <w:t>8</w:t>
            </w:r>
          </w:p>
        </w:tc>
      </w:tr>
      <w:tr w:rsidR="004D25DF" w14:paraId="236696C1"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42D59079" w14:textId="77777777" w:rsidR="004D25DF" w:rsidRDefault="004D25DF">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6144282" w14:textId="77777777" w:rsidR="004D25DF" w:rsidRDefault="004D25DF">
            <w:pPr>
              <w:pStyle w:val="TAL"/>
            </w:pPr>
            <w:r>
              <w:rPr>
                <w:rFonts w:cs="Arial"/>
              </w:rPr>
              <w:t>E-UTRA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hideMark/>
          </w:tcPr>
          <w:p w14:paraId="224832D2" w14:textId="77777777" w:rsidR="004D25DF" w:rsidRDefault="004D25DF">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46D2619A"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FF73D72" w14:textId="77777777" w:rsidR="004D25DF" w:rsidRDefault="004D25DF">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1AFCF27E" w14:textId="77777777" w:rsidR="004D25DF" w:rsidRDefault="004D25D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74EF8876"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4531C04" w14:textId="77777777" w:rsidR="004D25DF" w:rsidRDefault="004D25DF">
            <w:pPr>
              <w:pStyle w:val="TAC"/>
            </w:pPr>
          </w:p>
        </w:tc>
      </w:tr>
      <w:tr w:rsidR="004D25DF" w14:paraId="71669619"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31B220A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99BD63A" w14:textId="77777777" w:rsidR="004D25DF" w:rsidRDefault="004D25DF">
            <w:pPr>
              <w:pStyle w:val="TAL"/>
            </w:pPr>
            <w:r>
              <w:rPr>
                <w:rFonts w:cs="Arial"/>
                <w:lang w:eastAsia="ko-KR"/>
              </w:rPr>
              <w:t>NR Band n71, n77, n78, n79</w:t>
            </w:r>
          </w:p>
        </w:tc>
        <w:tc>
          <w:tcPr>
            <w:tcW w:w="810" w:type="dxa"/>
            <w:tcBorders>
              <w:top w:val="single" w:sz="4" w:space="0" w:color="auto"/>
              <w:left w:val="single" w:sz="4" w:space="0" w:color="auto"/>
              <w:bottom w:val="single" w:sz="4" w:space="0" w:color="auto"/>
              <w:right w:val="single" w:sz="4" w:space="0" w:color="auto"/>
            </w:tcBorders>
            <w:hideMark/>
          </w:tcPr>
          <w:p w14:paraId="0A7638F4" w14:textId="77777777" w:rsidR="004D25DF" w:rsidRDefault="004D25DF">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74739FDC"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12C8B61B" w14:textId="77777777" w:rsidR="004D25DF" w:rsidRDefault="004D25DF">
            <w:pPr>
              <w:pStyle w:val="TAC"/>
              <w:rPr>
                <w:rStyle w:val="TALCar"/>
              </w:rPr>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38FEF4F6" w14:textId="77777777" w:rsidR="004D25DF" w:rsidRDefault="004D25D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8086254"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4B0E5A3" w14:textId="77777777" w:rsidR="004D25DF" w:rsidRDefault="004D25DF">
            <w:pPr>
              <w:pStyle w:val="TAC"/>
            </w:pPr>
          </w:p>
        </w:tc>
      </w:tr>
      <w:tr w:rsidR="004D25DF" w14:paraId="2BE43B13" w14:textId="77777777" w:rsidTr="004D25D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07992EE7" w14:textId="77777777" w:rsidR="004D25DF" w:rsidRDefault="004D25DF">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1AA90419" w14:textId="77777777" w:rsidR="004D25DF" w:rsidRDefault="004D25DF">
            <w:pPr>
              <w:pStyle w:val="TAL"/>
            </w:pPr>
            <w:r>
              <w:t>E-UTRA Band 2, 4, 5, 12, 13, 14, 17, 24, 25, 26, 29, 30, 41, 50, 51, 66, 70, 71, 74, 85, 103</w:t>
            </w:r>
          </w:p>
        </w:tc>
        <w:tc>
          <w:tcPr>
            <w:tcW w:w="810" w:type="dxa"/>
            <w:tcBorders>
              <w:top w:val="single" w:sz="4" w:space="0" w:color="auto"/>
              <w:left w:val="single" w:sz="4" w:space="0" w:color="auto"/>
              <w:bottom w:val="single" w:sz="4" w:space="0" w:color="auto"/>
              <w:right w:val="single" w:sz="4" w:space="0" w:color="auto"/>
            </w:tcBorders>
            <w:hideMark/>
          </w:tcPr>
          <w:p w14:paraId="610F050D"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841B8FD"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627FA7"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9C7F6EB"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5879A0"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83ECA50" w14:textId="77777777" w:rsidR="004D25DF" w:rsidRDefault="004D25DF">
            <w:pPr>
              <w:pStyle w:val="TAC"/>
            </w:pPr>
          </w:p>
        </w:tc>
      </w:tr>
      <w:tr w:rsidR="004D25DF" w14:paraId="3296CF70" w14:textId="77777777" w:rsidTr="004D25D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6DBB23D6" w14:textId="77777777" w:rsidR="004D25DF" w:rsidRDefault="004D25DF">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7AA50D6A" w14:textId="77777777" w:rsidR="004D25DF" w:rsidRDefault="004D25DF">
            <w:pPr>
              <w:pStyle w:val="TAL"/>
              <w:rPr>
                <w:ins w:id="222" w:author="Vasenkari, Petri J. (Nokia - FI/Espoo)" w:date="2022-04-07T15:47:00Z"/>
              </w:rPr>
            </w:pPr>
            <w:r>
              <w:t>E-UTRA Band 1, 2, 3, 4, 5, 7, 8, 12, 13, 17, 20, 26, 28, 29, 31, 34, 38, 39, 40, 41, 42, 43, 48, 65, 66, 67, 68, 103</w:t>
            </w:r>
          </w:p>
          <w:p w14:paraId="3F5AC413" w14:textId="132023A7" w:rsidR="008E478B" w:rsidRDefault="008E478B">
            <w:pPr>
              <w:pStyle w:val="TAL"/>
            </w:pPr>
            <w:ins w:id="223" w:author="Vasenkari, Petri J. (Nokia - FI/Espoo)" w:date="2022-04-07T15:47:00Z">
              <w:r>
                <w:t>NR Band n100</w:t>
              </w:r>
            </w:ins>
          </w:p>
        </w:tc>
        <w:tc>
          <w:tcPr>
            <w:tcW w:w="810" w:type="dxa"/>
            <w:tcBorders>
              <w:top w:val="single" w:sz="4" w:space="0" w:color="auto"/>
              <w:left w:val="single" w:sz="4" w:space="0" w:color="auto"/>
              <w:bottom w:val="single" w:sz="4" w:space="0" w:color="auto"/>
              <w:right w:val="single" w:sz="4" w:space="0" w:color="auto"/>
            </w:tcBorders>
            <w:hideMark/>
          </w:tcPr>
          <w:p w14:paraId="1820E625"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129D9B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92AEED"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F4DABAF"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C066DC"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3703BA" w14:textId="77777777" w:rsidR="004D25DF" w:rsidRDefault="004D25DF">
            <w:pPr>
              <w:pStyle w:val="TAC"/>
            </w:pPr>
          </w:p>
        </w:tc>
      </w:tr>
      <w:tr w:rsidR="004D25DF" w14:paraId="3F9A0DC4" w14:textId="77777777" w:rsidTr="004D25D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5EA0BF7F" w14:textId="77777777" w:rsidR="004D25DF" w:rsidRDefault="004D25DF">
            <w:pPr>
              <w:pStyle w:val="TAC"/>
            </w:pPr>
            <w:r>
              <w:t>n51</w:t>
            </w:r>
          </w:p>
        </w:tc>
        <w:tc>
          <w:tcPr>
            <w:tcW w:w="2831" w:type="dxa"/>
            <w:tcBorders>
              <w:top w:val="single" w:sz="4" w:space="0" w:color="auto"/>
              <w:left w:val="single" w:sz="4" w:space="0" w:color="auto"/>
              <w:bottom w:val="single" w:sz="4" w:space="0" w:color="auto"/>
              <w:right w:val="single" w:sz="4" w:space="0" w:color="auto"/>
            </w:tcBorders>
            <w:hideMark/>
          </w:tcPr>
          <w:p w14:paraId="1C662726" w14:textId="77777777" w:rsidR="004D25DF" w:rsidRDefault="004D25DF">
            <w:pPr>
              <w:pStyle w:val="TAL"/>
              <w:rPr>
                <w:ins w:id="224" w:author="Vasenkari, Petri J. (Nokia - FI/Espoo)" w:date="2022-04-07T15:47:00Z"/>
              </w:rPr>
            </w:pPr>
            <w:r>
              <w:t>E-UTRA Band 1, 2, 3, 4, 5, 7, 8, 12, 13, 17, 20, 26, 28, 29, 31, 34, 38, 39, 40, 41, 42, 43, 48, 52, 65, 66, 67, 68, 85, 103</w:t>
            </w:r>
          </w:p>
          <w:p w14:paraId="57DF53BC" w14:textId="15F8929B" w:rsidR="00337835" w:rsidRDefault="00337835">
            <w:pPr>
              <w:pStyle w:val="TAL"/>
            </w:pPr>
            <w:ins w:id="225" w:author="Vasenkari, Petri J. (Nokia - FI/Espoo)" w:date="2022-04-07T15:47:00Z">
              <w:r>
                <w:t>NR Band n100</w:t>
              </w:r>
            </w:ins>
          </w:p>
        </w:tc>
        <w:tc>
          <w:tcPr>
            <w:tcW w:w="810" w:type="dxa"/>
            <w:tcBorders>
              <w:top w:val="single" w:sz="4" w:space="0" w:color="auto"/>
              <w:left w:val="single" w:sz="4" w:space="0" w:color="auto"/>
              <w:bottom w:val="single" w:sz="4" w:space="0" w:color="auto"/>
              <w:right w:val="single" w:sz="4" w:space="0" w:color="auto"/>
            </w:tcBorders>
            <w:hideMark/>
          </w:tcPr>
          <w:p w14:paraId="2D9C4304"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EC3C39F"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7349C6E"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61F07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53E505"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85C316" w14:textId="77777777" w:rsidR="004D25DF" w:rsidRDefault="004D25DF">
            <w:pPr>
              <w:pStyle w:val="TAC"/>
            </w:pPr>
          </w:p>
        </w:tc>
      </w:tr>
      <w:tr w:rsidR="004D25DF" w14:paraId="3E728D10" w14:textId="77777777" w:rsidTr="004D25DF">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40EEBE7" w14:textId="77777777" w:rsidR="004D25DF" w:rsidRDefault="004D25DF">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1B7CAC46" w14:textId="77777777" w:rsidR="004D25DF" w:rsidRDefault="004D25DF">
            <w:pPr>
              <w:pStyle w:val="TAL"/>
              <w:rPr>
                <w:rFonts w:cs="Arial"/>
                <w:lang w:val="sv-FI" w:eastAsia="zh-CN"/>
              </w:rPr>
            </w:pPr>
            <w:r>
              <w:rPr>
                <w:rFonts w:cs="Arial"/>
                <w:lang w:val="sv-FI"/>
              </w:rPr>
              <w:t>E-UTRA Band 2, 4, 5, 12, 13, 14, 17, 24, 25, 26, 29, 30, 48, 66, 70</w:t>
            </w:r>
            <w:r>
              <w:rPr>
                <w:rFonts w:cs="Arial"/>
                <w:lang w:val="sv-FI" w:eastAsia="zh-CN"/>
              </w:rPr>
              <w:t>, 71</w:t>
            </w:r>
            <w:r>
              <w:rPr>
                <w:rFonts w:cs="Arial"/>
                <w:lang w:val="sv-FI" w:eastAsia="ja-JP"/>
              </w:rPr>
              <w:t>,</w:t>
            </w:r>
            <w:r>
              <w:rPr>
                <w:rFonts w:cs="Arial"/>
                <w:lang w:val="sv-FI" w:eastAsia="zh-CN"/>
              </w:rPr>
              <w:t xml:space="preserve"> 85</w:t>
            </w:r>
            <w:r>
              <w:t>, 103</w:t>
            </w:r>
          </w:p>
          <w:p w14:paraId="18E9CB7B" w14:textId="77777777" w:rsidR="004D25DF" w:rsidRDefault="004D25DF">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5C2FDD30" w14:textId="77777777" w:rsidR="004D25DF" w:rsidRDefault="004D25DF">
            <w:pPr>
              <w:pStyle w:val="TAC"/>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3455A6C" w14:textId="77777777" w:rsidR="004D25DF" w:rsidRDefault="004D25DF">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6AAAEDD" w14:textId="77777777" w:rsidR="004D25DF" w:rsidRDefault="004D25DF">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D030EA7" w14:textId="77777777" w:rsidR="004D25DF" w:rsidRDefault="004D25DF">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956099D" w14:textId="77777777" w:rsidR="004D25DF" w:rsidRDefault="004D25DF">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4BBA9EB" w14:textId="77777777" w:rsidR="004D25DF" w:rsidRDefault="004D25DF">
            <w:pPr>
              <w:pStyle w:val="TAC"/>
            </w:pPr>
          </w:p>
        </w:tc>
      </w:tr>
      <w:tr w:rsidR="004D25DF" w14:paraId="6644F2CC"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4B9A7FD8" w14:textId="77777777" w:rsidR="004D25DF" w:rsidRDefault="004D25DF">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12763EE" w14:textId="77777777" w:rsidR="004D25DF" w:rsidRDefault="004D25DF">
            <w:pPr>
              <w:pStyle w:val="TAL"/>
              <w:rPr>
                <w:lang w:val="sv-SE"/>
              </w:rPr>
            </w:pPr>
            <w:r>
              <w:rPr>
                <w:lang w:val="sv-SE"/>
              </w:rPr>
              <w:t>E-UTRA Band 1, 3, 5, 7, 8, 11, 18, 19, 20, 21, 22, 26, 27, 28, 31, 32, 38, 40, 41, 42, 43, 50, 51, 65, 68, 69, 72, 74, 75, 76,</w:t>
            </w:r>
          </w:p>
          <w:p w14:paraId="5F31487F" w14:textId="04F82041" w:rsidR="004D25DF" w:rsidRDefault="004D25DF">
            <w:pPr>
              <w:pStyle w:val="TAL"/>
              <w:rPr>
                <w:lang w:val="sv-FI"/>
              </w:rPr>
            </w:pPr>
            <w:r>
              <w:rPr>
                <w:lang w:val="sv-SE"/>
              </w:rPr>
              <w:t>NR Band n78, n79</w:t>
            </w:r>
            <w:ins w:id="226" w:author="Vasenkari, Petri J. (Nokia - FI/Espoo)" w:date="2022-04-07T15:47:00Z">
              <w:r w:rsidR="00337835">
                <w:rPr>
                  <w:lang w:val="sv-SE"/>
                </w:rPr>
                <w:t>, n100</w:t>
              </w:r>
            </w:ins>
          </w:p>
        </w:tc>
        <w:tc>
          <w:tcPr>
            <w:tcW w:w="810" w:type="dxa"/>
            <w:tcBorders>
              <w:top w:val="single" w:sz="4" w:space="0" w:color="auto"/>
              <w:left w:val="single" w:sz="4" w:space="0" w:color="auto"/>
              <w:bottom w:val="single" w:sz="4" w:space="0" w:color="auto"/>
              <w:right w:val="single" w:sz="4" w:space="0" w:color="auto"/>
            </w:tcBorders>
            <w:hideMark/>
          </w:tcPr>
          <w:p w14:paraId="00B72255"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ACCEEE"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8B2ED7"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290E427"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8D9FD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33A7FC8" w14:textId="77777777" w:rsidR="004D25DF" w:rsidRDefault="004D25DF">
            <w:pPr>
              <w:pStyle w:val="TAC"/>
            </w:pPr>
          </w:p>
        </w:tc>
      </w:tr>
      <w:tr w:rsidR="004D25DF" w14:paraId="726E9AB9" w14:textId="77777777" w:rsidTr="004D25DF">
        <w:trPr>
          <w:trHeight w:val="225"/>
          <w:jc w:val="center"/>
        </w:trPr>
        <w:tc>
          <w:tcPr>
            <w:tcW w:w="959" w:type="dxa"/>
            <w:tcBorders>
              <w:top w:val="nil"/>
              <w:left w:val="single" w:sz="4" w:space="0" w:color="auto"/>
              <w:bottom w:val="nil"/>
              <w:right w:val="single" w:sz="4" w:space="0" w:color="auto"/>
            </w:tcBorders>
          </w:tcPr>
          <w:p w14:paraId="7E235F76"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E122C87" w14:textId="77777777" w:rsidR="004D25DF" w:rsidRDefault="004D25D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0A42F7DC"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62B6AF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B380D7"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627C4B"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44707F7"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409437C" w14:textId="77777777" w:rsidR="004D25DF" w:rsidRDefault="004D25DF">
            <w:pPr>
              <w:pStyle w:val="TAC"/>
            </w:pPr>
            <w:r>
              <w:t>2</w:t>
            </w:r>
          </w:p>
        </w:tc>
      </w:tr>
      <w:tr w:rsidR="004D25DF" w14:paraId="2542357E" w14:textId="77777777" w:rsidTr="004D25DF">
        <w:trPr>
          <w:trHeight w:val="225"/>
          <w:jc w:val="center"/>
        </w:trPr>
        <w:tc>
          <w:tcPr>
            <w:tcW w:w="959" w:type="dxa"/>
            <w:tcBorders>
              <w:top w:val="nil"/>
              <w:left w:val="single" w:sz="4" w:space="0" w:color="auto"/>
              <w:bottom w:val="nil"/>
              <w:right w:val="single" w:sz="4" w:space="0" w:color="auto"/>
            </w:tcBorders>
          </w:tcPr>
          <w:p w14:paraId="1832B1A2"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BD5423B" w14:textId="77777777" w:rsidR="004D25DF" w:rsidRDefault="004D25DF">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6F5ABBFB"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6EA716A"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0DB244"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77CD4D7"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FDF294"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B4FF3A0" w14:textId="77777777" w:rsidR="004D25DF" w:rsidRDefault="004D25DF">
            <w:pPr>
              <w:pStyle w:val="TAC"/>
            </w:pPr>
            <w:r>
              <w:t>43</w:t>
            </w:r>
          </w:p>
        </w:tc>
      </w:tr>
      <w:tr w:rsidR="004D25DF" w14:paraId="114AA7BC" w14:textId="77777777" w:rsidTr="004D25DF">
        <w:trPr>
          <w:trHeight w:val="225"/>
          <w:jc w:val="center"/>
        </w:trPr>
        <w:tc>
          <w:tcPr>
            <w:tcW w:w="959" w:type="dxa"/>
            <w:tcBorders>
              <w:top w:val="nil"/>
              <w:left w:val="single" w:sz="4" w:space="0" w:color="auto"/>
              <w:bottom w:val="nil"/>
              <w:right w:val="single" w:sz="4" w:space="0" w:color="auto"/>
            </w:tcBorders>
          </w:tcPr>
          <w:p w14:paraId="780AD99E"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34B811A"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2A4A248" w14:textId="77777777" w:rsidR="004D25DF" w:rsidRDefault="004D25DF">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50F263D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ED3E71" w14:textId="77777777" w:rsidR="004D25DF" w:rsidRDefault="004D25DF">
            <w:pPr>
              <w:pStyle w:val="TAC"/>
              <w:rPr>
                <w:rStyle w:val="TALCar"/>
              </w:rPr>
            </w:pPr>
            <w:r>
              <w:t>1915</w:t>
            </w:r>
          </w:p>
        </w:tc>
        <w:tc>
          <w:tcPr>
            <w:tcW w:w="1133" w:type="dxa"/>
            <w:tcBorders>
              <w:top w:val="single" w:sz="4" w:space="0" w:color="auto"/>
              <w:left w:val="single" w:sz="4" w:space="0" w:color="auto"/>
              <w:bottom w:val="single" w:sz="4" w:space="0" w:color="auto"/>
              <w:right w:val="single" w:sz="4" w:space="0" w:color="auto"/>
            </w:tcBorders>
            <w:hideMark/>
          </w:tcPr>
          <w:p w14:paraId="11816140" w14:textId="77777777" w:rsidR="004D25DF" w:rsidRDefault="004D25DF">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2B7C92D1"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519291A" w14:textId="77777777" w:rsidR="004D25DF" w:rsidRDefault="004D25DF">
            <w:pPr>
              <w:pStyle w:val="TAC"/>
            </w:pPr>
            <w:r>
              <w:t>15, 26, 27</w:t>
            </w:r>
          </w:p>
        </w:tc>
      </w:tr>
      <w:tr w:rsidR="004D25DF" w14:paraId="67DEB28B"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7811903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4D77629"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8DCE26D" w14:textId="77777777" w:rsidR="004D25DF" w:rsidRDefault="004D25DF">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7CE76023"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60182C" w14:textId="77777777" w:rsidR="004D25DF" w:rsidRDefault="004D25DF">
            <w:pPr>
              <w:pStyle w:val="TAC"/>
              <w:rPr>
                <w:rStyle w:val="TALCar"/>
              </w:rPr>
            </w:pPr>
            <w:r>
              <w:t>1920</w:t>
            </w:r>
          </w:p>
        </w:tc>
        <w:tc>
          <w:tcPr>
            <w:tcW w:w="1133" w:type="dxa"/>
            <w:tcBorders>
              <w:top w:val="single" w:sz="4" w:space="0" w:color="auto"/>
              <w:left w:val="single" w:sz="4" w:space="0" w:color="auto"/>
              <w:bottom w:val="single" w:sz="4" w:space="0" w:color="auto"/>
              <w:right w:val="single" w:sz="4" w:space="0" w:color="auto"/>
            </w:tcBorders>
            <w:hideMark/>
          </w:tcPr>
          <w:p w14:paraId="288C3AC2" w14:textId="77777777" w:rsidR="004D25DF" w:rsidRDefault="004D25DF">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26B6F819" w14:textId="77777777" w:rsidR="004D25DF" w:rsidRDefault="004D25DF">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458A5D5" w14:textId="77777777" w:rsidR="004D25DF" w:rsidRDefault="004D25DF">
            <w:pPr>
              <w:pStyle w:val="TAC"/>
            </w:pPr>
            <w:r>
              <w:t>15, 26, 27</w:t>
            </w:r>
          </w:p>
        </w:tc>
      </w:tr>
      <w:tr w:rsidR="004D25DF" w14:paraId="3B647630"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65747A5A" w14:textId="77777777" w:rsidR="004D25DF" w:rsidRDefault="004D25DF">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4086B233" w14:textId="77777777" w:rsidR="004D25DF" w:rsidRDefault="004D25DF">
            <w:pPr>
              <w:pStyle w:val="TAL"/>
            </w:pPr>
            <w:r>
              <w:t>E-UTRA Band 2, 4, 5, 7,  12, 13, 14, 17, 25, 26, 27, 28, 29, 30, 38, 41, 43, 50, 51, 53, 66, 70, 71, 74, 85, 103</w:t>
            </w:r>
          </w:p>
        </w:tc>
        <w:tc>
          <w:tcPr>
            <w:tcW w:w="810" w:type="dxa"/>
            <w:tcBorders>
              <w:top w:val="single" w:sz="4" w:space="0" w:color="auto"/>
              <w:left w:val="single" w:sz="4" w:space="0" w:color="auto"/>
              <w:bottom w:val="single" w:sz="4" w:space="0" w:color="auto"/>
              <w:right w:val="single" w:sz="4" w:space="0" w:color="auto"/>
            </w:tcBorders>
            <w:hideMark/>
          </w:tcPr>
          <w:p w14:paraId="0A6F30C3"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6AE615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D8F86F"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0BF8C26"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704EC4"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8AA18D" w14:textId="77777777" w:rsidR="004D25DF" w:rsidRDefault="004D25DF">
            <w:pPr>
              <w:pStyle w:val="TAC"/>
            </w:pPr>
          </w:p>
        </w:tc>
      </w:tr>
      <w:tr w:rsidR="004D25DF" w14:paraId="02EFBF7D"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1816F2B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6A4A2B" w14:textId="77777777" w:rsidR="004D25DF" w:rsidRDefault="004D25DF">
            <w:pPr>
              <w:pStyle w:val="TAL"/>
              <w:rPr>
                <w:lang w:val="sv-FI"/>
              </w:rPr>
            </w:pPr>
            <w:r>
              <w:rPr>
                <w:lang w:val="sv-FI"/>
              </w:rPr>
              <w:t xml:space="preserve">E-UTRA Band 42, 48, </w:t>
            </w:r>
          </w:p>
          <w:p w14:paraId="5FAC3ED8" w14:textId="77777777" w:rsidR="004D25DF" w:rsidRDefault="004D25D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6DF3BB88"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A6E532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78FE06"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DB5F382"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84BBF6E"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CFBCCE2" w14:textId="77777777" w:rsidR="004D25DF" w:rsidRDefault="004D25DF">
            <w:pPr>
              <w:pStyle w:val="TAC"/>
            </w:pPr>
            <w:r>
              <w:t>2</w:t>
            </w:r>
          </w:p>
        </w:tc>
      </w:tr>
      <w:tr w:rsidR="004D25DF" w14:paraId="17BB3AB0"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4291D987" w14:textId="77777777" w:rsidR="004D25DF" w:rsidRDefault="004D25DF">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7052F5F2" w14:textId="77777777" w:rsidR="004D25DF" w:rsidRDefault="004D25DF">
            <w:pPr>
              <w:pStyle w:val="TAL"/>
            </w:pPr>
            <w:r>
              <w:t xml:space="preserve">E-UTRA Band 2, 4, 5,  12, 13, 14, 17, 24, 25, 26, 29, 30, 41, </w:t>
            </w:r>
            <w:r>
              <w:rPr>
                <w:lang w:val="sv-FI"/>
              </w:rPr>
              <w:t xml:space="preserve">47, </w:t>
            </w:r>
            <w:r>
              <w:t>48, 66, 70, 71, 85, 103</w:t>
            </w:r>
          </w:p>
        </w:tc>
        <w:tc>
          <w:tcPr>
            <w:tcW w:w="810" w:type="dxa"/>
            <w:tcBorders>
              <w:top w:val="single" w:sz="4" w:space="0" w:color="auto"/>
              <w:left w:val="single" w:sz="4" w:space="0" w:color="auto"/>
              <w:bottom w:val="single" w:sz="4" w:space="0" w:color="auto"/>
              <w:right w:val="single" w:sz="4" w:space="0" w:color="auto"/>
            </w:tcBorders>
            <w:hideMark/>
          </w:tcPr>
          <w:p w14:paraId="39B236F5"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4F31A2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3F89D5"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997A2A6"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9476DE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4512311" w14:textId="77777777" w:rsidR="004D25DF" w:rsidRDefault="004D25DF">
            <w:pPr>
              <w:pStyle w:val="TAC"/>
            </w:pPr>
          </w:p>
        </w:tc>
      </w:tr>
      <w:tr w:rsidR="004D25DF" w14:paraId="2A2895C9"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04C740E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1215B7" w14:textId="77777777" w:rsidR="004D25DF" w:rsidRDefault="004D25DF">
            <w:pPr>
              <w:pStyle w:val="TAL"/>
            </w:pPr>
            <w:r>
              <w:t>NR Band</w:t>
            </w:r>
            <w:r>
              <w:rPr>
                <w:lang w:val="sv-FI"/>
              </w:rPr>
              <w:t xml:space="preserve"> </w:t>
            </w:r>
            <w:r>
              <w:t>n77</w:t>
            </w:r>
          </w:p>
        </w:tc>
        <w:tc>
          <w:tcPr>
            <w:tcW w:w="810" w:type="dxa"/>
            <w:tcBorders>
              <w:top w:val="single" w:sz="4" w:space="0" w:color="auto"/>
              <w:left w:val="single" w:sz="4" w:space="0" w:color="auto"/>
              <w:bottom w:val="single" w:sz="4" w:space="0" w:color="auto"/>
              <w:right w:val="single" w:sz="4" w:space="0" w:color="auto"/>
            </w:tcBorders>
            <w:hideMark/>
          </w:tcPr>
          <w:p w14:paraId="2FD7FCFA"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10C11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CC40A8"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BD95AC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7D485B"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D4DBBBF" w14:textId="77777777" w:rsidR="004D25DF" w:rsidRDefault="004D25DF">
            <w:pPr>
              <w:pStyle w:val="TAC"/>
            </w:pPr>
            <w:r>
              <w:t>2</w:t>
            </w:r>
          </w:p>
        </w:tc>
      </w:tr>
      <w:tr w:rsidR="004D25DF" w14:paraId="0A45B04E"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7206FC2F" w14:textId="77777777" w:rsidR="004D25DF" w:rsidRDefault="004D25DF">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110591CF" w14:textId="77777777" w:rsidR="004D25DF" w:rsidRDefault="004D25DF">
            <w:pPr>
              <w:pStyle w:val="TAL"/>
            </w:pPr>
            <w:r>
              <w:t>E-UTRA Band 4, 5, 12, 13, 14, 17, 24, 26, 30, 48, 53, 66, 85,</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hideMark/>
          </w:tcPr>
          <w:p w14:paraId="1DB77A0F"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2D24C58"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C79CF7"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CDD9722"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FBC04D"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0D38B8" w14:textId="77777777" w:rsidR="004D25DF" w:rsidRDefault="004D25DF">
            <w:pPr>
              <w:pStyle w:val="TAC"/>
            </w:pPr>
          </w:p>
        </w:tc>
      </w:tr>
      <w:tr w:rsidR="004D25DF" w14:paraId="074C8219" w14:textId="77777777" w:rsidTr="004D25DF">
        <w:trPr>
          <w:trHeight w:val="225"/>
          <w:jc w:val="center"/>
        </w:trPr>
        <w:tc>
          <w:tcPr>
            <w:tcW w:w="959" w:type="dxa"/>
            <w:tcBorders>
              <w:top w:val="nil"/>
              <w:left w:val="single" w:sz="4" w:space="0" w:color="auto"/>
              <w:bottom w:val="nil"/>
              <w:right w:val="single" w:sz="4" w:space="0" w:color="auto"/>
            </w:tcBorders>
          </w:tcPr>
          <w:p w14:paraId="2E89626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91AB04" w14:textId="77777777" w:rsidR="004D25DF" w:rsidRDefault="004D25DF">
            <w:pPr>
              <w:pStyle w:val="TAL"/>
              <w:rPr>
                <w:lang w:val="sv-FI"/>
              </w:rPr>
            </w:pPr>
            <w:r>
              <w:rPr>
                <w:lang w:val="sv-FI"/>
              </w:rPr>
              <w:t>E-UTRA Band 2, 25, 41, 70,</w:t>
            </w:r>
          </w:p>
          <w:p w14:paraId="5A5A93DD" w14:textId="77777777" w:rsidR="004D25DF" w:rsidRDefault="004D25DF">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5FE77633"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DAE787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504353"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73395AD"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01F579"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33304D0" w14:textId="77777777" w:rsidR="004D25DF" w:rsidRDefault="004D25DF">
            <w:pPr>
              <w:pStyle w:val="TAC"/>
            </w:pPr>
            <w:r>
              <w:t>2</w:t>
            </w:r>
          </w:p>
        </w:tc>
      </w:tr>
      <w:tr w:rsidR="004D25DF" w14:paraId="322D50EA" w14:textId="77777777" w:rsidTr="004D25DF">
        <w:trPr>
          <w:trHeight w:val="225"/>
          <w:jc w:val="center"/>
        </w:trPr>
        <w:tc>
          <w:tcPr>
            <w:tcW w:w="959" w:type="dxa"/>
            <w:tcBorders>
              <w:top w:val="nil"/>
              <w:left w:val="single" w:sz="4" w:space="0" w:color="auto"/>
              <w:bottom w:val="nil"/>
              <w:right w:val="single" w:sz="4" w:space="0" w:color="auto"/>
            </w:tcBorders>
          </w:tcPr>
          <w:p w14:paraId="1D27A72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544C4EF" w14:textId="77777777" w:rsidR="004D25DF" w:rsidRDefault="004D25DF">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0A43D40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729C3CB"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84925E0"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93EE821" w14:textId="77777777" w:rsidR="004D25DF" w:rsidRDefault="004D25DF">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3D5C0717"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E88D3AD" w14:textId="77777777" w:rsidR="004D25DF" w:rsidRDefault="004D25DF">
            <w:pPr>
              <w:pStyle w:val="TAC"/>
            </w:pPr>
            <w:r>
              <w:t>15</w:t>
            </w:r>
          </w:p>
        </w:tc>
      </w:tr>
      <w:tr w:rsidR="004D25DF" w14:paraId="0EE34D8A"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0F85FC46"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22BC60C" w14:textId="77777777" w:rsidR="004D25DF" w:rsidRDefault="004D25DF">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0459922E"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B499DB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3364DE" w14:textId="77777777" w:rsidR="004D25DF" w:rsidRDefault="004D25DF">
            <w:pPr>
              <w:pStyle w:val="TAC"/>
              <w:rPr>
                <w:rStyle w:val="TALCar"/>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8B18346"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05DA1C"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48D6188" w14:textId="77777777" w:rsidR="004D25DF" w:rsidRDefault="004D25DF">
            <w:pPr>
              <w:pStyle w:val="TAC"/>
            </w:pPr>
            <w:r>
              <w:t>15</w:t>
            </w:r>
          </w:p>
        </w:tc>
      </w:tr>
      <w:tr w:rsidR="004D25DF" w14:paraId="09273C2E"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41226446" w14:textId="77777777" w:rsidR="004D25DF" w:rsidRDefault="004D25DF">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5F6DB3A9" w14:textId="77777777" w:rsidR="004D25DF" w:rsidRDefault="004D25DF">
            <w:pPr>
              <w:pStyle w:val="TAL"/>
              <w:rPr>
                <w:lang w:val="sv-FI"/>
              </w:rPr>
            </w:pPr>
            <w:r>
              <w:rPr>
                <w:lang w:val="sv-FI"/>
              </w:rPr>
              <w:t>E-UTRA Band 1, 2, 3, 4, 5, 7, 8, 12, 13, 17, 18, 19, 20, 26, 28, 29, 31, 34, 38, 39, 40, 41, 42, 43, 48, 52, 65, 66, 67, 68, 85</w:t>
            </w:r>
          </w:p>
          <w:p w14:paraId="0E923942" w14:textId="46FC1F13" w:rsidR="004D25DF" w:rsidRDefault="004D25DF">
            <w:pPr>
              <w:pStyle w:val="TAL"/>
              <w:rPr>
                <w:lang w:val="sv-FI"/>
              </w:rPr>
            </w:pPr>
            <w:r>
              <w:rPr>
                <w:lang w:val="sv-SE"/>
              </w:rPr>
              <w:t>NR Band n77, n78</w:t>
            </w:r>
            <w:r>
              <w:t xml:space="preserve">, </w:t>
            </w:r>
            <w:ins w:id="227" w:author="Vasenkari, Petri J. (Nokia - FI/Espoo)" w:date="2022-04-07T15:47:00Z">
              <w:r w:rsidR="00337835">
                <w:t xml:space="preserve">n100, </w:t>
              </w:r>
            </w:ins>
            <w:r>
              <w:t>103</w:t>
            </w:r>
          </w:p>
        </w:tc>
        <w:tc>
          <w:tcPr>
            <w:tcW w:w="810" w:type="dxa"/>
            <w:tcBorders>
              <w:top w:val="single" w:sz="4" w:space="0" w:color="auto"/>
              <w:left w:val="single" w:sz="4" w:space="0" w:color="auto"/>
              <w:bottom w:val="single" w:sz="4" w:space="0" w:color="auto"/>
              <w:right w:val="single" w:sz="4" w:space="0" w:color="auto"/>
            </w:tcBorders>
            <w:hideMark/>
          </w:tcPr>
          <w:p w14:paraId="1AAB4ACE"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86192A9"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441E5C"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A4D7567"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9DE348"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C252C75" w14:textId="77777777" w:rsidR="004D25DF" w:rsidRDefault="004D25DF">
            <w:pPr>
              <w:pStyle w:val="TAC"/>
            </w:pPr>
          </w:p>
        </w:tc>
      </w:tr>
      <w:tr w:rsidR="004D25DF" w14:paraId="0E9F6CDC" w14:textId="77777777" w:rsidTr="004D25DF">
        <w:trPr>
          <w:trHeight w:val="225"/>
          <w:jc w:val="center"/>
        </w:trPr>
        <w:tc>
          <w:tcPr>
            <w:tcW w:w="959" w:type="dxa"/>
            <w:tcBorders>
              <w:top w:val="nil"/>
              <w:left w:val="single" w:sz="4" w:space="0" w:color="auto"/>
              <w:bottom w:val="nil"/>
              <w:right w:val="single" w:sz="4" w:space="0" w:color="auto"/>
            </w:tcBorders>
          </w:tcPr>
          <w:p w14:paraId="413C629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49FF9D3" w14:textId="77777777" w:rsidR="004D25DF" w:rsidRDefault="004D25DF">
            <w:pPr>
              <w:pStyle w:val="TAL"/>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483FF6DB"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EE1C47"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BFBF23"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147867" w14:textId="77777777" w:rsidR="004D25DF" w:rsidRDefault="004D25DF">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505C0DB0" w14:textId="77777777" w:rsidR="004D25DF" w:rsidRDefault="004D25DF">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768605F5" w14:textId="77777777" w:rsidR="004D25DF" w:rsidRDefault="004D25DF">
            <w:pPr>
              <w:pStyle w:val="TAC"/>
            </w:pPr>
            <w:r>
              <w:rPr>
                <w:lang w:eastAsia="ja-JP"/>
              </w:rPr>
              <w:t>2</w:t>
            </w:r>
          </w:p>
        </w:tc>
      </w:tr>
      <w:tr w:rsidR="004D25DF" w14:paraId="5BD44AB8" w14:textId="77777777" w:rsidTr="004D25DF">
        <w:trPr>
          <w:trHeight w:val="225"/>
          <w:jc w:val="center"/>
        </w:trPr>
        <w:tc>
          <w:tcPr>
            <w:tcW w:w="959" w:type="dxa"/>
            <w:tcBorders>
              <w:top w:val="nil"/>
              <w:left w:val="single" w:sz="4" w:space="0" w:color="auto"/>
              <w:bottom w:val="nil"/>
              <w:right w:val="single" w:sz="4" w:space="0" w:color="auto"/>
            </w:tcBorders>
          </w:tcPr>
          <w:p w14:paraId="151FFA4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6D16524"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21C669"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CC563B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8E43F5"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BD1F2EF"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0618813"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8AE2528" w14:textId="77777777" w:rsidR="004D25DF" w:rsidRDefault="004D25DF">
            <w:pPr>
              <w:pStyle w:val="TAC"/>
            </w:pPr>
            <w:r>
              <w:t>8</w:t>
            </w:r>
          </w:p>
        </w:tc>
      </w:tr>
      <w:tr w:rsidR="004D25DF" w14:paraId="6634B0C6" w14:textId="77777777" w:rsidTr="004D25DF">
        <w:trPr>
          <w:trHeight w:val="225"/>
          <w:jc w:val="center"/>
        </w:trPr>
        <w:tc>
          <w:tcPr>
            <w:tcW w:w="959" w:type="dxa"/>
            <w:tcBorders>
              <w:top w:val="nil"/>
              <w:left w:val="single" w:sz="4" w:space="0" w:color="auto"/>
              <w:bottom w:val="nil"/>
              <w:right w:val="single" w:sz="4" w:space="0" w:color="auto"/>
            </w:tcBorders>
          </w:tcPr>
          <w:p w14:paraId="7A4350DA"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81BD80"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34F862F" w14:textId="77777777" w:rsidR="004D25DF" w:rsidRDefault="004D25DF">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3CDB72C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CEC429" w14:textId="77777777" w:rsidR="004D25DF" w:rsidRDefault="004D25DF">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1C483582" w14:textId="77777777" w:rsidR="004D25DF" w:rsidRDefault="004D25DF">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19398330" w14:textId="77777777" w:rsidR="004D25DF" w:rsidRDefault="004D25DF">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4E6A7C70" w14:textId="77777777" w:rsidR="004D25DF" w:rsidRDefault="004D25DF">
            <w:pPr>
              <w:pStyle w:val="TAC"/>
            </w:pPr>
            <w:r>
              <w:t>15, 41</w:t>
            </w:r>
          </w:p>
        </w:tc>
      </w:tr>
      <w:tr w:rsidR="004D25DF" w14:paraId="0546AADC" w14:textId="77777777" w:rsidTr="004D25DF">
        <w:trPr>
          <w:trHeight w:val="225"/>
          <w:jc w:val="center"/>
        </w:trPr>
        <w:tc>
          <w:tcPr>
            <w:tcW w:w="959" w:type="dxa"/>
            <w:tcBorders>
              <w:top w:val="nil"/>
              <w:left w:val="single" w:sz="4" w:space="0" w:color="auto"/>
              <w:bottom w:val="nil"/>
              <w:right w:val="single" w:sz="4" w:space="0" w:color="auto"/>
            </w:tcBorders>
          </w:tcPr>
          <w:p w14:paraId="0E6E7ED7"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04A897"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C48253" w14:textId="77777777" w:rsidR="004D25DF" w:rsidRDefault="004D25DF">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46C858FC"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0A832E" w14:textId="77777777" w:rsidR="004D25DF" w:rsidRDefault="004D25DF">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21574811" w14:textId="77777777" w:rsidR="004D25DF" w:rsidRDefault="004D25DF">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2C746B2D"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9405D44" w14:textId="77777777" w:rsidR="004D25DF" w:rsidRDefault="004D25DF">
            <w:pPr>
              <w:pStyle w:val="TAC"/>
            </w:pPr>
            <w:r>
              <w:t>15, 42</w:t>
            </w:r>
          </w:p>
        </w:tc>
      </w:tr>
      <w:tr w:rsidR="004D25DF" w14:paraId="44F2ADC0" w14:textId="77777777" w:rsidTr="004D25DF">
        <w:trPr>
          <w:trHeight w:val="225"/>
          <w:jc w:val="center"/>
        </w:trPr>
        <w:tc>
          <w:tcPr>
            <w:tcW w:w="959" w:type="dxa"/>
            <w:tcBorders>
              <w:top w:val="nil"/>
              <w:left w:val="single" w:sz="4" w:space="0" w:color="auto"/>
              <w:bottom w:val="nil"/>
              <w:right w:val="single" w:sz="4" w:space="0" w:color="auto"/>
            </w:tcBorders>
          </w:tcPr>
          <w:p w14:paraId="0315736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8F8A961"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686D738" w14:textId="77777777" w:rsidR="004D25DF" w:rsidRDefault="004D25DF">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1DFB35D2"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4C6ECA" w14:textId="77777777" w:rsidR="004D25DF" w:rsidRDefault="004D25DF">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14430963"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ACBD1CF"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83CF0E8" w14:textId="77777777" w:rsidR="004D25DF" w:rsidRDefault="004D25DF">
            <w:pPr>
              <w:pStyle w:val="TAC"/>
            </w:pPr>
            <w:r>
              <w:t>15, 45</w:t>
            </w:r>
          </w:p>
        </w:tc>
      </w:tr>
      <w:tr w:rsidR="004D25DF" w14:paraId="59BB546F" w14:textId="77777777" w:rsidTr="004D25DF">
        <w:trPr>
          <w:trHeight w:val="225"/>
          <w:jc w:val="center"/>
        </w:trPr>
        <w:tc>
          <w:tcPr>
            <w:tcW w:w="959" w:type="dxa"/>
            <w:tcBorders>
              <w:top w:val="nil"/>
              <w:left w:val="single" w:sz="4" w:space="0" w:color="auto"/>
              <w:bottom w:val="nil"/>
              <w:right w:val="single" w:sz="4" w:space="0" w:color="auto"/>
            </w:tcBorders>
          </w:tcPr>
          <w:p w14:paraId="2D0084CE"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7F39573"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6B9229D" w14:textId="77777777" w:rsidR="004D25DF" w:rsidRDefault="004D25DF">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27719F9A" w14:textId="77777777" w:rsidR="004D25DF" w:rsidRDefault="004D25DF">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4D04A41F" w14:textId="77777777" w:rsidR="004D25DF" w:rsidRDefault="004D25DF">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4619168C" w14:textId="77777777" w:rsidR="004D25DF" w:rsidRDefault="004D25DF">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4B82D82B" w14:textId="77777777" w:rsidR="004D25DF" w:rsidRDefault="004D25DF">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75ABC541" w14:textId="77777777" w:rsidR="004D25DF" w:rsidRDefault="004D25DF">
            <w:pPr>
              <w:pStyle w:val="TAC"/>
            </w:pPr>
            <w:r>
              <w:rPr>
                <w:lang w:eastAsia="ja-JP"/>
              </w:rPr>
              <w:t>15, 46</w:t>
            </w:r>
          </w:p>
        </w:tc>
      </w:tr>
      <w:tr w:rsidR="004D25DF" w14:paraId="3762E660"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02A3100D"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4AB8183"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29460AD" w14:textId="77777777" w:rsidR="004D25DF" w:rsidRDefault="004D25DF">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114D8E6A"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5D2983" w14:textId="77777777" w:rsidR="004D25DF" w:rsidRDefault="004D25DF">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7C0E6F7C"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D7F3A3"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7AA9D58" w14:textId="77777777" w:rsidR="004D25DF" w:rsidRDefault="004D25DF">
            <w:pPr>
              <w:pStyle w:val="TAC"/>
            </w:pPr>
            <w:r>
              <w:t>15</w:t>
            </w:r>
          </w:p>
        </w:tc>
      </w:tr>
      <w:tr w:rsidR="004D25DF" w14:paraId="7DA9C5D4"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682CCD8F" w14:textId="77777777" w:rsidR="004D25DF" w:rsidRDefault="004D25DF">
            <w:pPr>
              <w:pStyle w:val="TAC"/>
            </w:pPr>
            <w:r>
              <w:t>n77</w:t>
            </w:r>
          </w:p>
        </w:tc>
        <w:tc>
          <w:tcPr>
            <w:tcW w:w="2831" w:type="dxa"/>
            <w:tcBorders>
              <w:top w:val="single" w:sz="4" w:space="0" w:color="auto"/>
              <w:left w:val="single" w:sz="4" w:space="0" w:color="auto"/>
              <w:bottom w:val="single" w:sz="4" w:space="0" w:color="auto"/>
              <w:right w:val="single" w:sz="4" w:space="0" w:color="auto"/>
            </w:tcBorders>
            <w:hideMark/>
          </w:tcPr>
          <w:p w14:paraId="4303B880" w14:textId="77777777" w:rsidR="004D25DF" w:rsidRDefault="004D25DF">
            <w:pPr>
              <w:pStyle w:val="TAL"/>
              <w:rPr>
                <w:ins w:id="228" w:author="Vasenkari, Petri J. (Nokia - FI/Espoo)" w:date="2022-04-07T15:48:00Z"/>
              </w:rPr>
            </w:pPr>
            <w:r>
              <w:t>E-UTRA Band 1, 2, 3, 4, 5, 7, 8,  11, 12, 13, 14, 17, 18, 19, 20, 21, 24, 25, 26, 27, 28, 29, 30, 34, 39, 40, 41, 53, 65, 66, 70, 71, 74, 85, 103</w:t>
            </w:r>
          </w:p>
          <w:p w14:paraId="19D6DB3E" w14:textId="00C9D1E2" w:rsidR="00337835" w:rsidRDefault="00337835">
            <w:pPr>
              <w:pStyle w:val="TAL"/>
            </w:pPr>
            <w:ins w:id="229" w:author="Vasenkari, Petri J. (Nokia - FI/Espoo)" w:date="2022-04-07T15:48:00Z">
              <w:r>
                <w:t>NR Band n100</w:t>
              </w:r>
            </w:ins>
          </w:p>
        </w:tc>
        <w:tc>
          <w:tcPr>
            <w:tcW w:w="810" w:type="dxa"/>
            <w:tcBorders>
              <w:top w:val="single" w:sz="4" w:space="0" w:color="auto"/>
              <w:left w:val="single" w:sz="4" w:space="0" w:color="auto"/>
              <w:bottom w:val="single" w:sz="4" w:space="0" w:color="auto"/>
              <w:right w:val="single" w:sz="4" w:space="0" w:color="auto"/>
            </w:tcBorders>
            <w:hideMark/>
          </w:tcPr>
          <w:p w14:paraId="62A58967"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39510E2"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B56720"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41F2D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70F09FD"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FEF280" w14:textId="77777777" w:rsidR="004D25DF" w:rsidRDefault="004D25DF">
            <w:pPr>
              <w:pStyle w:val="TAC"/>
            </w:pPr>
          </w:p>
        </w:tc>
      </w:tr>
      <w:tr w:rsidR="004D25DF" w14:paraId="430E9EEB"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75175218"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AB55B22"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A75D6EF"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5C34F69"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CA5F03"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EABD733"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16B8297"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47DA422" w14:textId="77777777" w:rsidR="004D25DF" w:rsidRDefault="004D25DF">
            <w:pPr>
              <w:pStyle w:val="TAC"/>
            </w:pPr>
            <w:r>
              <w:t>8</w:t>
            </w:r>
          </w:p>
        </w:tc>
      </w:tr>
      <w:tr w:rsidR="004D25DF" w14:paraId="27E00D4D"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22F36CCC" w14:textId="77777777" w:rsidR="004D25DF" w:rsidRDefault="004D25DF">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6FC91748" w14:textId="77777777" w:rsidR="004D25DF" w:rsidRDefault="004D25DF">
            <w:pPr>
              <w:pStyle w:val="TAL"/>
              <w:rPr>
                <w:ins w:id="230" w:author="Vasenkari, Petri J. (Nokia - FI/Espoo)" w:date="2022-04-07T15:48:00Z"/>
              </w:rPr>
            </w:pPr>
            <w:r>
              <w:t>E-UTRA Band 1, 3, 5, 7, 8, 11, 18, 19, 20, 21, 26, 28, 32, 34, 39, 40, 41, 65, 75, 76</w:t>
            </w:r>
          </w:p>
          <w:p w14:paraId="6FA19643" w14:textId="108F29A2" w:rsidR="00337835" w:rsidRDefault="00337835">
            <w:pPr>
              <w:pStyle w:val="TAL"/>
            </w:pPr>
            <w:ins w:id="231" w:author="Vasenkari, Petri J. (Nokia - FI/Espoo)" w:date="2022-04-07T15:48:00Z">
              <w:r>
                <w:t>NR Band n100</w:t>
              </w:r>
            </w:ins>
          </w:p>
        </w:tc>
        <w:tc>
          <w:tcPr>
            <w:tcW w:w="810" w:type="dxa"/>
            <w:tcBorders>
              <w:top w:val="single" w:sz="4" w:space="0" w:color="auto"/>
              <w:left w:val="single" w:sz="4" w:space="0" w:color="auto"/>
              <w:bottom w:val="single" w:sz="4" w:space="0" w:color="auto"/>
              <w:right w:val="single" w:sz="4" w:space="0" w:color="auto"/>
            </w:tcBorders>
            <w:hideMark/>
          </w:tcPr>
          <w:p w14:paraId="250E8579"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923339F"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6802B3D"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0779C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D7D775"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716943" w14:textId="77777777" w:rsidR="004D25DF" w:rsidRDefault="004D25DF">
            <w:pPr>
              <w:pStyle w:val="TAC"/>
            </w:pPr>
          </w:p>
        </w:tc>
      </w:tr>
      <w:tr w:rsidR="004D25DF" w14:paraId="2E0F5131"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596B144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BF577F9"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30894A7"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B3B949F"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7C17C51"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4CB001F"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AD09727"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F43909B" w14:textId="77777777" w:rsidR="004D25DF" w:rsidRDefault="004D25DF">
            <w:pPr>
              <w:pStyle w:val="TAC"/>
            </w:pPr>
            <w:r>
              <w:t>8</w:t>
            </w:r>
          </w:p>
        </w:tc>
      </w:tr>
      <w:tr w:rsidR="004D25DF" w14:paraId="3F01B6F4"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1CAA9833" w14:textId="77777777" w:rsidR="004D25DF" w:rsidRDefault="004D25DF">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579D965F" w14:textId="77777777" w:rsidR="004D25DF" w:rsidRDefault="004D25DF">
            <w:pPr>
              <w:pStyle w:val="TAL"/>
            </w:pPr>
            <w:r>
              <w:t>E-UTRA Band 1, 3, 5, 8, 11, 18, 19, 21, 28, 34, 39, 40, 41, 42, 65, 74</w:t>
            </w:r>
          </w:p>
        </w:tc>
        <w:tc>
          <w:tcPr>
            <w:tcW w:w="810" w:type="dxa"/>
            <w:tcBorders>
              <w:top w:val="single" w:sz="4" w:space="0" w:color="auto"/>
              <w:left w:val="single" w:sz="4" w:space="0" w:color="auto"/>
              <w:bottom w:val="single" w:sz="4" w:space="0" w:color="auto"/>
              <w:right w:val="single" w:sz="4" w:space="0" w:color="auto"/>
            </w:tcBorders>
            <w:hideMark/>
          </w:tcPr>
          <w:p w14:paraId="539E9D0B"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6FB835F"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EB74DA"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EEC8E1"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B9D38FA"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9FB579" w14:textId="77777777" w:rsidR="004D25DF" w:rsidRDefault="004D25DF">
            <w:pPr>
              <w:pStyle w:val="TAC"/>
            </w:pPr>
          </w:p>
        </w:tc>
      </w:tr>
      <w:tr w:rsidR="004D25DF" w14:paraId="2EDC5734"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3FD479DE"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5542193"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798DBC6"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E33E676"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1D2B2A"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0DAC1E"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190EE23"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00C9C7D" w14:textId="77777777" w:rsidR="004D25DF" w:rsidRDefault="004D25DF">
            <w:pPr>
              <w:pStyle w:val="TAC"/>
            </w:pPr>
            <w:r>
              <w:t>8</w:t>
            </w:r>
          </w:p>
        </w:tc>
      </w:tr>
      <w:tr w:rsidR="004D25DF" w14:paraId="3B48EBF3"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560A4007" w14:textId="77777777" w:rsidR="004D25DF" w:rsidRDefault="004D25DF">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62473A16" w14:textId="77777777" w:rsidR="004D25DF" w:rsidRDefault="004D25DF">
            <w:pPr>
              <w:pStyle w:val="TAL"/>
              <w:rPr>
                <w:lang w:val="sv-FI"/>
              </w:rPr>
            </w:pPr>
            <w:r>
              <w:rPr>
                <w:lang w:val="sv-SE"/>
              </w:rPr>
              <w:t>E-UTRA Band 2, 5, 13, 14, 17, 24, 25, 26, 27, 30, 41, 53, 70, 71, 74</w:t>
            </w:r>
            <w:r>
              <w:t>,</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hideMark/>
          </w:tcPr>
          <w:p w14:paraId="618C4D42" w14:textId="77777777" w:rsidR="004D25DF" w:rsidRDefault="004D25DF">
            <w:pPr>
              <w:pStyle w:val="TAC"/>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5E7CD31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B9F0D7" w14:textId="77777777" w:rsidR="004D25DF" w:rsidRDefault="004D25DF">
            <w:pPr>
              <w:pStyle w:val="TAC"/>
              <w:rPr>
                <w:rStyle w:val="TALCar"/>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795954C0"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153246"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F369042" w14:textId="77777777" w:rsidR="004D25DF" w:rsidRDefault="004D25DF">
            <w:pPr>
              <w:pStyle w:val="TAC"/>
            </w:pPr>
          </w:p>
        </w:tc>
      </w:tr>
      <w:tr w:rsidR="004D25DF" w14:paraId="4CA745DF" w14:textId="77777777" w:rsidTr="004D25DF">
        <w:trPr>
          <w:trHeight w:val="225"/>
          <w:jc w:val="center"/>
        </w:trPr>
        <w:tc>
          <w:tcPr>
            <w:tcW w:w="959" w:type="dxa"/>
            <w:tcBorders>
              <w:top w:val="nil"/>
              <w:left w:val="single" w:sz="4" w:space="0" w:color="auto"/>
              <w:bottom w:val="nil"/>
              <w:right w:val="single" w:sz="4" w:space="0" w:color="auto"/>
            </w:tcBorders>
          </w:tcPr>
          <w:p w14:paraId="7790970D" w14:textId="77777777" w:rsidR="004D25DF" w:rsidRDefault="004D25DF">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00FFBC65" w14:textId="77777777" w:rsidR="004D25DF" w:rsidRDefault="004D25DF">
            <w:pPr>
              <w:pStyle w:val="TAL"/>
              <w:rPr>
                <w:lang w:val="sv-SE"/>
              </w:rPr>
            </w:pPr>
            <w:r>
              <w:rPr>
                <w:lang w:val="sv-SE"/>
              </w:rPr>
              <w:t>E-UTRA Band 4, 48, 50, 51, 66</w:t>
            </w:r>
          </w:p>
          <w:p w14:paraId="6DEB2D1B" w14:textId="77777777" w:rsidR="004D25DF" w:rsidRDefault="004D25DF">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22E4A69" w14:textId="77777777" w:rsidR="004D25DF" w:rsidRDefault="004D25DF">
            <w:pPr>
              <w:pStyle w:val="TAC"/>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74E98F3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27E834" w14:textId="77777777" w:rsidR="004D25DF" w:rsidRDefault="004D25DF">
            <w:pPr>
              <w:pStyle w:val="TAC"/>
              <w:rPr>
                <w:rStyle w:val="TALCar"/>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7903E7C8"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DFDC25"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0D2DEB" w14:textId="77777777" w:rsidR="004D25DF" w:rsidRDefault="004D25DF">
            <w:pPr>
              <w:pStyle w:val="TAC"/>
            </w:pPr>
            <w:r>
              <w:t>2</w:t>
            </w:r>
          </w:p>
        </w:tc>
      </w:tr>
      <w:tr w:rsidR="004D25DF" w14:paraId="281AC13F"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48304A03" w14:textId="77777777" w:rsidR="004D25DF" w:rsidRDefault="004D25DF">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7F94324C" w14:textId="77777777" w:rsidR="004D25DF" w:rsidRDefault="004D25DF">
            <w:pPr>
              <w:pStyle w:val="TAL"/>
              <w:rPr>
                <w:lang w:val="sv-FI"/>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735A8C4F" w14:textId="77777777" w:rsidR="004D25DF" w:rsidRDefault="004D25DF">
            <w:pPr>
              <w:pStyle w:val="TAC"/>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73C5B8E5"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530F53" w14:textId="77777777" w:rsidR="004D25DF" w:rsidRDefault="004D25DF">
            <w:pPr>
              <w:pStyle w:val="TAC"/>
              <w:rPr>
                <w:rStyle w:val="TALCar"/>
              </w:rPr>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247F8672"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558C19"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BEC6CE8" w14:textId="77777777" w:rsidR="004D25DF" w:rsidRDefault="004D25DF">
            <w:pPr>
              <w:pStyle w:val="TAC"/>
            </w:pPr>
            <w:r>
              <w:t>15</w:t>
            </w:r>
          </w:p>
        </w:tc>
      </w:tr>
      <w:tr w:rsidR="004D25DF" w14:paraId="24CF10B8" w14:textId="77777777" w:rsidTr="004D25DF">
        <w:trPr>
          <w:trHeight w:val="225"/>
          <w:jc w:val="center"/>
        </w:trPr>
        <w:tc>
          <w:tcPr>
            <w:tcW w:w="959" w:type="dxa"/>
            <w:tcBorders>
              <w:top w:val="single" w:sz="4" w:space="0" w:color="auto"/>
              <w:left w:val="single" w:sz="4" w:space="0" w:color="auto"/>
              <w:bottom w:val="nil"/>
              <w:right w:val="single" w:sz="4" w:space="0" w:color="auto"/>
            </w:tcBorders>
            <w:hideMark/>
          </w:tcPr>
          <w:p w14:paraId="257453DF" w14:textId="77777777" w:rsidR="004D25DF" w:rsidRDefault="004D25DF">
            <w:pPr>
              <w:pStyle w:val="TAC"/>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7AC25E83" w14:textId="77777777" w:rsidR="004D25DF" w:rsidRDefault="004D25DF">
            <w:pPr>
              <w:pStyle w:val="TAL"/>
              <w:rPr>
                <w:lang w:val="sv-FI"/>
              </w:rPr>
            </w:pPr>
            <w:r>
              <w:rPr>
                <w:lang w:val="sv-FI"/>
              </w:rPr>
              <w:t>E-UTRA Band 1, 3</w:t>
            </w:r>
            <w:r>
              <w:rPr>
                <w:lang w:val="sv-FI" w:eastAsia="zh-CN"/>
              </w:rPr>
              <w:t xml:space="preserve"> , 5</w:t>
            </w:r>
            <w:r>
              <w:rPr>
                <w:lang w:val="sv-FI"/>
              </w:rPr>
              <w:t>, 8, 28, 39, 40, 41</w:t>
            </w:r>
          </w:p>
          <w:p w14:paraId="0DB0B2E4" w14:textId="77777777" w:rsidR="004D25DF" w:rsidRDefault="004D25DF">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4ECB8C80"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D9E2C3"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EDD51FE" w14:textId="77777777" w:rsidR="004D25DF" w:rsidRDefault="004D25DF">
            <w:pPr>
              <w:pStyle w:val="TAC"/>
            </w:pPr>
            <w:r>
              <w:rPr>
                <w:rStyle w:val="TALCar"/>
              </w:rPr>
              <w:t>F</w:t>
            </w:r>
            <w:r>
              <w:rPr>
                <w:rStyle w:val="TALCa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9F608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47F4E9"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F8B79DD" w14:textId="77777777" w:rsidR="004D25DF" w:rsidRDefault="004D25DF">
            <w:pPr>
              <w:pStyle w:val="TAC"/>
            </w:pPr>
            <w:r>
              <w:t>5</w:t>
            </w:r>
          </w:p>
        </w:tc>
      </w:tr>
      <w:tr w:rsidR="004D25DF" w14:paraId="692D9EEB" w14:textId="77777777" w:rsidTr="004D25DF">
        <w:trPr>
          <w:trHeight w:val="225"/>
          <w:jc w:val="center"/>
        </w:trPr>
        <w:tc>
          <w:tcPr>
            <w:tcW w:w="959" w:type="dxa"/>
            <w:tcBorders>
              <w:top w:val="nil"/>
              <w:left w:val="single" w:sz="4" w:space="0" w:color="auto"/>
              <w:bottom w:val="nil"/>
              <w:right w:val="single" w:sz="4" w:space="0" w:color="auto"/>
            </w:tcBorders>
          </w:tcPr>
          <w:p w14:paraId="36C11905"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8E994CF" w14:textId="77777777" w:rsidR="004D25DF" w:rsidRDefault="004D25DF">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3FE8153"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5B40280"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5D0CEEE" w14:textId="77777777" w:rsidR="004D25DF" w:rsidRDefault="004D25DF">
            <w:pPr>
              <w:pStyle w:val="TAC"/>
            </w:pPr>
            <w:r>
              <w:rPr>
                <w:rStyle w:val="TALCar"/>
              </w:rPr>
              <w:t>F</w:t>
            </w:r>
            <w:r>
              <w:rPr>
                <w:rStyle w:val="TALCar"/>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hideMark/>
          </w:tcPr>
          <w:p w14:paraId="069F3FA1"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58BBB0"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5250B41" w14:textId="77777777" w:rsidR="004D25DF" w:rsidRDefault="004D25DF">
            <w:pPr>
              <w:pStyle w:val="TAC"/>
            </w:pPr>
            <w:r>
              <w:t>2</w:t>
            </w:r>
          </w:p>
        </w:tc>
      </w:tr>
      <w:tr w:rsidR="004D25DF" w14:paraId="10B6ED0B" w14:textId="77777777" w:rsidTr="004D25D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Vasenkari, Petri J. (Nokia - FI/Espoo)" w:date="2022-04-07T15:1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33" w:author="Vasenkari, Petri J. (Nokia - FI/Espoo)" w:date="2022-04-07T15:12:00Z">
            <w:trPr>
              <w:trHeight w:val="225"/>
              <w:jc w:val="center"/>
            </w:trPr>
          </w:trPrChange>
        </w:trPr>
        <w:tc>
          <w:tcPr>
            <w:tcW w:w="959" w:type="dxa"/>
            <w:tcBorders>
              <w:top w:val="nil"/>
              <w:left w:val="single" w:sz="4" w:space="0" w:color="auto"/>
              <w:bottom w:val="single" w:sz="4" w:space="0" w:color="auto"/>
              <w:right w:val="single" w:sz="4" w:space="0" w:color="auto"/>
            </w:tcBorders>
            <w:tcPrChange w:id="234" w:author="Vasenkari, Petri J. (Nokia - FI/Espoo)" w:date="2022-04-07T15:12:00Z">
              <w:tcPr>
                <w:tcW w:w="959" w:type="dxa"/>
                <w:tcBorders>
                  <w:top w:val="nil"/>
                  <w:left w:val="single" w:sz="4" w:space="0" w:color="auto"/>
                  <w:bottom w:val="single" w:sz="4" w:space="0" w:color="auto"/>
                  <w:right w:val="single" w:sz="4" w:space="0" w:color="auto"/>
                </w:tcBorders>
              </w:tcPr>
            </w:tcPrChange>
          </w:tcPr>
          <w:p w14:paraId="16368334"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Change w:id="235" w:author="Vasenkari, Petri J. (Nokia - FI/Espoo)" w:date="2022-04-07T15:12:00Z">
              <w:tcPr>
                <w:tcW w:w="2831" w:type="dxa"/>
                <w:tcBorders>
                  <w:top w:val="single" w:sz="4" w:space="0" w:color="auto"/>
                  <w:left w:val="single" w:sz="4" w:space="0" w:color="auto"/>
                  <w:bottom w:val="single" w:sz="4" w:space="0" w:color="auto"/>
                  <w:right w:val="single" w:sz="4" w:space="0" w:color="auto"/>
                </w:tcBorders>
                <w:hideMark/>
              </w:tcPr>
            </w:tcPrChange>
          </w:tcPr>
          <w:p w14:paraId="44540F99"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Change w:id="236" w:author="Vasenkari, Petri J. (Nokia - FI/Espoo)" w:date="2022-04-07T15:12:00Z">
              <w:tcPr>
                <w:tcW w:w="810" w:type="dxa"/>
                <w:tcBorders>
                  <w:top w:val="single" w:sz="4" w:space="0" w:color="auto"/>
                  <w:left w:val="single" w:sz="4" w:space="0" w:color="auto"/>
                  <w:bottom w:val="single" w:sz="4" w:space="0" w:color="auto"/>
                  <w:right w:val="single" w:sz="4" w:space="0" w:color="auto"/>
                </w:tcBorders>
                <w:hideMark/>
              </w:tcPr>
            </w:tcPrChange>
          </w:tcPr>
          <w:p w14:paraId="67E732C7" w14:textId="77777777" w:rsidR="004D25DF" w:rsidRDefault="004D25DF">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Change w:id="237" w:author="Vasenkari, Petri J. (Nokia - FI/Espoo)" w:date="2022-04-07T15:12:00Z">
              <w:tcPr>
                <w:tcW w:w="540" w:type="dxa"/>
                <w:tcBorders>
                  <w:top w:val="single" w:sz="4" w:space="0" w:color="auto"/>
                  <w:left w:val="single" w:sz="4" w:space="0" w:color="auto"/>
                  <w:bottom w:val="single" w:sz="4" w:space="0" w:color="auto"/>
                  <w:right w:val="single" w:sz="4" w:space="0" w:color="auto"/>
                </w:tcBorders>
                <w:hideMark/>
              </w:tcPr>
            </w:tcPrChange>
          </w:tcPr>
          <w:p w14:paraId="2B93E019"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Change w:id="238" w:author="Vasenkari, Petri J. (Nokia - FI/Espoo)" w:date="2022-04-07T15:12:00Z">
              <w:tcPr>
                <w:tcW w:w="889" w:type="dxa"/>
                <w:tcBorders>
                  <w:top w:val="single" w:sz="4" w:space="0" w:color="auto"/>
                  <w:left w:val="single" w:sz="4" w:space="0" w:color="auto"/>
                  <w:bottom w:val="single" w:sz="4" w:space="0" w:color="auto"/>
                  <w:right w:val="single" w:sz="4" w:space="0" w:color="auto"/>
                </w:tcBorders>
                <w:hideMark/>
              </w:tcPr>
            </w:tcPrChange>
          </w:tcPr>
          <w:p w14:paraId="6308F6D2" w14:textId="77777777" w:rsidR="004D25DF" w:rsidRDefault="004D25DF">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Change w:id="239" w:author="Vasenkari, Petri J. (Nokia - FI/Espoo)" w:date="2022-04-07T15:12:00Z">
              <w:tcPr>
                <w:tcW w:w="1133" w:type="dxa"/>
                <w:tcBorders>
                  <w:top w:val="single" w:sz="4" w:space="0" w:color="auto"/>
                  <w:left w:val="single" w:sz="4" w:space="0" w:color="auto"/>
                  <w:bottom w:val="single" w:sz="4" w:space="0" w:color="auto"/>
                  <w:right w:val="single" w:sz="4" w:space="0" w:color="auto"/>
                </w:tcBorders>
                <w:hideMark/>
              </w:tcPr>
            </w:tcPrChange>
          </w:tcPr>
          <w:p w14:paraId="69F1CB06" w14:textId="77777777" w:rsidR="004D25DF" w:rsidRDefault="004D25DF">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Change w:id="240" w:author="Vasenkari, Petri J. (Nokia - FI/Espoo)" w:date="2022-04-07T15:12:00Z">
              <w:tcPr>
                <w:tcW w:w="850" w:type="dxa"/>
                <w:tcBorders>
                  <w:top w:val="single" w:sz="4" w:space="0" w:color="auto"/>
                  <w:left w:val="single" w:sz="4" w:space="0" w:color="auto"/>
                  <w:bottom w:val="single" w:sz="4" w:space="0" w:color="auto"/>
                  <w:right w:val="single" w:sz="4" w:space="0" w:color="auto"/>
                </w:tcBorders>
                <w:noWrap/>
                <w:hideMark/>
              </w:tcPr>
            </w:tcPrChange>
          </w:tcPr>
          <w:p w14:paraId="7C06A53B" w14:textId="77777777" w:rsidR="004D25DF" w:rsidRDefault="004D25DF">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Change w:id="241" w:author="Vasenkari, Petri J. (Nokia - FI/Espoo)" w:date="2022-04-07T15:12:00Z">
              <w:tcPr>
                <w:tcW w:w="928" w:type="dxa"/>
                <w:tcBorders>
                  <w:top w:val="single" w:sz="4" w:space="0" w:color="auto"/>
                  <w:left w:val="single" w:sz="4" w:space="0" w:color="auto"/>
                  <w:bottom w:val="single" w:sz="4" w:space="0" w:color="auto"/>
                  <w:right w:val="single" w:sz="4" w:space="0" w:color="auto"/>
                </w:tcBorders>
                <w:noWrap/>
                <w:hideMark/>
              </w:tcPr>
            </w:tcPrChange>
          </w:tcPr>
          <w:p w14:paraId="25FDB289" w14:textId="77777777" w:rsidR="004D25DF" w:rsidRDefault="004D25DF">
            <w:pPr>
              <w:pStyle w:val="TAC"/>
            </w:pPr>
            <w:r>
              <w:t>8</w:t>
            </w:r>
          </w:p>
        </w:tc>
      </w:tr>
      <w:tr w:rsidR="004D25DF" w14:paraId="488C37A6" w14:textId="77777777" w:rsidTr="004D25D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Vasenkari, Petri J. (Nokia - FI/Espoo)" w:date="2022-04-07T15:1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43" w:author="Vasenkari, Petri J. (Nokia - FI/Espoo)" w:date="2022-04-07T15:11:00Z"/>
          <w:trPrChange w:id="244" w:author="Vasenkari, Petri J. (Nokia - FI/Espoo)" w:date="2022-04-07T15:12:00Z">
            <w:trPr>
              <w:trHeight w:val="225"/>
              <w:jc w:val="center"/>
            </w:trPr>
          </w:trPrChange>
        </w:trPr>
        <w:tc>
          <w:tcPr>
            <w:tcW w:w="959" w:type="dxa"/>
            <w:tcBorders>
              <w:top w:val="single" w:sz="4" w:space="0" w:color="auto"/>
              <w:left w:val="single" w:sz="4" w:space="0" w:color="auto"/>
              <w:bottom w:val="nil"/>
              <w:right w:val="single" w:sz="4" w:space="0" w:color="auto"/>
            </w:tcBorders>
            <w:tcPrChange w:id="245" w:author="Vasenkari, Petri J. (Nokia - FI/Espoo)" w:date="2022-04-07T15:12:00Z">
              <w:tcPr>
                <w:tcW w:w="959" w:type="dxa"/>
                <w:tcBorders>
                  <w:top w:val="nil"/>
                  <w:left w:val="single" w:sz="4" w:space="0" w:color="auto"/>
                  <w:bottom w:val="nil"/>
                  <w:right w:val="single" w:sz="4" w:space="0" w:color="auto"/>
                </w:tcBorders>
              </w:tcPr>
            </w:tcPrChange>
          </w:tcPr>
          <w:p w14:paraId="77BA5059" w14:textId="2E17F880" w:rsidR="004D25DF" w:rsidRDefault="004D25DF" w:rsidP="004D25DF">
            <w:pPr>
              <w:pStyle w:val="TAC"/>
              <w:rPr>
                <w:ins w:id="246" w:author="Vasenkari, Petri J. (Nokia - FI/Espoo)" w:date="2022-04-07T15:11:00Z"/>
              </w:rPr>
            </w:pPr>
            <w:ins w:id="247" w:author="Vasenkari, Petri J. (Nokia - FI/Espoo)" w:date="2022-04-07T15:12:00Z">
              <w:r>
                <w:t>n100</w:t>
              </w:r>
            </w:ins>
          </w:p>
        </w:tc>
        <w:tc>
          <w:tcPr>
            <w:tcW w:w="2831" w:type="dxa"/>
            <w:tcBorders>
              <w:top w:val="single" w:sz="4" w:space="0" w:color="auto"/>
              <w:left w:val="single" w:sz="4" w:space="0" w:color="auto"/>
              <w:bottom w:val="single" w:sz="4" w:space="0" w:color="auto"/>
              <w:right w:val="single" w:sz="4" w:space="0" w:color="auto"/>
            </w:tcBorders>
            <w:tcPrChange w:id="248" w:author="Vasenkari, Petri J. (Nokia - FI/Espoo)" w:date="2022-04-07T15:12:00Z">
              <w:tcPr>
                <w:tcW w:w="2831" w:type="dxa"/>
                <w:tcBorders>
                  <w:top w:val="single" w:sz="4" w:space="0" w:color="auto"/>
                  <w:left w:val="single" w:sz="4" w:space="0" w:color="auto"/>
                  <w:bottom w:val="single" w:sz="4" w:space="0" w:color="auto"/>
                  <w:right w:val="single" w:sz="4" w:space="0" w:color="auto"/>
                </w:tcBorders>
              </w:tcPr>
            </w:tcPrChange>
          </w:tcPr>
          <w:p w14:paraId="41A96E7A" w14:textId="68A51313" w:rsidR="004D25DF" w:rsidRDefault="004D25DF" w:rsidP="004D25DF">
            <w:pPr>
              <w:pStyle w:val="TAL"/>
              <w:rPr>
                <w:ins w:id="249" w:author="Vasenkari, Petri J. (Nokia - FI/Espoo)" w:date="2022-04-07T15:11:00Z"/>
              </w:rPr>
            </w:pPr>
            <w:ins w:id="250" w:author="Vasenkari, Petri J. (Nokia - FI/Espoo)" w:date="2022-04-07T15:12: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tc>
        <w:tc>
          <w:tcPr>
            <w:tcW w:w="810" w:type="dxa"/>
            <w:tcBorders>
              <w:top w:val="single" w:sz="4" w:space="0" w:color="auto"/>
              <w:left w:val="single" w:sz="4" w:space="0" w:color="auto"/>
              <w:bottom w:val="single" w:sz="4" w:space="0" w:color="auto"/>
              <w:right w:val="single" w:sz="4" w:space="0" w:color="auto"/>
            </w:tcBorders>
            <w:tcPrChange w:id="251" w:author="Vasenkari, Petri J. (Nokia - FI/Espoo)" w:date="2022-04-07T15:12:00Z">
              <w:tcPr>
                <w:tcW w:w="810" w:type="dxa"/>
                <w:tcBorders>
                  <w:top w:val="single" w:sz="4" w:space="0" w:color="auto"/>
                  <w:left w:val="single" w:sz="4" w:space="0" w:color="auto"/>
                  <w:bottom w:val="single" w:sz="4" w:space="0" w:color="auto"/>
                  <w:right w:val="single" w:sz="4" w:space="0" w:color="auto"/>
                </w:tcBorders>
              </w:tcPr>
            </w:tcPrChange>
          </w:tcPr>
          <w:p w14:paraId="1C0019CF" w14:textId="1FD9B22C" w:rsidR="004D25DF" w:rsidRDefault="004D25DF" w:rsidP="004D25DF">
            <w:pPr>
              <w:pStyle w:val="TAC"/>
              <w:rPr>
                <w:ins w:id="252" w:author="Vasenkari, Petri J. (Nokia - FI/Espoo)" w:date="2022-04-07T15:11:00Z"/>
              </w:rPr>
            </w:pPr>
            <w:ins w:id="253" w:author="Vasenkari, Petri J. (Nokia - FI/Espoo)" w:date="2022-04-07T15:12:00Z">
              <w:r w:rsidRPr="00A1115A">
                <w:t>F</w:t>
              </w:r>
              <w:r w:rsidRPr="00A1115A">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Change w:id="254" w:author="Vasenkari, Petri J. (Nokia - FI/Espoo)" w:date="2022-04-07T15:12:00Z">
              <w:tcPr>
                <w:tcW w:w="540" w:type="dxa"/>
                <w:tcBorders>
                  <w:top w:val="single" w:sz="4" w:space="0" w:color="auto"/>
                  <w:left w:val="single" w:sz="4" w:space="0" w:color="auto"/>
                  <w:bottom w:val="single" w:sz="4" w:space="0" w:color="auto"/>
                  <w:right w:val="single" w:sz="4" w:space="0" w:color="auto"/>
                </w:tcBorders>
              </w:tcPr>
            </w:tcPrChange>
          </w:tcPr>
          <w:p w14:paraId="4AEAEBB9" w14:textId="7D94F588" w:rsidR="004D25DF" w:rsidRDefault="004D25DF" w:rsidP="004D25DF">
            <w:pPr>
              <w:pStyle w:val="TAC"/>
              <w:rPr>
                <w:ins w:id="255" w:author="Vasenkari, Petri J. (Nokia - FI/Espoo)" w:date="2022-04-07T15:11:00Z"/>
              </w:rPr>
            </w:pPr>
            <w:ins w:id="256" w:author="Vasenkari, Petri J. (Nokia - FI/Espoo)" w:date="2022-04-07T15:12:00Z">
              <w:r w:rsidRPr="00A1115A">
                <w:t>-</w:t>
              </w:r>
            </w:ins>
          </w:p>
        </w:tc>
        <w:tc>
          <w:tcPr>
            <w:tcW w:w="889" w:type="dxa"/>
            <w:tcBorders>
              <w:top w:val="single" w:sz="4" w:space="0" w:color="auto"/>
              <w:left w:val="single" w:sz="4" w:space="0" w:color="auto"/>
              <w:bottom w:val="single" w:sz="4" w:space="0" w:color="auto"/>
              <w:right w:val="single" w:sz="4" w:space="0" w:color="auto"/>
            </w:tcBorders>
            <w:tcPrChange w:id="257" w:author="Vasenkari, Petri J. (Nokia - FI/Espoo)" w:date="2022-04-07T15:12:00Z">
              <w:tcPr>
                <w:tcW w:w="889" w:type="dxa"/>
                <w:tcBorders>
                  <w:top w:val="single" w:sz="4" w:space="0" w:color="auto"/>
                  <w:left w:val="single" w:sz="4" w:space="0" w:color="auto"/>
                  <w:bottom w:val="single" w:sz="4" w:space="0" w:color="auto"/>
                  <w:right w:val="single" w:sz="4" w:space="0" w:color="auto"/>
                </w:tcBorders>
              </w:tcPr>
            </w:tcPrChange>
          </w:tcPr>
          <w:p w14:paraId="3161E3A9" w14:textId="569C6169" w:rsidR="004D25DF" w:rsidRDefault="004D25DF" w:rsidP="004D25DF">
            <w:pPr>
              <w:pStyle w:val="TAC"/>
              <w:rPr>
                <w:ins w:id="258" w:author="Vasenkari, Petri J. (Nokia - FI/Espoo)" w:date="2022-04-07T15:11:00Z"/>
              </w:rPr>
            </w:pPr>
            <w:ins w:id="259" w:author="Vasenkari, Petri J. (Nokia - FI/Espoo)" w:date="2022-04-07T15:12:00Z">
              <w:r w:rsidRPr="00A1115A">
                <w:t>F</w:t>
              </w:r>
              <w:r w:rsidRPr="00A1115A">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Change w:id="260" w:author="Vasenkari, Petri J. (Nokia - FI/Espoo)" w:date="2022-04-07T15:12:00Z">
              <w:tcPr>
                <w:tcW w:w="1133" w:type="dxa"/>
                <w:tcBorders>
                  <w:top w:val="single" w:sz="4" w:space="0" w:color="auto"/>
                  <w:left w:val="single" w:sz="4" w:space="0" w:color="auto"/>
                  <w:bottom w:val="single" w:sz="4" w:space="0" w:color="auto"/>
                  <w:right w:val="single" w:sz="4" w:space="0" w:color="auto"/>
                </w:tcBorders>
              </w:tcPr>
            </w:tcPrChange>
          </w:tcPr>
          <w:p w14:paraId="1367A0DD" w14:textId="4851CE7D" w:rsidR="004D25DF" w:rsidRDefault="004D25DF" w:rsidP="004D25DF">
            <w:pPr>
              <w:pStyle w:val="TAC"/>
              <w:rPr>
                <w:ins w:id="261" w:author="Vasenkari, Petri J. (Nokia - FI/Espoo)" w:date="2022-04-07T15:11:00Z"/>
              </w:rPr>
            </w:pPr>
            <w:ins w:id="262" w:author="Vasenkari, Petri J. (Nokia - FI/Espoo)" w:date="2022-04-07T15:12:00Z">
              <w:r w:rsidRPr="00A1115A">
                <w:t>-50</w:t>
              </w:r>
            </w:ins>
          </w:p>
        </w:tc>
        <w:tc>
          <w:tcPr>
            <w:tcW w:w="850" w:type="dxa"/>
            <w:tcBorders>
              <w:top w:val="single" w:sz="4" w:space="0" w:color="auto"/>
              <w:left w:val="single" w:sz="4" w:space="0" w:color="auto"/>
              <w:bottom w:val="single" w:sz="4" w:space="0" w:color="auto"/>
              <w:right w:val="single" w:sz="4" w:space="0" w:color="auto"/>
            </w:tcBorders>
            <w:noWrap/>
            <w:tcPrChange w:id="263" w:author="Vasenkari, Petri J. (Nokia - FI/Espoo)" w:date="2022-04-07T15:12:00Z">
              <w:tcPr>
                <w:tcW w:w="850" w:type="dxa"/>
                <w:tcBorders>
                  <w:top w:val="single" w:sz="4" w:space="0" w:color="auto"/>
                  <w:left w:val="single" w:sz="4" w:space="0" w:color="auto"/>
                  <w:bottom w:val="single" w:sz="4" w:space="0" w:color="auto"/>
                  <w:right w:val="single" w:sz="4" w:space="0" w:color="auto"/>
                </w:tcBorders>
                <w:noWrap/>
              </w:tcPr>
            </w:tcPrChange>
          </w:tcPr>
          <w:p w14:paraId="0993094B" w14:textId="056B66FB" w:rsidR="004D25DF" w:rsidRDefault="004D25DF" w:rsidP="004D25DF">
            <w:pPr>
              <w:pStyle w:val="TAC"/>
              <w:rPr>
                <w:ins w:id="264" w:author="Vasenkari, Petri J. (Nokia - FI/Espoo)" w:date="2022-04-07T15:11:00Z"/>
              </w:rPr>
            </w:pPr>
            <w:ins w:id="265" w:author="Vasenkari, Petri J. (Nokia - FI/Espoo)" w:date="2022-04-07T15:12:00Z">
              <w:r w:rsidRPr="00A1115A">
                <w:t>1</w:t>
              </w:r>
            </w:ins>
          </w:p>
        </w:tc>
        <w:tc>
          <w:tcPr>
            <w:tcW w:w="928" w:type="dxa"/>
            <w:tcBorders>
              <w:top w:val="single" w:sz="4" w:space="0" w:color="auto"/>
              <w:left w:val="single" w:sz="4" w:space="0" w:color="auto"/>
              <w:bottom w:val="single" w:sz="4" w:space="0" w:color="auto"/>
              <w:right w:val="single" w:sz="4" w:space="0" w:color="auto"/>
            </w:tcBorders>
            <w:noWrap/>
            <w:tcPrChange w:id="266" w:author="Vasenkari, Petri J. (Nokia - FI/Espoo)" w:date="2022-04-07T15:12:00Z">
              <w:tcPr>
                <w:tcW w:w="928" w:type="dxa"/>
                <w:tcBorders>
                  <w:top w:val="single" w:sz="4" w:space="0" w:color="auto"/>
                  <w:left w:val="single" w:sz="4" w:space="0" w:color="auto"/>
                  <w:bottom w:val="single" w:sz="4" w:space="0" w:color="auto"/>
                  <w:right w:val="single" w:sz="4" w:space="0" w:color="auto"/>
                </w:tcBorders>
                <w:noWrap/>
              </w:tcPr>
            </w:tcPrChange>
          </w:tcPr>
          <w:p w14:paraId="68D82EE7" w14:textId="77777777" w:rsidR="004D25DF" w:rsidRDefault="004D25DF" w:rsidP="004D25DF">
            <w:pPr>
              <w:pStyle w:val="TAC"/>
              <w:rPr>
                <w:ins w:id="267" w:author="Vasenkari, Petri J. (Nokia - FI/Espoo)" w:date="2022-04-07T15:11:00Z"/>
              </w:rPr>
            </w:pPr>
          </w:p>
        </w:tc>
      </w:tr>
      <w:tr w:rsidR="004D25DF" w14:paraId="2845CFDD" w14:textId="77777777" w:rsidTr="004D25DF">
        <w:trPr>
          <w:trHeight w:val="225"/>
          <w:jc w:val="center"/>
          <w:ins w:id="268" w:author="Vasenkari, Petri J. (Nokia - FI/Espoo)" w:date="2022-04-07T15:11:00Z"/>
        </w:trPr>
        <w:tc>
          <w:tcPr>
            <w:tcW w:w="959" w:type="dxa"/>
            <w:tcBorders>
              <w:top w:val="nil"/>
              <w:left w:val="single" w:sz="4" w:space="0" w:color="auto"/>
              <w:bottom w:val="nil"/>
              <w:right w:val="single" w:sz="4" w:space="0" w:color="auto"/>
            </w:tcBorders>
          </w:tcPr>
          <w:p w14:paraId="5485AB4D" w14:textId="77777777" w:rsidR="004D25DF" w:rsidRDefault="004D25DF" w:rsidP="004D25DF">
            <w:pPr>
              <w:pStyle w:val="TAC"/>
              <w:rPr>
                <w:ins w:id="269" w:author="Vasenkari, Petri J. (Nokia - FI/Espoo)" w:date="2022-04-07T15:11:00Z"/>
              </w:rPr>
            </w:pPr>
          </w:p>
        </w:tc>
        <w:tc>
          <w:tcPr>
            <w:tcW w:w="2831" w:type="dxa"/>
            <w:tcBorders>
              <w:top w:val="single" w:sz="4" w:space="0" w:color="auto"/>
              <w:left w:val="single" w:sz="4" w:space="0" w:color="auto"/>
              <w:bottom w:val="single" w:sz="4" w:space="0" w:color="auto"/>
              <w:right w:val="single" w:sz="4" w:space="0" w:color="auto"/>
            </w:tcBorders>
          </w:tcPr>
          <w:p w14:paraId="045A6F4C" w14:textId="77777777" w:rsidR="004D25DF" w:rsidRPr="00A1115A" w:rsidRDefault="004D25DF" w:rsidP="004D25DF">
            <w:pPr>
              <w:pStyle w:val="TAL"/>
              <w:rPr>
                <w:ins w:id="270" w:author="Vasenkari, Petri J. (Nokia - FI/Espoo)" w:date="2022-04-07T15:12:00Z"/>
                <w:lang w:val="sv-FI"/>
              </w:rPr>
            </w:pPr>
            <w:ins w:id="271" w:author="Vasenkari, Petri J. (Nokia - FI/Espoo)" w:date="2022-04-07T15:12:00Z">
              <w:r w:rsidRPr="00A1115A">
                <w:rPr>
                  <w:lang w:val="sv-FI"/>
                </w:rPr>
                <w:t xml:space="preserve">E-UTRA Band </w:t>
              </w:r>
              <w:r>
                <w:rPr>
                  <w:lang w:val="sv-FI"/>
                </w:rPr>
                <w:t>7, 41, 42</w:t>
              </w:r>
            </w:ins>
          </w:p>
          <w:p w14:paraId="27099CBD" w14:textId="1C6C6E5C" w:rsidR="004D25DF" w:rsidRDefault="004D25DF" w:rsidP="004D25DF">
            <w:pPr>
              <w:pStyle w:val="TAL"/>
              <w:rPr>
                <w:ins w:id="272" w:author="Vasenkari, Petri J. (Nokia - FI/Espoo)" w:date="2022-04-07T15:11:00Z"/>
              </w:rPr>
            </w:pPr>
            <w:ins w:id="273" w:author="Vasenkari, Petri J. (Nokia - FI/Espoo)" w:date="2022-04-07T15:12:00Z">
              <w:r w:rsidRPr="00A1115A">
                <w:rPr>
                  <w:lang w:val="sv-FI"/>
                </w:rPr>
                <w:t>NR Band n77, n78</w:t>
              </w:r>
            </w:ins>
          </w:p>
        </w:tc>
        <w:tc>
          <w:tcPr>
            <w:tcW w:w="810" w:type="dxa"/>
            <w:tcBorders>
              <w:top w:val="single" w:sz="4" w:space="0" w:color="auto"/>
              <w:left w:val="single" w:sz="4" w:space="0" w:color="auto"/>
              <w:bottom w:val="single" w:sz="4" w:space="0" w:color="auto"/>
              <w:right w:val="single" w:sz="4" w:space="0" w:color="auto"/>
            </w:tcBorders>
          </w:tcPr>
          <w:p w14:paraId="36CECA7D" w14:textId="06D2784C" w:rsidR="004D25DF" w:rsidRDefault="004D25DF" w:rsidP="004D25DF">
            <w:pPr>
              <w:pStyle w:val="TAC"/>
              <w:rPr>
                <w:ins w:id="274" w:author="Vasenkari, Petri J. (Nokia - FI/Espoo)" w:date="2022-04-07T15:11:00Z"/>
              </w:rPr>
            </w:pPr>
            <w:ins w:id="275" w:author="Vasenkari, Petri J. (Nokia - FI/Espoo)" w:date="2022-04-07T15:12:00Z">
              <w:r w:rsidRPr="00A1115A">
                <w:t>F</w:t>
              </w:r>
              <w:r w:rsidRPr="00A1115A">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363AF05B" w14:textId="535DA9EA" w:rsidR="004D25DF" w:rsidRDefault="004D25DF" w:rsidP="004D25DF">
            <w:pPr>
              <w:pStyle w:val="TAC"/>
              <w:rPr>
                <w:ins w:id="276" w:author="Vasenkari, Petri J. (Nokia - FI/Espoo)" w:date="2022-04-07T15:11:00Z"/>
              </w:rPr>
            </w:pPr>
            <w:ins w:id="277" w:author="Vasenkari, Petri J. (Nokia - FI/Espoo)" w:date="2022-04-07T15:12:00Z">
              <w:r w:rsidRPr="00A1115A">
                <w:t>-</w:t>
              </w:r>
            </w:ins>
          </w:p>
        </w:tc>
        <w:tc>
          <w:tcPr>
            <w:tcW w:w="889" w:type="dxa"/>
            <w:tcBorders>
              <w:top w:val="single" w:sz="4" w:space="0" w:color="auto"/>
              <w:left w:val="single" w:sz="4" w:space="0" w:color="auto"/>
              <w:bottom w:val="single" w:sz="4" w:space="0" w:color="auto"/>
              <w:right w:val="single" w:sz="4" w:space="0" w:color="auto"/>
            </w:tcBorders>
          </w:tcPr>
          <w:p w14:paraId="0E23AFD3" w14:textId="4B4C5996" w:rsidR="004D25DF" w:rsidRDefault="004D25DF" w:rsidP="004D25DF">
            <w:pPr>
              <w:pStyle w:val="TAC"/>
              <w:rPr>
                <w:ins w:id="278" w:author="Vasenkari, Petri J. (Nokia - FI/Espoo)" w:date="2022-04-07T15:11:00Z"/>
              </w:rPr>
            </w:pPr>
            <w:ins w:id="279" w:author="Vasenkari, Petri J. (Nokia - FI/Espoo)" w:date="2022-04-07T15:12:00Z">
              <w:r w:rsidRPr="00A1115A">
                <w:t>F</w:t>
              </w:r>
              <w:r w:rsidRPr="00A1115A">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0A1CE030" w14:textId="4B15B8B1" w:rsidR="004D25DF" w:rsidRDefault="004D25DF" w:rsidP="004D25DF">
            <w:pPr>
              <w:pStyle w:val="TAC"/>
              <w:rPr>
                <w:ins w:id="280" w:author="Vasenkari, Petri J. (Nokia - FI/Espoo)" w:date="2022-04-07T15:11:00Z"/>
              </w:rPr>
            </w:pPr>
            <w:ins w:id="281" w:author="Vasenkari, Petri J. (Nokia - FI/Espoo)" w:date="2022-04-07T15:12:00Z">
              <w:r w:rsidRPr="00A1115A">
                <w:t>-50</w:t>
              </w:r>
            </w:ins>
          </w:p>
        </w:tc>
        <w:tc>
          <w:tcPr>
            <w:tcW w:w="850" w:type="dxa"/>
            <w:tcBorders>
              <w:top w:val="single" w:sz="4" w:space="0" w:color="auto"/>
              <w:left w:val="single" w:sz="4" w:space="0" w:color="auto"/>
              <w:bottom w:val="single" w:sz="4" w:space="0" w:color="auto"/>
              <w:right w:val="single" w:sz="4" w:space="0" w:color="auto"/>
            </w:tcBorders>
            <w:noWrap/>
          </w:tcPr>
          <w:p w14:paraId="10D13D33" w14:textId="1B5B390B" w:rsidR="004D25DF" w:rsidRDefault="004D25DF" w:rsidP="004D25DF">
            <w:pPr>
              <w:pStyle w:val="TAC"/>
              <w:rPr>
                <w:ins w:id="282" w:author="Vasenkari, Petri J. (Nokia - FI/Espoo)" w:date="2022-04-07T15:11:00Z"/>
              </w:rPr>
            </w:pPr>
            <w:ins w:id="283" w:author="Vasenkari, Petri J. (Nokia - FI/Espoo)" w:date="2022-04-07T15:12:00Z">
              <w:r w:rsidRPr="00A1115A">
                <w:t>1</w:t>
              </w:r>
            </w:ins>
          </w:p>
        </w:tc>
        <w:tc>
          <w:tcPr>
            <w:tcW w:w="928" w:type="dxa"/>
            <w:tcBorders>
              <w:top w:val="single" w:sz="4" w:space="0" w:color="auto"/>
              <w:left w:val="single" w:sz="4" w:space="0" w:color="auto"/>
              <w:bottom w:val="single" w:sz="4" w:space="0" w:color="auto"/>
              <w:right w:val="single" w:sz="4" w:space="0" w:color="auto"/>
            </w:tcBorders>
            <w:noWrap/>
          </w:tcPr>
          <w:p w14:paraId="46258400" w14:textId="15A80D33" w:rsidR="004D25DF" w:rsidRDefault="004D25DF" w:rsidP="004D25DF">
            <w:pPr>
              <w:pStyle w:val="TAC"/>
              <w:rPr>
                <w:ins w:id="284" w:author="Vasenkari, Petri J. (Nokia - FI/Espoo)" w:date="2022-04-07T15:11:00Z"/>
              </w:rPr>
            </w:pPr>
            <w:ins w:id="285" w:author="Vasenkari, Petri J. (Nokia - FI/Espoo)" w:date="2022-04-07T15:12:00Z">
              <w:r w:rsidRPr="00A1115A">
                <w:t>2</w:t>
              </w:r>
            </w:ins>
          </w:p>
        </w:tc>
      </w:tr>
      <w:tr w:rsidR="004D25DF" w14:paraId="701B6E43" w14:textId="77777777" w:rsidTr="004D25D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Vasenkari, Petri J. (Nokia - FI/Espoo)" w:date="2022-04-07T15:1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87" w:author="Vasenkari, Petri J. (Nokia - FI/Espoo)" w:date="2022-04-07T15:11:00Z"/>
          <w:trPrChange w:id="288" w:author="Vasenkari, Petri J. (Nokia - FI/Espoo)" w:date="2022-04-07T15:12:00Z">
            <w:trPr>
              <w:trHeight w:val="225"/>
              <w:jc w:val="center"/>
            </w:trPr>
          </w:trPrChange>
        </w:trPr>
        <w:tc>
          <w:tcPr>
            <w:tcW w:w="959" w:type="dxa"/>
            <w:tcBorders>
              <w:top w:val="nil"/>
              <w:left w:val="single" w:sz="4" w:space="0" w:color="auto"/>
              <w:bottom w:val="single" w:sz="4" w:space="0" w:color="auto"/>
              <w:right w:val="single" w:sz="4" w:space="0" w:color="auto"/>
            </w:tcBorders>
            <w:tcPrChange w:id="289" w:author="Vasenkari, Petri J. (Nokia - FI/Espoo)" w:date="2022-04-07T15:12:00Z">
              <w:tcPr>
                <w:tcW w:w="959" w:type="dxa"/>
                <w:tcBorders>
                  <w:top w:val="nil"/>
                  <w:left w:val="single" w:sz="4" w:space="0" w:color="auto"/>
                  <w:bottom w:val="nil"/>
                  <w:right w:val="single" w:sz="4" w:space="0" w:color="auto"/>
                </w:tcBorders>
              </w:tcPr>
            </w:tcPrChange>
          </w:tcPr>
          <w:p w14:paraId="2B170FA5" w14:textId="77777777" w:rsidR="004D25DF" w:rsidRDefault="004D25DF" w:rsidP="004D25DF">
            <w:pPr>
              <w:pStyle w:val="TAC"/>
              <w:rPr>
                <w:ins w:id="290" w:author="Vasenkari, Petri J. (Nokia - FI/Espoo)" w:date="2022-04-07T15:11:00Z"/>
              </w:rPr>
            </w:pPr>
          </w:p>
        </w:tc>
        <w:tc>
          <w:tcPr>
            <w:tcW w:w="2831" w:type="dxa"/>
            <w:tcBorders>
              <w:top w:val="single" w:sz="4" w:space="0" w:color="auto"/>
              <w:left w:val="single" w:sz="4" w:space="0" w:color="auto"/>
              <w:bottom w:val="single" w:sz="4" w:space="0" w:color="auto"/>
              <w:right w:val="single" w:sz="4" w:space="0" w:color="auto"/>
            </w:tcBorders>
            <w:tcPrChange w:id="291" w:author="Vasenkari, Petri J. (Nokia - FI/Espoo)" w:date="2022-04-07T15:12:00Z">
              <w:tcPr>
                <w:tcW w:w="2831" w:type="dxa"/>
                <w:tcBorders>
                  <w:top w:val="single" w:sz="4" w:space="0" w:color="auto"/>
                  <w:left w:val="single" w:sz="4" w:space="0" w:color="auto"/>
                  <w:bottom w:val="single" w:sz="4" w:space="0" w:color="auto"/>
                  <w:right w:val="single" w:sz="4" w:space="0" w:color="auto"/>
                </w:tcBorders>
              </w:tcPr>
            </w:tcPrChange>
          </w:tcPr>
          <w:p w14:paraId="2EBFEFEE" w14:textId="6B0F2BD3" w:rsidR="004D25DF" w:rsidRDefault="004D25DF" w:rsidP="004D25DF">
            <w:pPr>
              <w:pStyle w:val="TAL"/>
              <w:rPr>
                <w:ins w:id="292" w:author="Vasenkari, Petri J. (Nokia - FI/Espoo)" w:date="2022-04-07T15:11:00Z"/>
              </w:rPr>
            </w:pPr>
            <w:ins w:id="293" w:author="Vasenkari, Petri J. (Nokia - FI/Espoo)" w:date="2022-04-07T15:12:00Z">
              <w:r w:rsidRPr="00A1115A">
                <w:t>Frequency range</w:t>
              </w:r>
            </w:ins>
          </w:p>
        </w:tc>
        <w:tc>
          <w:tcPr>
            <w:tcW w:w="810" w:type="dxa"/>
            <w:tcBorders>
              <w:top w:val="single" w:sz="4" w:space="0" w:color="auto"/>
              <w:left w:val="single" w:sz="4" w:space="0" w:color="auto"/>
              <w:bottom w:val="single" w:sz="4" w:space="0" w:color="auto"/>
              <w:right w:val="single" w:sz="4" w:space="0" w:color="auto"/>
            </w:tcBorders>
            <w:tcPrChange w:id="294" w:author="Vasenkari, Petri J. (Nokia - FI/Espoo)" w:date="2022-04-07T15:12:00Z">
              <w:tcPr>
                <w:tcW w:w="810" w:type="dxa"/>
                <w:tcBorders>
                  <w:top w:val="single" w:sz="4" w:space="0" w:color="auto"/>
                  <w:left w:val="single" w:sz="4" w:space="0" w:color="auto"/>
                  <w:bottom w:val="single" w:sz="4" w:space="0" w:color="auto"/>
                  <w:right w:val="single" w:sz="4" w:space="0" w:color="auto"/>
                </w:tcBorders>
              </w:tcPr>
            </w:tcPrChange>
          </w:tcPr>
          <w:p w14:paraId="14643FC7" w14:textId="401136BD" w:rsidR="004D25DF" w:rsidRDefault="004D25DF" w:rsidP="004D25DF">
            <w:pPr>
              <w:pStyle w:val="TAC"/>
              <w:rPr>
                <w:ins w:id="295" w:author="Vasenkari, Petri J. (Nokia - FI/Espoo)" w:date="2022-04-07T15:11:00Z"/>
              </w:rPr>
            </w:pPr>
            <w:ins w:id="296" w:author="Vasenkari, Petri J. (Nokia - FI/Espoo)" w:date="2022-04-07T15:12:00Z">
              <w:r w:rsidRPr="00A1115A">
                <w:t>758</w:t>
              </w:r>
            </w:ins>
          </w:p>
        </w:tc>
        <w:tc>
          <w:tcPr>
            <w:tcW w:w="540" w:type="dxa"/>
            <w:tcBorders>
              <w:top w:val="single" w:sz="4" w:space="0" w:color="auto"/>
              <w:left w:val="single" w:sz="4" w:space="0" w:color="auto"/>
              <w:bottom w:val="single" w:sz="4" w:space="0" w:color="auto"/>
              <w:right w:val="single" w:sz="4" w:space="0" w:color="auto"/>
            </w:tcBorders>
            <w:tcPrChange w:id="297" w:author="Vasenkari, Petri J. (Nokia - FI/Espoo)" w:date="2022-04-07T15:12:00Z">
              <w:tcPr>
                <w:tcW w:w="540" w:type="dxa"/>
                <w:tcBorders>
                  <w:top w:val="single" w:sz="4" w:space="0" w:color="auto"/>
                  <w:left w:val="single" w:sz="4" w:space="0" w:color="auto"/>
                  <w:bottom w:val="single" w:sz="4" w:space="0" w:color="auto"/>
                  <w:right w:val="single" w:sz="4" w:space="0" w:color="auto"/>
                </w:tcBorders>
              </w:tcPr>
            </w:tcPrChange>
          </w:tcPr>
          <w:p w14:paraId="64EF5F40" w14:textId="6F6DB884" w:rsidR="004D25DF" w:rsidRDefault="004D25DF" w:rsidP="004D25DF">
            <w:pPr>
              <w:pStyle w:val="TAC"/>
              <w:rPr>
                <w:ins w:id="298" w:author="Vasenkari, Petri J. (Nokia - FI/Espoo)" w:date="2022-04-07T15:11:00Z"/>
              </w:rPr>
            </w:pPr>
            <w:ins w:id="299" w:author="Vasenkari, Petri J. (Nokia - FI/Espoo)" w:date="2022-04-07T15:12:00Z">
              <w:r w:rsidRPr="00A1115A">
                <w:t>-</w:t>
              </w:r>
            </w:ins>
          </w:p>
        </w:tc>
        <w:tc>
          <w:tcPr>
            <w:tcW w:w="889" w:type="dxa"/>
            <w:tcBorders>
              <w:top w:val="single" w:sz="4" w:space="0" w:color="auto"/>
              <w:left w:val="single" w:sz="4" w:space="0" w:color="auto"/>
              <w:bottom w:val="single" w:sz="4" w:space="0" w:color="auto"/>
              <w:right w:val="single" w:sz="4" w:space="0" w:color="auto"/>
            </w:tcBorders>
            <w:tcPrChange w:id="300" w:author="Vasenkari, Petri J. (Nokia - FI/Espoo)" w:date="2022-04-07T15:12:00Z">
              <w:tcPr>
                <w:tcW w:w="889" w:type="dxa"/>
                <w:tcBorders>
                  <w:top w:val="single" w:sz="4" w:space="0" w:color="auto"/>
                  <w:left w:val="single" w:sz="4" w:space="0" w:color="auto"/>
                  <w:bottom w:val="single" w:sz="4" w:space="0" w:color="auto"/>
                  <w:right w:val="single" w:sz="4" w:space="0" w:color="auto"/>
                </w:tcBorders>
              </w:tcPr>
            </w:tcPrChange>
          </w:tcPr>
          <w:p w14:paraId="4E260FA9" w14:textId="5F4C8135" w:rsidR="004D25DF" w:rsidRDefault="004D25DF" w:rsidP="004D25DF">
            <w:pPr>
              <w:pStyle w:val="TAC"/>
              <w:rPr>
                <w:ins w:id="301" w:author="Vasenkari, Petri J. (Nokia - FI/Espoo)" w:date="2022-04-07T15:11:00Z"/>
              </w:rPr>
            </w:pPr>
            <w:ins w:id="302" w:author="Vasenkari, Petri J. (Nokia - FI/Espoo)" w:date="2022-04-07T15:12:00Z">
              <w:r w:rsidRPr="00A1115A">
                <w:t>788</w:t>
              </w:r>
            </w:ins>
          </w:p>
        </w:tc>
        <w:tc>
          <w:tcPr>
            <w:tcW w:w="1133" w:type="dxa"/>
            <w:tcBorders>
              <w:top w:val="single" w:sz="4" w:space="0" w:color="auto"/>
              <w:left w:val="single" w:sz="4" w:space="0" w:color="auto"/>
              <w:bottom w:val="single" w:sz="4" w:space="0" w:color="auto"/>
              <w:right w:val="single" w:sz="4" w:space="0" w:color="auto"/>
            </w:tcBorders>
            <w:tcPrChange w:id="303" w:author="Vasenkari, Petri J. (Nokia - FI/Espoo)" w:date="2022-04-07T15:12:00Z">
              <w:tcPr>
                <w:tcW w:w="1133" w:type="dxa"/>
                <w:tcBorders>
                  <w:top w:val="single" w:sz="4" w:space="0" w:color="auto"/>
                  <w:left w:val="single" w:sz="4" w:space="0" w:color="auto"/>
                  <w:bottom w:val="single" w:sz="4" w:space="0" w:color="auto"/>
                  <w:right w:val="single" w:sz="4" w:space="0" w:color="auto"/>
                </w:tcBorders>
              </w:tcPr>
            </w:tcPrChange>
          </w:tcPr>
          <w:p w14:paraId="2533B870" w14:textId="1505C5C4" w:rsidR="004D25DF" w:rsidRDefault="004D25DF" w:rsidP="004D25DF">
            <w:pPr>
              <w:pStyle w:val="TAC"/>
              <w:rPr>
                <w:ins w:id="304" w:author="Vasenkari, Petri J. (Nokia - FI/Espoo)" w:date="2022-04-07T15:11:00Z"/>
              </w:rPr>
            </w:pPr>
            <w:ins w:id="305" w:author="Vasenkari, Petri J. (Nokia - FI/Espoo)" w:date="2022-04-07T15:12:00Z">
              <w:r w:rsidRPr="00A1115A">
                <w:t>-50</w:t>
              </w:r>
            </w:ins>
          </w:p>
        </w:tc>
        <w:tc>
          <w:tcPr>
            <w:tcW w:w="850" w:type="dxa"/>
            <w:tcBorders>
              <w:top w:val="single" w:sz="4" w:space="0" w:color="auto"/>
              <w:left w:val="single" w:sz="4" w:space="0" w:color="auto"/>
              <w:bottom w:val="single" w:sz="4" w:space="0" w:color="auto"/>
              <w:right w:val="single" w:sz="4" w:space="0" w:color="auto"/>
            </w:tcBorders>
            <w:noWrap/>
            <w:tcPrChange w:id="306" w:author="Vasenkari, Petri J. (Nokia - FI/Espoo)" w:date="2022-04-07T15:12:00Z">
              <w:tcPr>
                <w:tcW w:w="850" w:type="dxa"/>
                <w:tcBorders>
                  <w:top w:val="single" w:sz="4" w:space="0" w:color="auto"/>
                  <w:left w:val="single" w:sz="4" w:space="0" w:color="auto"/>
                  <w:bottom w:val="single" w:sz="4" w:space="0" w:color="auto"/>
                  <w:right w:val="single" w:sz="4" w:space="0" w:color="auto"/>
                </w:tcBorders>
                <w:noWrap/>
              </w:tcPr>
            </w:tcPrChange>
          </w:tcPr>
          <w:p w14:paraId="4C3765B2" w14:textId="1980BF2E" w:rsidR="004D25DF" w:rsidRDefault="004D25DF" w:rsidP="004D25DF">
            <w:pPr>
              <w:pStyle w:val="TAC"/>
              <w:rPr>
                <w:ins w:id="307" w:author="Vasenkari, Petri J. (Nokia - FI/Espoo)" w:date="2022-04-07T15:11:00Z"/>
              </w:rPr>
            </w:pPr>
            <w:ins w:id="308" w:author="Vasenkari, Petri J. (Nokia - FI/Espoo)" w:date="2022-04-07T15:12:00Z">
              <w:r w:rsidRPr="00A1115A">
                <w:t>1</w:t>
              </w:r>
            </w:ins>
          </w:p>
        </w:tc>
        <w:tc>
          <w:tcPr>
            <w:tcW w:w="928" w:type="dxa"/>
            <w:tcBorders>
              <w:top w:val="single" w:sz="4" w:space="0" w:color="auto"/>
              <w:left w:val="single" w:sz="4" w:space="0" w:color="auto"/>
              <w:bottom w:val="single" w:sz="4" w:space="0" w:color="auto"/>
              <w:right w:val="single" w:sz="4" w:space="0" w:color="auto"/>
            </w:tcBorders>
            <w:noWrap/>
            <w:tcPrChange w:id="309" w:author="Vasenkari, Petri J. (Nokia - FI/Espoo)" w:date="2022-04-07T15:12:00Z">
              <w:tcPr>
                <w:tcW w:w="928" w:type="dxa"/>
                <w:tcBorders>
                  <w:top w:val="single" w:sz="4" w:space="0" w:color="auto"/>
                  <w:left w:val="single" w:sz="4" w:space="0" w:color="auto"/>
                  <w:bottom w:val="single" w:sz="4" w:space="0" w:color="auto"/>
                  <w:right w:val="single" w:sz="4" w:space="0" w:color="auto"/>
                </w:tcBorders>
                <w:noWrap/>
              </w:tcPr>
            </w:tcPrChange>
          </w:tcPr>
          <w:p w14:paraId="044542AC" w14:textId="77777777" w:rsidR="004D25DF" w:rsidRDefault="004D25DF" w:rsidP="004D25DF">
            <w:pPr>
              <w:pStyle w:val="TAC"/>
              <w:rPr>
                <w:ins w:id="310" w:author="Vasenkari, Petri J. (Nokia - FI/Espoo)" w:date="2022-04-07T15:11:00Z"/>
              </w:rPr>
            </w:pPr>
          </w:p>
        </w:tc>
      </w:tr>
      <w:tr w:rsidR="004D25DF" w14:paraId="50C9BDE1" w14:textId="77777777" w:rsidTr="004D25D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Vasenkari, Petri J. (Nokia - FI/Espoo)" w:date="2022-04-07T15:1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312" w:author="Vasenkari, Petri J. (Nokia - FI/Espoo)" w:date="2022-04-07T15:12:00Z">
            <w:trPr>
              <w:trHeight w:val="225"/>
              <w:jc w:val="center"/>
            </w:trPr>
          </w:trPrChange>
        </w:trPr>
        <w:tc>
          <w:tcPr>
            <w:tcW w:w="959" w:type="dxa"/>
            <w:tcBorders>
              <w:top w:val="single" w:sz="4" w:space="0" w:color="auto"/>
              <w:left w:val="single" w:sz="4" w:space="0" w:color="auto"/>
              <w:bottom w:val="nil"/>
              <w:right w:val="single" w:sz="4" w:space="0" w:color="auto"/>
            </w:tcBorders>
            <w:hideMark/>
            <w:tcPrChange w:id="313" w:author="Vasenkari, Petri J. (Nokia - FI/Espoo)" w:date="2022-04-07T15:12:00Z">
              <w:tcPr>
                <w:tcW w:w="959" w:type="dxa"/>
                <w:tcBorders>
                  <w:top w:val="nil"/>
                  <w:left w:val="single" w:sz="4" w:space="0" w:color="auto"/>
                  <w:bottom w:val="nil"/>
                  <w:right w:val="single" w:sz="4" w:space="0" w:color="auto"/>
                </w:tcBorders>
                <w:hideMark/>
              </w:tcPr>
            </w:tcPrChange>
          </w:tcPr>
          <w:p w14:paraId="54B0661C" w14:textId="77777777" w:rsidR="004D25DF" w:rsidRDefault="004D25DF">
            <w:pPr>
              <w:pStyle w:val="TAC"/>
            </w:pPr>
            <w:r>
              <w:t>n101</w:t>
            </w:r>
          </w:p>
        </w:tc>
        <w:tc>
          <w:tcPr>
            <w:tcW w:w="2831" w:type="dxa"/>
            <w:tcBorders>
              <w:top w:val="single" w:sz="4" w:space="0" w:color="auto"/>
              <w:left w:val="single" w:sz="4" w:space="0" w:color="auto"/>
              <w:bottom w:val="single" w:sz="4" w:space="0" w:color="auto"/>
              <w:right w:val="single" w:sz="4" w:space="0" w:color="auto"/>
            </w:tcBorders>
            <w:hideMark/>
            <w:tcPrChange w:id="314" w:author="Vasenkari, Petri J. (Nokia - FI/Espoo)" w:date="2022-04-07T15:12:00Z">
              <w:tcPr>
                <w:tcW w:w="2831" w:type="dxa"/>
                <w:tcBorders>
                  <w:top w:val="single" w:sz="4" w:space="0" w:color="auto"/>
                  <w:left w:val="single" w:sz="4" w:space="0" w:color="auto"/>
                  <w:bottom w:val="single" w:sz="4" w:space="0" w:color="auto"/>
                  <w:right w:val="single" w:sz="4" w:space="0" w:color="auto"/>
                </w:tcBorders>
                <w:hideMark/>
              </w:tcPr>
            </w:tcPrChange>
          </w:tcPr>
          <w:p w14:paraId="606E9CC4" w14:textId="77777777" w:rsidR="004D25DF" w:rsidRDefault="004D25DF">
            <w:pPr>
              <w:pStyle w:val="TAL"/>
              <w:rPr>
                <w:ins w:id="315" w:author="Vasenkari, Petri J. (Nokia - FI/Espoo)" w:date="2022-04-07T15:48:00Z"/>
              </w:rPr>
            </w:pPr>
            <w:r>
              <w:t>E-UTRA Band 1, 3, 8, 20, 22, 28, 31, 32, 33, 34, 38, 40, 43, 50, 51, 52, 65, 67, 68, 69, 72, 74, 75, 76</w:t>
            </w:r>
          </w:p>
          <w:p w14:paraId="0E4A12F9" w14:textId="0E80FA7A" w:rsidR="0051661D" w:rsidRDefault="0051661D">
            <w:pPr>
              <w:pStyle w:val="TAL"/>
            </w:pPr>
            <w:ins w:id="316" w:author="Vasenkari, Petri J. (Nokia - FI/Espoo)" w:date="2022-04-07T15:48:00Z">
              <w:r>
                <w:t>NR Band n100</w:t>
              </w:r>
            </w:ins>
          </w:p>
        </w:tc>
        <w:tc>
          <w:tcPr>
            <w:tcW w:w="810" w:type="dxa"/>
            <w:tcBorders>
              <w:top w:val="single" w:sz="4" w:space="0" w:color="auto"/>
              <w:left w:val="single" w:sz="4" w:space="0" w:color="auto"/>
              <w:bottom w:val="single" w:sz="4" w:space="0" w:color="auto"/>
              <w:right w:val="single" w:sz="4" w:space="0" w:color="auto"/>
            </w:tcBorders>
            <w:hideMark/>
            <w:tcPrChange w:id="317" w:author="Vasenkari, Petri J. (Nokia - FI/Espoo)" w:date="2022-04-07T15:12:00Z">
              <w:tcPr>
                <w:tcW w:w="810" w:type="dxa"/>
                <w:tcBorders>
                  <w:top w:val="single" w:sz="4" w:space="0" w:color="auto"/>
                  <w:left w:val="single" w:sz="4" w:space="0" w:color="auto"/>
                  <w:bottom w:val="single" w:sz="4" w:space="0" w:color="auto"/>
                  <w:right w:val="single" w:sz="4" w:space="0" w:color="auto"/>
                </w:tcBorders>
                <w:hideMark/>
              </w:tcPr>
            </w:tcPrChange>
          </w:tcPr>
          <w:p w14:paraId="4AC682EB"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Change w:id="318" w:author="Vasenkari, Petri J. (Nokia - FI/Espoo)" w:date="2022-04-07T15:12:00Z">
              <w:tcPr>
                <w:tcW w:w="540" w:type="dxa"/>
                <w:tcBorders>
                  <w:top w:val="single" w:sz="4" w:space="0" w:color="auto"/>
                  <w:left w:val="single" w:sz="4" w:space="0" w:color="auto"/>
                  <w:bottom w:val="single" w:sz="4" w:space="0" w:color="auto"/>
                  <w:right w:val="single" w:sz="4" w:space="0" w:color="auto"/>
                </w:tcBorders>
                <w:hideMark/>
              </w:tcPr>
            </w:tcPrChange>
          </w:tcPr>
          <w:p w14:paraId="3C994E82"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Change w:id="319" w:author="Vasenkari, Petri J. (Nokia - FI/Espoo)" w:date="2022-04-07T15:12:00Z">
              <w:tcPr>
                <w:tcW w:w="889" w:type="dxa"/>
                <w:tcBorders>
                  <w:top w:val="single" w:sz="4" w:space="0" w:color="auto"/>
                  <w:left w:val="single" w:sz="4" w:space="0" w:color="auto"/>
                  <w:bottom w:val="single" w:sz="4" w:space="0" w:color="auto"/>
                  <w:right w:val="single" w:sz="4" w:space="0" w:color="auto"/>
                </w:tcBorders>
                <w:hideMark/>
              </w:tcPr>
            </w:tcPrChange>
          </w:tcPr>
          <w:p w14:paraId="6065A299"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Change w:id="320" w:author="Vasenkari, Petri J. (Nokia - FI/Espoo)" w:date="2022-04-07T15:12:00Z">
              <w:tcPr>
                <w:tcW w:w="1133" w:type="dxa"/>
                <w:tcBorders>
                  <w:top w:val="single" w:sz="4" w:space="0" w:color="auto"/>
                  <w:left w:val="single" w:sz="4" w:space="0" w:color="auto"/>
                  <w:bottom w:val="single" w:sz="4" w:space="0" w:color="auto"/>
                  <w:right w:val="single" w:sz="4" w:space="0" w:color="auto"/>
                </w:tcBorders>
                <w:hideMark/>
              </w:tcPr>
            </w:tcPrChange>
          </w:tcPr>
          <w:p w14:paraId="361BAB76"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Change w:id="321" w:author="Vasenkari, Petri J. (Nokia - FI/Espoo)" w:date="2022-04-07T15:12:00Z">
              <w:tcPr>
                <w:tcW w:w="850" w:type="dxa"/>
                <w:tcBorders>
                  <w:top w:val="single" w:sz="4" w:space="0" w:color="auto"/>
                  <w:left w:val="single" w:sz="4" w:space="0" w:color="auto"/>
                  <w:bottom w:val="single" w:sz="4" w:space="0" w:color="auto"/>
                  <w:right w:val="single" w:sz="4" w:space="0" w:color="auto"/>
                </w:tcBorders>
                <w:noWrap/>
                <w:hideMark/>
              </w:tcPr>
            </w:tcPrChange>
          </w:tcPr>
          <w:p w14:paraId="5E8DAC93"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Change w:id="322" w:author="Vasenkari, Petri J. (Nokia - FI/Espoo)" w:date="2022-04-07T15:12:00Z">
              <w:tcPr>
                <w:tcW w:w="928" w:type="dxa"/>
                <w:tcBorders>
                  <w:top w:val="single" w:sz="4" w:space="0" w:color="auto"/>
                  <w:left w:val="single" w:sz="4" w:space="0" w:color="auto"/>
                  <w:bottom w:val="single" w:sz="4" w:space="0" w:color="auto"/>
                  <w:right w:val="single" w:sz="4" w:space="0" w:color="auto"/>
                </w:tcBorders>
                <w:noWrap/>
              </w:tcPr>
            </w:tcPrChange>
          </w:tcPr>
          <w:p w14:paraId="7C227404" w14:textId="77777777" w:rsidR="004D25DF" w:rsidRDefault="004D25DF">
            <w:pPr>
              <w:pStyle w:val="TAC"/>
            </w:pPr>
          </w:p>
        </w:tc>
      </w:tr>
      <w:tr w:rsidR="004D25DF" w14:paraId="6F7A30B6" w14:textId="77777777" w:rsidTr="004D25DF">
        <w:trPr>
          <w:trHeight w:val="225"/>
          <w:jc w:val="center"/>
        </w:trPr>
        <w:tc>
          <w:tcPr>
            <w:tcW w:w="959" w:type="dxa"/>
            <w:tcBorders>
              <w:top w:val="nil"/>
              <w:left w:val="single" w:sz="4" w:space="0" w:color="auto"/>
              <w:bottom w:val="nil"/>
              <w:right w:val="single" w:sz="4" w:space="0" w:color="auto"/>
            </w:tcBorders>
          </w:tcPr>
          <w:p w14:paraId="66864777"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707B31" w14:textId="77777777" w:rsidR="004D25DF" w:rsidRDefault="004D25DF">
            <w:pPr>
              <w:pStyle w:val="TAL"/>
              <w:rPr>
                <w:lang w:val="sv-FI"/>
              </w:rPr>
            </w:pPr>
            <w:r>
              <w:rPr>
                <w:lang w:val="sv-FI"/>
              </w:rPr>
              <w:t>E-UTRA Band 7, 41, 42</w:t>
            </w:r>
          </w:p>
          <w:p w14:paraId="1E32F446" w14:textId="77777777" w:rsidR="004D25DF" w:rsidRDefault="004D25DF">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3D1E35E" w14:textId="77777777" w:rsidR="004D25DF" w:rsidRDefault="004D25DF">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60C60FE"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3F1D3ED" w14:textId="77777777" w:rsidR="004D25DF" w:rsidRDefault="004D25DF">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5C1B44"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8ED653"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C0E0BA" w14:textId="77777777" w:rsidR="004D25DF" w:rsidRDefault="004D25DF">
            <w:pPr>
              <w:pStyle w:val="TAC"/>
            </w:pPr>
            <w:r>
              <w:t>2</w:t>
            </w:r>
          </w:p>
        </w:tc>
      </w:tr>
      <w:tr w:rsidR="004D25DF" w14:paraId="04C3CA21" w14:textId="77777777" w:rsidTr="004D25DF">
        <w:trPr>
          <w:trHeight w:val="225"/>
          <w:jc w:val="center"/>
        </w:trPr>
        <w:tc>
          <w:tcPr>
            <w:tcW w:w="959" w:type="dxa"/>
            <w:tcBorders>
              <w:top w:val="nil"/>
              <w:left w:val="single" w:sz="4" w:space="0" w:color="auto"/>
              <w:bottom w:val="single" w:sz="4" w:space="0" w:color="auto"/>
              <w:right w:val="single" w:sz="4" w:space="0" w:color="auto"/>
            </w:tcBorders>
          </w:tcPr>
          <w:p w14:paraId="3DAB9A99" w14:textId="77777777" w:rsidR="004D25DF" w:rsidRDefault="004D25DF">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B56A962" w14:textId="77777777" w:rsidR="004D25DF" w:rsidRDefault="004D25DF">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6AD1195" w14:textId="77777777" w:rsidR="004D25DF" w:rsidRDefault="004D25DF">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8885A11" w14:textId="77777777" w:rsidR="004D25DF" w:rsidRDefault="004D25DF">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F42F52" w14:textId="77777777" w:rsidR="004D25DF" w:rsidRDefault="004D25DF">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2FC81B0E" w14:textId="77777777" w:rsidR="004D25DF" w:rsidRDefault="004D25DF">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AC2BFC1" w14:textId="77777777" w:rsidR="004D25DF" w:rsidRDefault="004D25DF">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C431686" w14:textId="77777777" w:rsidR="004D25DF" w:rsidRDefault="004D25DF">
            <w:pPr>
              <w:pStyle w:val="TAC"/>
            </w:pPr>
          </w:p>
        </w:tc>
      </w:tr>
      <w:tr w:rsidR="004D25DF" w:rsidRPr="004D25DF" w14:paraId="7E50E598" w14:textId="77777777" w:rsidTr="004D25DF">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662E1759" w14:textId="77777777" w:rsidR="004D25DF" w:rsidRDefault="004D25DF">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1142967D" w14:textId="77777777" w:rsidR="004D25DF" w:rsidRDefault="004D25DF">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4293F521" w14:textId="77777777" w:rsidR="004D25DF" w:rsidRDefault="004D25DF">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12FC3E9" w14:textId="77777777" w:rsidR="004D25DF" w:rsidRDefault="004D25DF">
            <w:pPr>
              <w:pStyle w:val="TAN"/>
            </w:pPr>
            <w:r>
              <w:t>NOTE 4:</w:t>
            </w:r>
            <w:r>
              <w:tab/>
              <w:t>Void</w:t>
            </w:r>
          </w:p>
          <w:p w14:paraId="607BA213" w14:textId="77777777" w:rsidR="004D25DF" w:rsidRDefault="004D25DF">
            <w:pPr>
              <w:pStyle w:val="TAN"/>
            </w:pPr>
            <w:r>
              <w:t>NOTE 5:</w:t>
            </w:r>
            <w:r>
              <w:tab/>
              <w:t>For non-synchronised TDD operation to meet these requirements some restriction will be needed for either the operating band or protected band</w:t>
            </w:r>
          </w:p>
          <w:p w14:paraId="0205AA58" w14:textId="77777777" w:rsidR="004D25DF" w:rsidRDefault="004D25DF">
            <w:pPr>
              <w:pStyle w:val="TAN"/>
            </w:pPr>
            <w:r>
              <w:t>NOTE 6:</w:t>
            </w:r>
            <w:r>
              <w:tab/>
              <w:t>N/A</w:t>
            </w:r>
          </w:p>
          <w:p w14:paraId="2E64939D" w14:textId="77777777" w:rsidR="004D25DF" w:rsidRDefault="004D25DF">
            <w:pPr>
              <w:pStyle w:val="TAN"/>
            </w:pPr>
            <w:r>
              <w:t>NOTE 7:</w:t>
            </w:r>
            <w:r>
              <w:tab/>
              <w:t>Void</w:t>
            </w:r>
          </w:p>
          <w:p w14:paraId="637FB6DE" w14:textId="77777777" w:rsidR="004D25DF" w:rsidRDefault="004D25DF">
            <w:pPr>
              <w:pStyle w:val="TAN"/>
            </w:pPr>
            <w:r>
              <w:t>NOTE 8:</w:t>
            </w:r>
            <w:r>
              <w:tab/>
              <w:t>Applicable when co-existence with PHS system operating in 1884.5 - 1915.7 MHz.</w:t>
            </w:r>
          </w:p>
          <w:p w14:paraId="35974268" w14:textId="77777777" w:rsidR="004D25DF" w:rsidRDefault="004D25DF">
            <w:pPr>
              <w:pStyle w:val="TAN"/>
            </w:pPr>
            <w:r>
              <w:t>NOTE 9:</w:t>
            </w:r>
            <w:r>
              <w:tab/>
              <w:t>Void</w:t>
            </w:r>
          </w:p>
          <w:p w14:paraId="06DB6EDE" w14:textId="77777777" w:rsidR="004D25DF" w:rsidRDefault="004D25DF">
            <w:pPr>
              <w:pStyle w:val="TAN"/>
            </w:pPr>
            <w:r>
              <w:t>NOTE 10:</w:t>
            </w:r>
            <w:r>
              <w:tab/>
              <w:t>Void</w:t>
            </w:r>
          </w:p>
          <w:p w14:paraId="2B390162" w14:textId="77777777" w:rsidR="004D25DF" w:rsidRDefault="004D25DF">
            <w:pPr>
              <w:pStyle w:val="TAN"/>
            </w:pPr>
            <w:r>
              <w:t>NOTE 11:</w:t>
            </w:r>
            <w:r>
              <w:tab/>
              <w:t>Void</w:t>
            </w:r>
          </w:p>
          <w:p w14:paraId="44F6D20F" w14:textId="77777777" w:rsidR="004D25DF" w:rsidRDefault="004D25DF">
            <w:pPr>
              <w:pStyle w:val="TAN"/>
            </w:pPr>
            <w:r>
              <w:t>NOTE 12:</w:t>
            </w:r>
            <w:r>
              <w:tab/>
              <w:t>The emissions measurement shall be sufficiently power averaged to ensure a standard deviation &lt; 0.5 dB</w:t>
            </w:r>
          </w:p>
          <w:p w14:paraId="4BE571E6" w14:textId="77777777" w:rsidR="004D25DF" w:rsidRDefault="004D25DF">
            <w:pPr>
              <w:pStyle w:val="TAN"/>
            </w:pPr>
            <w:r>
              <w:t>NOTE 13:</w:t>
            </w:r>
            <w:r>
              <w:tab/>
              <w:t>Void</w:t>
            </w:r>
          </w:p>
          <w:p w14:paraId="3C4F6656" w14:textId="77777777" w:rsidR="004D25DF" w:rsidRDefault="004D25DF">
            <w:pPr>
              <w:pStyle w:val="TAN"/>
            </w:pPr>
            <w:r>
              <w:t>NOTE 14:</w:t>
            </w:r>
            <w:r>
              <w:tab/>
              <w:t>Void</w:t>
            </w:r>
          </w:p>
          <w:p w14:paraId="4D15CCA7" w14:textId="77777777" w:rsidR="004D25DF" w:rsidRDefault="004D25DF">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58591395" w14:textId="77777777" w:rsidR="004D25DF" w:rsidRDefault="004D25DF">
            <w:pPr>
              <w:pStyle w:val="TAN"/>
            </w:pPr>
            <w:r>
              <w:t>NOTE 16:</w:t>
            </w:r>
            <w:r>
              <w:tab/>
              <w:t>Void</w:t>
            </w:r>
          </w:p>
          <w:p w14:paraId="6C513110" w14:textId="77777777" w:rsidR="004D25DF" w:rsidRDefault="004D25DF">
            <w:pPr>
              <w:pStyle w:val="TAN"/>
            </w:pPr>
            <w:r>
              <w:t>NOTE 17:</w:t>
            </w:r>
            <w:r>
              <w:tab/>
              <w:t>Void</w:t>
            </w:r>
          </w:p>
          <w:p w14:paraId="01D42F46" w14:textId="77777777" w:rsidR="004D25DF" w:rsidRDefault="004D25DF">
            <w:pPr>
              <w:pStyle w:val="TAN"/>
            </w:pPr>
            <w:r>
              <w:t>NOTE 18:</w:t>
            </w:r>
            <w:r>
              <w:tab/>
              <w:t>Void</w:t>
            </w:r>
          </w:p>
          <w:p w14:paraId="442638AB" w14:textId="77777777" w:rsidR="004D25DF" w:rsidRDefault="004D25DF">
            <w:pPr>
              <w:pStyle w:val="TAN"/>
            </w:pPr>
            <w:r>
              <w:t>NOTE 19:</w:t>
            </w:r>
            <w:r>
              <w:tab/>
              <w:t>Applicable when the assigned NR carrier is confined within 718 MHz and 748 MHz and when the channel bandwidth used is 5 or 10 MHz.</w:t>
            </w:r>
          </w:p>
          <w:p w14:paraId="0958C05C" w14:textId="77777777" w:rsidR="004D25DF" w:rsidRDefault="004D25DF">
            <w:pPr>
              <w:pStyle w:val="TAN"/>
            </w:pPr>
            <w:r>
              <w:t>NOTE 20:</w:t>
            </w:r>
            <w:r>
              <w:tab/>
              <w:t>Void</w:t>
            </w:r>
          </w:p>
          <w:p w14:paraId="2CD8316F" w14:textId="77777777" w:rsidR="004D25DF" w:rsidRDefault="004D25DF">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ED4903" w14:textId="77777777" w:rsidR="004D25DF" w:rsidRDefault="004D25DF">
            <w:pPr>
              <w:pStyle w:val="TAN"/>
              <w:keepNext w:val="0"/>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616E230" w14:textId="77777777" w:rsidR="004D25DF" w:rsidRDefault="004D25DF">
            <w:pPr>
              <w:pStyle w:val="TAN"/>
            </w:pPr>
            <w:r>
              <w:t>NOTE 23:</w:t>
            </w:r>
            <w:r>
              <w:tab/>
              <w:t>Void</w:t>
            </w:r>
          </w:p>
          <w:p w14:paraId="26F02D12" w14:textId="77777777" w:rsidR="004D25DF" w:rsidRDefault="004D25DF">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6FDD903" w14:textId="77777777" w:rsidR="004D25DF" w:rsidRDefault="004D25DF">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37B4140" w14:textId="77777777" w:rsidR="004D25DF" w:rsidRDefault="004D25DF">
            <w:pPr>
              <w:pStyle w:val="TAN"/>
            </w:pPr>
            <w:r>
              <w:t>NOTE 26: For these adjacent bands, the emission limit could imply risk of harmful interference to UE(s) operating in the protected operating band.</w:t>
            </w:r>
          </w:p>
          <w:p w14:paraId="1A830314" w14:textId="77777777" w:rsidR="004D25DF" w:rsidRDefault="004D25DF">
            <w:pPr>
              <w:pStyle w:val="TAN"/>
              <w:keepNext w:val="0"/>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F19CD0A" w14:textId="77777777" w:rsidR="004D25DF" w:rsidRDefault="004D25DF">
            <w:pPr>
              <w:pStyle w:val="TAN"/>
            </w:pPr>
            <w:r>
              <w:t>NOTE 28:</w:t>
            </w:r>
            <w:r>
              <w:tab/>
              <w:t>Void</w:t>
            </w:r>
          </w:p>
          <w:p w14:paraId="0BDBCA02" w14:textId="77777777" w:rsidR="004D25DF" w:rsidRDefault="004D25DF">
            <w:pPr>
              <w:pStyle w:val="TAN"/>
            </w:pPr>
            <w:r>
              <w:t>NOTE 29:</w:t>
            </w:r>
            <w:r>
              <w:tab/>
              <w:t>Void</w:t>
            </w:r>
          </w:p>
          <w:p w14:paraId="09E16C3F" w14:textId="77777777" w:rsidR="004D25DF" w:rsidRDefault="004D25DF">
            <w:pPr>
              <w:pStyle w:val="TAN"/>
            </w:pPr>
            <w:r>
              <w:t>NOTE 30:</w:t>
            </w:r>
            <w:r>
              <w:tab/>
              <w:t>Void</w:t>
            </w:r>
          </w:p>
          <w:p w14:paraId="2802653C" w14:textId="77777777" w:rsidR="004D25DF" w:rsidRDefault="004D25DF">
            <w:pPr>
              <w:pStyle w:val="TAN"/>
            </w:pPr>
            <w:r>
              <w:t>NOTE 31:</w:t>
            </w:r>
            <w:r>
              <w:tab/>
              <w:t>Void</w:t>
            </w:r>
          </w:p>
          <w:p w14:paraId="7EF2790C" w14:textId="77777777" w:rsidR="004D25DF" w:rsidRDefault="004D25DF">
            <w:pPr>
              <w:pStyle w:val="TAN"/>
            </w:pPr>
            <w:r>
              <w:t>NOTE 32:</w:t>
            </w:r>
            <w:r>
              <w:tab/>
              <w:t>Void</w:t>
            </w:r>
          </w:p>
          <w:p w14:paraId="371AC1CA" w14:textId="77777777" w:rsidR="004D25DF" w:rsidRDefault="004D25DF">
            <w:pPr>
              <w:pStyle w:val="TAN"/>
              <w:keepNext w:val="0"/>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188922C0" w14:textId="77777777" w:rsidR="004D25DF" w:rsidRDefault="004D25DF">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6006D459" w14:textId="77777777" w:rsidR="004D25DF" w:rsidRDefault="004D25DF">
            <w:pPr>
              <w:pStyle w:val="TAN"/>
            </w:pPr>
            <w:r>
              <w:t>NOTE 35:</w:t>
            </w:r>
            <w:r>
              <w:tab/>
              <w:t>This requirement is applicable in the case of a 10 MHz NR carrier confined within 703 MHz and 733 MHz, otherwise the requirement of -25 dBm with a measurement bandwidth of 8 MHz applies.</w:t>
            </w:r>
          </w:p>
          <w:p w14:paraId="010D47CE" w14:textId="77777777" w:rsidR="004D25DF" w:rsidRDefault="004D25DF">
            <w:pPr>
              <w:pStyle w:val="TAN"/>
            </w:pPr>
            <w:r>
              <w:t>NOTE 36:</w:t>
            </w:r>
            <w:r>
              <w:tab/>
              <w:t>Void</w:t>
            </w:r>
          </w:p>
          <w:p w14:paraId="75886BC5" w14:textId="77777777" w:rsidR="004D25DF" w:rsidRDefault="004D25DF">
            <w:pPr>
              <w:pStyle w:val="TAN"/>
            </w:pPr>
            <w:r>
              <w:t>NOTE 37:</w:t>
            </w:r>
            <w:r>
              <w:tab/>
              <w:t>Void</w:t>
            </w:r>
          </w:p>
          <w:p w14:paraId="0D9B5EC7" w14:textId="77777777" w:rsidR="004D25DF" w:rsidRDefault="004D25DF">
            <w:pPr>
              <w:pStyle w:val="TAN"/>
            </w:pPr>
            <w:r>
              <w:t>NOTE 38:</w:t>
            </w:r>
            <w:r>
              <w:tab/>
              <w:t>Void</w:t>
            </w:r>
          </w:p>
          <w:p w14:paraId="1C8FC133" w14:textId="77777777" w:rsidR="004D25DF" w:rsidRDefault="004D25DF">
            <w:pPr>
              <w:pStyle w:val="TAN"/>
            </w:pPr>
            <w:r>
              <w:t>NOTE 39:</w:t>
            </w:r>
            <w:r>
              <w:tab/>
              <w:t xml:space="preserve">Void </w:t>
            </w:r>
          </w:p>
          <w:p w14:paraId="51F39140" w14:textId="77777777" w:rsidR="004D25DF" w:rsidRDefault="004D25DF">
            <w:pPr>
              <w:pStyle w:val="TAN"/>
            </w:pPr>
            <w:r>
              <w:t>NOTE 40:</w:t>
            </w:r>
            <w:r>
              <w:tab/>
              <w:t>Void</w:t>
            </w:r>
          </w:p>
          <w:p w14:paraId="08182848" w14:textId="77777777" w:rsidR="004D25DF" w:rsidRDefault="004D25DF">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21CE1871" w14:textId="77777777" w:rsidR="004D25DF" w:rsidRDefault="004D25DF">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7A8C690F" w14:textId="77777777" w:rsidR="004D25DF" w:rsidRDefault="004D25DF">
            <w:pPr>
              <w:pStyle w:val="TAN"/>
              <w:rPr>
                <w:lang w:eastAsia="zh-CN"/>
              </w:rPr>
            </w:pPr>
            <w:r>
              <w:t>NOTE 43:</w:t>
            </w:r>
            <w:r>
              <w:tab/>
              <w:t>This requirement is applicable for NR channel bandwidths up to 20MHz allocated within 1920-1980 MHz.</w:t>
            </w:r>
          </w:p>
          <w:p w14:paraId="77A7659F" w14:textId="77777777" w:rsidR="004D25DF" w:rsidRDefault="004D25DF">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BF28AA8" w14:textId="77777777" w:rsidR="004D25DF" w:rsidRDefault="004D25DF">
            <w:pPr>
              <w:pStyle w:val="TAN"/>
            </w:pPr>
            <w:r>
              <w:t>NOTE 45:</w:t>
            </w:r>
            <w:r>
              <w:tab/>
              <w:t>Applicable when upper edge of the assigned NR UL channel bandwidth frequency is equal to or less than 1460 MHz.</w:t>
            </w:r>
          </w:p>
          <w:p w14:paraId="52BE3FA6" w14:textId="77777777" w:rsidR="004D25DF" w:rsidRDefault="004D25DF">
            <w:pPr>
              <w:pStyle w:val="TAN"/>
            </w:pPr>
            <w:r>
              <w:t xml:space="preserve">NOTE 46: </w:t>
            </w:r>
            <w:r>
              <w:tab/>
              <w:t>Applicable for 5 MHz bandwidth and when the NR carrier is within 1447.9 – 1462.9 MHz.</w:t>
            </w:r>
          </w:p>
          <w:p w14:paraId="679C9D71" w14:textId="77777777" w:rsidR="004D25DF" w:rsidRDefault="004D25DF">
            <w:pPr>
              <w:pStyle w:val="TAN"/>
            </w:pPr>
            <w:r>
              <w:t>NOTE_47:</w:t>
            </w:r>
            <w:r>
              <w:tab/>
              <w:t>This requirement is applicable for power class 3 and channel bandwidths up to 20MHz</w:t>
            </w:r>
          </w:p>
        </w:tc>
      </w:tr>
    </w:tbl>
    <w:p w14:paraId="0084E77E" w14:textId="77777777" w:rsidR="004D25DF" w:rsidRDefault="004D25DF" w:rsidP="004D25DF"/>
    <w:p w14:paraId="05B17636" w14:textId="4DFBD37C" w:rsidR="004D25DF" w:rsidRDefault="004D25DF" w:rsidP="004D25DF">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50ED1F07" w14:textId="33CC275C" w:rsidR="00755337" w:rsidRDefault="00755337" w:rsidP="004D25DF">
      <w:pPr>
        <w:pStyle w:val="NO"/>
      </w:pPr>
      <w:r w:rsidRPr="00732B31">
        <w:rPr>
          <w:noProof/>
          <w:color w:val="0070C0"/>
        </w:rPr>
        <w:t xml:space="preserve">***************************** </w:t>
      </w:r>
      <w:r>
        <w:rPr>
          <w:noProof/>
          <w:color w:val="0070C0"/>
        </w:rPr>
        <w:t>No</w:t>
      </w:r>
      <w:r w:rsidRPr="00732B31">
        <w:rPr>
          <w:noProof/>
          <w:color w:val="0070C0"/>
        </w:rPr>
        <w:t xml:space="preserve"> changes ************************************</w:t>
      </w:r>
    </w:p>
    <w:p w14:paraId="5FCEF997" w14:textId="77777777" w:rsidR="00952A7E" w:rsidRDefault="00952A7E" w:rsidP="00952A7E"/>
    <w:p w14:paraId="224A09B2" w14:textId="77777777" w:rsidR="00952A7E" w:rsidRDefault="00952A7E" w:rsidP="00952A7E">
      <w:pPr>
        <w:pStyle w:val="Heading4"/>
      </w:pPr>
      <w:r>
        <w:t>6.5A.3.2</w:t>
      </w:r>
      <w:r>
        <w:tab/>
        <w:t>Spurious emissions for UE co-existence</w:t>
      </w:r>
    </w:p>
    <w:p w14:paraId="0D62C477" w14:textId="77777777" w:rsidR="00952A7E" w:rsidRDefault="00952A7E" w:rsidP="00952A7E">
      <w:pPr>
        <w:pStyle w:val="Heading5"/>
      </w:pPr>
      <w:bookmarkStart w:id="323" w:name="_Toc21344412"/>
      <w:bookmarkStart w:id="324" w:name="_Toc29801899"/>
      <w:bookmarkStart w:id="325" w:name="_Toc29802323"/>
      <w:bookmarkStart w:id="326" w:name="_Toc29802948"/>
      <w:bookmarkStart w:id="327" w:name="_Toc36107690"/>
      <w:bookmarkStart w:id="328" w:name="_Toc37251464"/>
      <w:bookmarkStart w:id="329" w:name="_Toc45888340"/>
      <w:bookmarkStart w:id="330" w:name="_Toc45888939"/>
      <w:bookmarkStart w:id="331" w:name="_Toc61367636"/>
      <w:bookmarkStart w:id="332" w:name="_Toc61373019"/>
      <w:bookmarkStart w:id="333" w:name="_Toc68230968"/>
      <w:bookmarkStart w:id="334" w:name="_Toc69084381"/>
      <w:bookmarkStart w:id="335" w:name="_Toc75467391"/>
      <w:bookmarkStart w:id="336" w:name="_Toc76509413"/>
      <w:bookmarkStart w:id="337" w:name="_Toc76718403"/>
      <w:bookmarkStart w:id="338" w:name="_Toc83580741"/>
      <w:bookmarkStart w:id="339" w:name="_Toc84405250"/>
      <w:bookmarkStart w:id="340" w:name="_Toc84413859"/>
      <w:bookmarkStart w:id="341" w:name="_Toc21344413"/>
      <w:bookmarkStart w:id="342" w:name="_Toc29801900"/>
      <w:bookmarkStart w:id="343" w:name="_Toc29802324"/>
      <w:bookmarkStart w:id="344" w:name="_Toc29802949"/>
      <w:bookmarkStart w:id="345" w:name="_Toc36107691"/>
      <w:bookmarkStart w:id="346" w:name="_Toc37251465"/>
      <w:bookmarkStart w:id="347" w:name="_Toc45888341"/>
      <w:bookmarkStart w:id="348" w:name="_Toc45888940"/>
      <w:r>
        <w:t>6.5A.3.2.1</w:t>
      </w:r>
      <w:r>
        <w:tab/>
        <w:t>Spurious emissions for UE co-existence for intra-band contiguous CA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117B1B2" w14:textId="77777777" w:rsidR="00952A7E" w:rsidRDefault="00952A7E" w:rsidP="00952A7E">
      <w:r>
        <w:t>This clause specifies the requirements for the specified intra-band contiguous carrier aggregation configurations for coexistence with protected bands, the requirements in Table 6.5A.3.2.1-1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proofErr w:type="spellStart"/>
      <w:r>
        <w:rPr>
          <w:i/>
        </w:rPr>
        <w:t>dualPA</w:t>
      </w:r>
      <w:proofErr w:type="spellEnd"/>
      <w:r>
        <w:rPr>
          <w:i/>
        </w:rPr>
        <w:t>-Architecture</w:t>
      </w:r>
      <w:r>
        <w:t xml:space="preserve"> IE.</w:t>
      </w:r>
    </w:p>
    <w:p w14:paraId="2508B070" w14:textId="77777777" w:rsidR="00952A7E" w:rsidRDefault="00952A7E" w:rsidP="00952A7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658A0F" w14:textId="77777777" w:rsidR="00952A7E" w:rsidRDefault="00952A7E" w:rsidP="00952A7E">
      <w:pPr>
        <w:pStyle w:val="TH"/>
      </w:pPr>
      <w:r>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52A7E" w14:paraId="14382954"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76E4555" w14:textId="77777777" w:rsidR="00952A7E" w:rsidRDefault="00952A7E">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C668639" w14:textId="77777777" w:rsidR="00952A7E" w:rsidRDefault="00952A7E">
            <w:pPr>
              <w:pStyle w:val="TAH"/>
            </w:pPr>
            <w:r>
              <w:t>Spurious emission</w:t>
            </w:r>
          </w:p>
        </w:tc>
      </w:tr>
      <w:tr w:rsidR="00952A7E" w14:paraId="24E03F84" w14:textId="77777777" w:rsidTr="00952A7E">
        <w:trPr>
          <w:trHeight w:val="187"/>
        </w:trPr>
        <w:tc>
          <w:tcPr>
            <w:tcW w:w="1508" w:type="dxa"/>
            <w:tcBorders>
              <w:top w:val="nil"/>
              <w:left w:val="single" w:sz="4" w:space="0" w:color="auto"/>
              <w:bottom w:val="single" w:sz="4" w:space="0" w:color="auto"/>
              <w:right w:val="single" w:sz="4" w:space="0" w:color="auto"/>
            </w:tcBorders>
          </w:tcPr>
          <w:p w14:paraId="49962F37" w14:textId="77777777" w:rsidR="00952A7E" w:rsidRDefault="00952A7E">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19E378F" w14:textId="77777777" w:rsidR="00952A7E" w:rsidRDefault="00952A7E">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DC635FA" w14:textId="77777777" w:rsidR="00952A7E" w:rsidRDefault="00952A7E">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4811872B" w14:textId="77777777" w:rsidR="00952A7E" w:rsidRDefault="00952A7E">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37B642C" w14:textId="77777777" w:rsidR="00952A7E" w:rsidRDefault="00952A7E">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0FBEC6E0" w14:textId="77777777" w:rsidR="00952A7E" w:rsidRDefault="00952A7E">
            <w:pPr>
              <w:pStyle w:val="TAH"/>
            </w:pPr>
            <w:r>
              <w:t>NOTE</w:t>
            </w:r>
          </w:p>
        </w:tc>
      </w:tr>
      <w:tr w:rsidR="00952A7E" w14:paraId="3532D65D" w14:textId="77777777" w:rsidTr="00952A7E">
        <w:tc>
          <w:tcPr>
            <w:tcW w:w="1508" w:type="dxa"/>
            <w:tcBorders>
              <w:top w:val="single" w:sz="4" w:space="0" w:color="auto"/>
              <w:left w:val="single" w:sz="4" w:space="0" w:color="auto"/>
              <w:bottom w:val="single" w:sz="4" w:space="0" w:color="auto"/>
              <w:right w:val="single" w:sz="4" w:space="0" w:color="auto"/>
            </w:tcBorders>
            <w:hideMark/>
          </w:tcPr>
          <w:p w14:paraId="49F17103" w14:textId="77777777" w:rsidR="00952A7E" w:rsidRDefault="00952A7E">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4E89538F" w14:textId="77777777" w:rsidR="00952A7E" w:rsidRDefault="00952A7E">
            <w:pPr>
              <w:pStyle w:val="TAL"/>
            </w:pPr>
            <w:r>
              <w:t>E-UTRA Band 1, 2, 3, 4, 5, 7, 8,  12, 13, 14, 17, 20, 22, 26, 27, 28, 29, 30, 31, 32, 33, 34, 40, 42, 43, 50, 51, 52, 65, 66, 67, 68, 72, 74, 75, 76, 85, 103</w:t>
            </w:r>
          </w:p>
          <w:p w14:paraId="05577C21" w14:textId="0CB716DB" w:rsidR="00952A7E" w:rsidRDefault="00952A7E">
            <w:pPr>
              <w:pStyle w:val="TAL"/>
              <w:rPr>
                <w:rFonts w:cs="Arial"/>
                <w:lang w:val="sv-FI" w:eastAsia="zh-CN"/>
              </w:rPr>
            </w:pPr>
            <w:r>
              <w:t>NR Band n77, n78</w:t>
            </w:r>
            <w:ins w:id="349" w:author="Vasenkari, Petri J. (Nokia - FI/Espoo)" w:date="2022-04-07T15:33:00Z">
              <w:r w:rsidR="000E5C26">
                <w:t>, n100</w:t>
              </w:r>
            </w:ins>
          </w:p>
        </w:tc>
        <w:tc>
          <w:tcPr>
            <w:tcW w:w="972" w:type="dxa"/>
            <w:tcBorders>
              <w:top w:val="single" w:sz="4" w:space="0" w:color="auto"/>
              <w:left w:val="single" w:sz="4" w:space="0" w:color="auto"/>
              <w:bottom w:val="single" w:sz="4" w:space="0" w:color="auto"/>
              <w:right w:val="single" w:sz="4" w:space="0" w:color="auto"/>
            </w:tcBorders>
            <w:hideMark/>
          </w:tcPr>
          <w:p w14:paraId="0841B60A"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F14C03" w14:textId="77777777" w:rsidR="00952A7E" w:rsidRDefault="00952A7E">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FDF9A3"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5EC74A" w14:textId="77777777" w:rsidR="00952A7E" w:rsidRDefault="00952A7E">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10635B" w14:textId="77777777" w:rsidR="00952A7E" w:rsidRDefault="00952A7E">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C09577" w14:textId="77777777" w:rsidR="00952A7E" w:rsidRDefault="00952A7E">
            <w:pPr>
              <w:pStyle w:val="TAC"/>
            </w:pPr>
          </w:p>
        </w:tc>
      </w:tr>
      <w:tr w:rsidR="00952A7E" w14:paraId="68DDE36B" w14:textId="77777777" w:rsidTr="00952A7E">
        <w:tc>
          <w:tcPr>
            <w:tcW w:w="1508" w:type="dxa"/>
            <w:tcBorders>
              <w:top w:val="single" w:sz="4" w:space="0" w:color="auto"/>
              <w:left w:val="single" w:sz="4" w:space="0" w:color="auto"/>
              <w:bottom w:val="nil"/>
              <w:right w:val="single" w:sz="4" w:space="0" w:color="auto"/>
            </w:tcBorders>
            <w:hideMark/>
          </w:tcPr>
          <w:p w14:paraId="7A568958" w14:textId="77777777" w:rsidR="00952A7E" w:rsidRDefault="00952A7E">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64DFF3D2" w14:textId="77777777" w:rsidR="00952A7E" w:rsidRDefault="00952A7E">
            <w:pPr>
              <w:pStyle w:val="TAL"/>
              <w:rPr>
                <w:lang w:val="sv-FI"/>
              </w:rPr>
            </w:pPr>
            <w:r>
              <w:rPr>
                <w:lang w:val="sv-FI"/>
              </w:rPr>
              <w:t>E-UTRA Band 1, 3, 5, 7, 8, 11, 18, 19, 20, 21, 22, 26, 27, 28, 31, 32, 33, 34, 38, 39, 41, 42, 43, 44, 45, 50, 51, 52, 65, 67, 68, 69, 72, 74, 75, 76,</w:t>
            </w:r>
          </w:p>
          <w:p w14:paraId="7E99AD0E" w14:textId="4B4E5938" w:rsidR="00952A7E" w:rsidRDefault="00952A7E">
            <w:pPr>
              <w:pStyle w:val="TAL"/>
              <w:rPr>
                <w:lang w:val="sv-FI"/>
              </w:rPr>
            </w:pPr>
            <w:r>
              <w:rPr>
                <w:lang w:val="sv-FI"/>
              </w:rPr>
              <w:t>NR Band n77, n78</w:t>
            </w:r>
            <w:ins w:id="350" w:author="Vasenkari, Petri J. (Nokia - FI/Espoo)" w:date="2022-04-07T15:33:00Z">
              <w:r w:rsidR="000E5C26">
                <w:t>, n100</w:t>
              </w:r>
            </w:ins>
          </w:p>
        </w:tc>
        <w:tc>
          <w:tcPr>
            <w:tcW w:w="972" w:type="dxa"/>
            <w:tcBorders>
              <w:top w:val="single" w:sz="4" w:space="0" w:color="auto"/>
              <w:left w:val="single" w:sz="4" w:space="0" w:color="auto"/>
              <w:bottom w:val="single" w:sz="4" w:space="0" w:color="auto"/>
              <w:right w:val="single" w:sz="4" w:space="0" w:color="auto"/>
            </w:tcBorders>
            <w:hideMark/>
          </w:tcPr>
          <w:p w14:paraId="6890F642"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442BB4"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E4D572D"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1661CA"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DB279BF"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2F55581" w14:textId="77777777" w:rsidR="00952A7E" w:rsidRDefault="00952A7E">
            <w:pPr>
              <w:pStyle w:val="TAC"/>
              <w:rPr>
                <w:rFonts w:cs="Arial"/>
                <w:szCs w:val="18"/>
                <w:lang w:eastAsia="zh-TW"/>
              </w:rPr>
            </w:pPr>
            <w:r>
              <w:rPr>
                <w:rFonts w:cs="Arial"/>
                <w:szCs w:val="18"/>
                <w:lang w:eastAsia="zh-TW"/>
              </w:rPr>
              <w:t>7</w:t>
            </w:r>
          </w:p>
        </w:tc>
      </w:tr>
      <w:tr w:rsidR="00952A7E" w14:paraId="7E7A22CC" w14:textId="77777777" w:rsidTr="00952A7E">
        <w:tc>
          <w:tcPr>
            <w:tcW w:w="1508" w:type="dxa"/>
            <w:tcBorders>
              <w:top w:val="nil"/>
              <w:left w:val="single" w:sz="4" w:space="0" w:color="auto"/>
              <w:bottom w:val="nil"/>
              <w:right w:val="single" w:sz="4" w:space="0" w:color="auto"/>
            </w:tcBorders>
          </w:tcPr>
          <w:p w14:paraId="236A6A7F"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844FD2" w14:textId="77777777" w:rsidR="00952A7E" w:rsidRDefault="00952A7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2F70248"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1F5992"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2BC38F0"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E1359D"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FD2AD7D"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0566C01" w14:textId="77777777" w:rsidR="00952A7E" w:rsidRDefault="00952A7E">
            <w:pPr>
              <w:pStyle w:val="TAC"/>
              <w:rPr>
                <w:rFonts w:cs="Arial"/>
                <w:szCs w:val="18"/>
                <w:lang w:eastAsia="zh-TW"/>
              </w:rPr>
            </w:pPr>
            <w:r>
              <w:t>4</w:t>
            </w:r>
          </w:p>
        </w:tc>
      </w:tr>
      <w:tr w:rsidR="00952A7E" w14:paraId="2A695932" w14:textId="77777777" w:rsidTr="00952A7E">
        <w:tc>
          <w:tcPr>
            <w:tcW w:w="1508" w:type="dxa"/>
            <w:tcBorders>
              <w:top w:val="nil"/>
              <w:left w:val="single" w:sz="4" w:space="0" w:color="auto"/>
              <w:bottom w:val="nil"/>
              <w:right w:val="single" w:sz="4" w:space="0" w:color="auto"/>
            </w:tcBorders>
          </w:tcPr>
          <w:p w14:paraId="2E95F468"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CDFCD8"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69B3BF" w14:textId="77777777" w:rsidR="00952A7E" w:rsidRDefault="00952A7E">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82198F4"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BF59823" w14:textId="77777777" w:rsidR="00952A7E" w:rsidRDefault="00952A7E">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7DA6C35" w14:textId="77777777" w:rsidR="00952A7E" w:rsidRDefault="00952A7E">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175D98A" w14:textId="77777777" w:rsidR="00952A7E" w:rsidRDefault="00952A7E">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274406" w14:textId="77777777" w:rsidR="00952A7E" w:rsidRDefault="00952A7E">
            <w:pPr>
              <w:pStyle w:val="TAC"/>
              <w:rPr>
                <w:rFonts w:cs="Arial"/>
                <w:szCs w:val="18"/>
                <w:lang w:eastAsia="zh-TW"/>
              </w:rPr>
            </w:pPr>
            <w:r>
              <w:rPr>
                <w:rFonts w:cs="Arial"/>
                <w:szCs w:val="18"/>
              </w:rPr>
              <w:t>5</w:t>
            </w:r>
          </w:p>
        </w:tc>
      </w:tr>
      <w:tr w:rsidR="00952A7E" w14:paraId="66EA6217" w14:textId="77777777" w:rsidTr="00952A7E">
        <w:tc>
          <w:tcPr>
            <w:tcW w:w="1508" w:type="dxa"/>
            <w:tcBorders>
              <w:top w:val="single" w:sz="4" w:space="0" w:color="auto"/>
              <w:left w:val="single" w:sz="4" w:space="0" w:color="auto"/>
              <w:bottom w:val="nil"/>
              <w:right w:val="single" w:sz="4" w:space="0" w:color="auto"/>
            </w:tcBorders>
            <w:hideMark/>
          </w:tcPr>
          <w:p w14:paraId="268FA3CA" w14:textId="77777777" w:rsidR="00952A7E" w:rsidRDefault="00952A7E">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6F8B40F1" w14:textId="77777777" w:rsidR="00952A7E" w:rsidRDefault="00952A7E">
            <w:pPr>
              <w:pStyle w:val="TAL"/>
            </w:pPr>
            <w:r>
              <w:rPr>
                <w:lang w:val="sv-FI"/>
              </w:rPr>
              <w:t xml:space="preserve">E-UTRA Band 1, 2, 3, 4, 5, 8,  12, 13, 14, 17, 24, 25, 26, 27, 28, 29, 30, 34, 39, 42, 44, 45, 48, 50, 51, 52, 65, 66, 70, 71, 73, 74, 85, </w:t>
            </w:r>
            <w:r>
              <w:t>103</w:t>
            </w:r>
          </w:p>
          <w:p w14:paraId="4C473F1B" w14:textId="17C19FA0" w:rsidR="00952A7E" w:rsidRDefault="00952A7E">
            <w:pPr>
              <w:pStyle w:val="TAL"/>
              <w:rPr>
                <w:lang w:val="sv-FI"/>
              </w:rPr>
            </w:pPr>
            <w:r>
              <w:t>NR Band n77, n78</w:t>
            </w:r>
            <w:ins w:id="351" w:author="Vasenkari, Petri J. (Nokia - FI/Espoo)" w:date="2022-04-07T15:33:00Z">
              <w:r w:rsidR="000E5C26">
                <w:t>, n100</w:t>
              </w:r>
            </w:ins>
          </w:p>
        </w:tc>
        <w:tc>
          <w:tcPr>
            <w:tcW w:w="972" w:type="dxa"/>
            <w:tcBorders>
              <w:top w:val="single" w:sz="4" w:space="0" w:color="auto"/>
              <w:left w:val="single" w:sz="4" w:space="0" w:color="auto"/>
              <w:bottom w:val="single" w:sz="4" w:space="0" w:color="auto"/>
              <w:right w:val="single" w:sz="4" w:space="0" w:color="auto"/>
            </w:tcBorders>
            <w:hideMark/>
          </w:tcPr>
          <w:p w14:paraId="644CDBD4"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9A38DE"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E848937"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910AD3"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05926A2"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72BD07E" w14:textId="77777777" w:rsidR="00952A7E" w:rsidRDefault="00952A7E">
            <w:pPr>
              <w:pStyle w:val="TAC"/>
              <w:rPr>
                <w:rFonts w:cs="Arial"/>
                <w:szCs w:val="18"/>
                <w:lang w:eastAsia="zh-TW"/>
              </w:rPr>
            </w:pPr>
          </w:p>
        </w:tc>
      </w:tr>
      <w:tr w:rsidR="00952A7E" w14:paraId="598655F0" w14:textId="77777777" w:rsidTr="00952A7E">
        <w:tc>
          <w:tcPr>
            <w:tcW w:w="1508" w:type="dxa"/>
            <w:tcBorders>
              <w:top w:val="nil"/>
              <w:left w:val="single" w:sz="4" w:space="0" w:color="auto"/>
              <w:bottom w:val="nil"/>
              <w:right w:val="single" w:sz="4" w:space="0" w:color="auto"/>
            </w:tcBorders>
          </w:tcPr>
          <w:p w14:paraId="48C1FF5F"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6EB262" w14:textId="77777777" w:rsidR="00952A7E" w:rsidRDefault="00952A7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2BE2F66"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2D0EB5"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C9A0780"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1E99DB"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D015707"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77473AC" w14:textId="77777777" w:rsidR="00952A7E" w:rsidRDefault="00952A7E">
            <w:pPr>
              <w:pStyle w:val="TAC"/>
              <w:rPr>
                <w:rFonts w:cs="Arial"/>
                <w:szCs w:val="18"/>
                <w:lang w:eastAsia="zh-TW"/>
              </w:rPr>
            </w:pPr>
            <w:r>
              <w:t>2, 4</w:t>
            </w:r>
          </w:p>
        </w:tc>
      </w:tr>
      <w:tr w:rsidR="00952A7E" w14:paraId="1CB7C1E9" w14:textId="77777777" w:rsidTr="00952A7E">
        <w:tc>
          <w:tcPr>
            <w:tcW w:w="1508" w:type="dxa"/>
            <w:tcBorders>
              <w:top w:val="nil"/>
              <w:left w:val="single" w:sz="4" w:space="0" w:color="auto"/>
              <w:bottom w:val="nil"/>
              <w:right w:val="single" w:sz="4" w:space="0" w:color="auto"/>
            </w:tcBorders>
          </w:tcPr>
          <w:p w14:paraId="119BCAD5"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C0FD69" w14:textId="77777777" w:rsidR="00952A7E" w:rsidRDefault="00952A7E">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26C6692E"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BDE0DB"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367EE8D"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376B84"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A248E0F"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76A8688" w14:textId="77777777" w:rsidR="00952A7E" w:rsidRDefault="00952A7E">
            <w:pPr>
              <w:pStyle w:val="TAC"/>
              <w:rPr>
                <w:rFonts w:cs="Arial"/>
                <w:szCs w:val="18"/>
                <w:lang w:eastAsia="zh-TW"/>
              </w:rPr>
            </w:pPr>
            <w:r>
              <w:t>6</w:t>
            </w:r>
          </w:p>
        </w:tc>
      </w:tr>
      <w:tr w:rsidR="00952A7E" w14:paraId="589B4AD9" w14:textId="77777777" w:rsidTr="00952A7E">
        <w:tc>
          <w:tcPr>
            <w:tcW w:w="1508" w:type="dxa"/>
            <w:tcBorders>
              <w:top w:val="nil"/>
              <w:left w:val="single" w:sz="4" w:space="0" w:color="auto"/>
              <w:bottom w:val="nil"/>
              <w:right w:val="single" w:sz="4" w:space="0" w:color="auto"/>
            </w:tcBorders>
          </w:tcPr>
          <w:p w14:paraId="5096CB74"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0809BE"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36A8762"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86769"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103F273"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78EE4E" w14:textId="77777777" w:rsidR="00952A7E" w:rsidRDefault="00952A7E">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D5B1FF2" w14:textId="77777777" w:rsidR="00952A7E" w:rsidRDefault="00952A7E">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E5592F" w14:textId="77777777" w:rsidR="00952A7E" w:rsidRDefault="00952A7E">
            <w:pPr>
              <w:pStyle w:val="TAC"/>
            </w:pPr>
          </w:p>
        </w:tc>
      </w:tr>
      <w:tr w:rsidR="00952A7E" w14:paraId="668E4560" w14:textId="77777777" w:rsidTr="00952A7E">
        <w:tc>
          <w:tcPr>
            <w:tcW w:w="1508" w:type="dxa"/>
            <w:tcBorders>
              <w:top w:val="nil"/>
              <w:left w:val="single" w:sz="4" w:space="0" w:color="auto"/>
              <w:bottom w:val="single" w:sz="4" w:space="0" w:color="auto"/>
              <w:right w:val="single" w:sz="4" w:space="0" w:color="auto"/>
            </w:tcBorders>
          </w:tcPr>
          <w:p w14:paraId="58933A87"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3922C3"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F764E2" w14:textId="77777777" w:rsidR="00952A7E" w:rsidRDefault="00952A7E">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6AE62E55" w14:textId="77777777" w:rsidR="00952A7E" w:rsidRDefault="00952A7E">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1B8C52DD" w14:textId="77777777" w:rsidR="00952A7E" w:rsidRDefault="00952A7E">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153B5FC" w14:textId="77777777" w:rsidR="00952A7E" w:rsidRDefault="00952A7E">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3796C40" w14:textId="77777777" w:rsidR="00952A7E" w:rsidRDefault="00952A7E">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543A95B6" w14:textId="77777777" w:rsidR="00952A7E" w:rsidRDefault="00952A7E">
            <w:pPr>
              <w:pStyle w:val="TAC"/>
              <w:rPr>
                <w:rFonts w:cs="Arial"/>
                <w:szCs w:val="18"/>
                <w:lang w:eastAsia="zh-TW"/>
              </w:rPr>
            </w:pPr>
            <w:r>
              <w:t>5, 6</w:t>
            </w:r>
          </w:p>
        </w:tc>
      </w:tr>
      <w:tr w:rsidR="00952A7E" w14:paraId="0B14A45C" w14:textId="77777777" w:rsidTr="00952A7E">
        <w:tc>
          <w:tcPr>
            <w:tcW w:w="1508" w:type="dxa"/>
            <w:tcBorders>
              <w:top w:val="single" w:sz="4" w:space="0" w:color="auto"/>
              <w:left w:val="single" w:sz="4" w:space="0" w:color="auto"/>
              <w:bottom w:val="single" w:sz="4" w:space="0" w:color="auto"/>
              <w:right w:val="single" w:sz="4" w:space="0" w:color="auto"/>
            </w:tcBorders>
            <w:hideMark/>
          </w:tcPr>
          <w:p w14:paraId="7B08610B" w14:textId="77777777" w:rsidR="00952A7E" w:rsidRDefault="00952A7E">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0B7FD5CA" w14:textId="77777777" w:rsidR="00952A7E" w:rsidRDefault="00952A7E">
            <w:pPr>
              <w:pStyle w:val="TAL"/>
            </w:pPr>
            <w:r>
              <w:t>E-UTRA Band 2, 4, 5, 12, 13, 14, 17, 24, 25, 26,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2396459"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CB8C7D"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1D96F4D"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8FB949"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DC3F6F8"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1E64C94" w14:textId="77777777" w:rsidR="00952A7E" w:rsidRDefault="00952A7E">
            <w:pPr>
              <w:pStyle w:val="TAC"/>
              <w:rPr>
                <w:rFonts w:cs="Arial"/>
                <w:szCs w:val="18"/>
                <w:lang w:eastAsia="zh-TW"/>
              </w:rPr>
            </w:pPr>
          </w:p>
        </w:tc>
      </w:tr>
      <w:tr w:rsidR="00952A7E" w14:paraId="0476137D" w14:textId="77777777" w:rsidTr="00952A7E">
        <w:tc>
          <w:tcPr>
            <w:tcW w:w="1508" w:type="dxa"/>
            <w:tcBorders>
              <w:top w:val="single" w:sz="4" w:space="0" w:color="auto"/>
              <w:left w:val="single" w:sz="4" w:space="0" w:color="auto"/>
              <w:bottom w:val="nil"/>
              <w:right w:val="single" w:sz="4" w:space="0" w:color="auto"/>
            </w:tcBorders>
            <w:hideMark/>
          </w:tcPr>
          <w:p w14:paraId="31F201B0" w14:textId="77777777" w:rsidR="00952A7E" w:rsidRDefault="00952A7E">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2C37937B" w14:textId="4C84983A" w:rsidR="00952A7E" w:rsidRDefault="00952A7E">
            <w:pPr>
              <w:pStyle w:val="TAL"/>
            </w:pPr>
            <w:r>
              <w:t>E-UTRA Band 1, 3, 5, 7, 8, 11, 18, 19, 20, 21, 26, 28, 34, 39, 40, 41, 65</w:t>
            </w:r>
            <w:ins w:id="352" w:author="Vasenkari, Petri J. (Nokia - FI/Espoo)" w:date="2022-04-07T15:33:00Z">
              <w:r w:rsidR="00B23311">
                <w:t>, n100</w:t>
              </w:r>
            </w:ins>
          </w:p>
        </w:tc>
        <w:tc>
          <w:tcPr>
            <w:tcW w:w="972" w:type="dxa"/>
            <w:tcBorders>
              <w:top w:val="single" w:sz="4" w:space="0" w:color="auto"/>
              <w:left w:val="single" w:sz="4" w:space="0" w:color="auto"/>
              <w:bottom w:val="single" w:sz="4" w:space="0" w:color="auto"/>
              <w:right w:val="single" w:sz="4" w:space="0" w:color="auto"/>
            </w:tcBorders>
            <w:hideMark/>
          </w:tcPr>
          <w:p w14:paraId="6B21A7A7"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29A6EF"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9F5DCA4"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1E53CC"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E81993F"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6CE0BB15" w14:textId="77777777" w:rsidR="00952A7E" w:rsidRDefault="00952A7E">
            <w:pPr>
              <w:pStyle w:val="TAC"/>
              <w:rPr>
                <w:rFonts w:cs="Arial"/>
                <w:szCs w:val="18"/>
                <w:lang w:eastAsia="zh-TW"/>
              </w:rPr>
            </w:pPr>
          </w:p>
        </w:tc>
      </w:tr>
      <w:tr w:rsidR="00952A7E" w14:paraId="455AC0D4" w14:textId="77777777" w:rsidTr="00952A7E">
        <w:tc>
          <w:tcPr>
            <w:tcW w:w="1508" w:type="dxa"/>
            <w:tcBorders>
              <w:top w:val="nil"/>
              <w:left w:val="single" w:sz="4" w:space="0" w:color="auto"/>
              <w:bottom w:val="single" w:sz="4" w:space="0" w:color="auto"/>
              <w:right w:val="single" w:sz="4" w:space="0" w:color="auto"/>
            </w:tcBorders>
          </w:tcPr>
          <w:p w14:paraId="40D64374"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E696F3"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9D201" w14:textId="77777777" w:rsidR="00952A7E" w:rsidRDefault="00952A7E">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03A2F3A"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332AD1E" w14:textId="77777777" w:rsidR="00952A7E" w:rsidRDefault="00952A7E">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284B11" w14:textId="77777777" w:rsidR="00952A7E" w:rsidRDefault="00952A7E">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6D4859E" w14:textId="77777777" w:rsidR="00952A7E" w:rsidRDefault="00952A7E">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216F251" w14:textId="77777777" w:rsidR="00952A7E" w:rsidRDefault="00952A7E">
            <w:pPr>
              <w:pStyle w:val="TAC"/>
              <w:rPr>
                <w:rFonts w:cs="Arial"/>
                <w:szCs w:val="18"/>
                <w:lang w:eastAsia="zh-TW"/>
              </w:rPr>
            </w:pPr>
            <w:r>
              <w:t>5</w:t>
            </w:r>
          </w:p>
        </w:tc>
      </w:tr>
      <w:tr w:rsidR="00952A7E" w14:paraId="341B0021" w14:textId="77777777" w:rsidTr="00952A7E">
        <w:tc>
          <w:tcPr>
            <w:tcW w:w="1508" w:type="dxa"/>
            <w:tcBorders>
              <w:top w:val="single" w:sz="4" w:space="0" w:color="auto"/>
              <w:left w:val="single" w:sz="4" w:space="0" w:color="auto"/>
              <w:bottom w:val="nil"/>
              <w:right w:val="single" w:sz="4" w:space="0" w:color="auto"/>
            </w:tcBorders>
            <w:hideMark/>
          </w:tcPr>
          <w:p w14:paraId="45A44FB9" w14:textId="77777777" w:rsidR="00952A7E" w:rsidRDefault="00952A7E">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4B933A5B" w14:textId="15D0B80C" w:rsidR="00952A7E" w:rsidRDefault="00952A7E">
            <w:pPr>
              <w:pStyle w:val="TAL"/>
            </w:pPr>
            <w:r>
              <w:t>E-UTRA Band 1, 3, 5, 7, 8, 11, 18, 19, 20, 21, 26, 28, 34, 39, 40, 41, 65</w:t>
            </w:r>
            <w:ins w:id="353" w:author="Vasenkari, Petri J. (Nokia - FI/Espoo)" w:date="2022-04-07T15:33:00Z">
              <w:r w:rsidR="00B23311">
                <w:t>, n100</w:t>
              </w:r>
            </w:ins>
          </w:p>
        </w:tc>
        <w:tc>
          <w:tcPr>
            <w:tcW w:w="972" w:type="dxa"/>
            <w:tcBorders>
              <w:top w:val="single" w:sz="4" w:space="0" w:color="auto"/>
              <w:left w:val="single" w:sz="4" w:space="0" w:color="auto"/>
              <w:bottom w:val="single" w:sz="4" w:space="0" w:color="auto"/>
              <w:right w:val="single" w:sz="4" w:space="0" w:color="auto"/>
            </w:tcBorders>
            <w:hideMark/>
          </w:tcPr>
          <w:p w14:paraId="6A32A034"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38E15A"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82A1A34"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C14EE"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5FBD8B7"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9B58779" w14:textId="77777777" w:rsidR="00952A7E" w:rsidRDefault="00952A7E">
            <w:pPr>
              <w:pStyle w:val="TAC"/>
              <w:rPr>
                <w:rFonts w:cs="Arial"/>
                <w:szCs w:val="18"/>
                <w:lang w:eastAsia="zh-TW"/>
              </w:rPr>
            </w:pPr>
          </w:p>
        </w:tc>
      </w:tr>
      <w:tr w:rsidR="00952A7E" w14:paraId="52BDAA1E" w14:textId="77777777" w:rsidTr="00952A7E">
        <w:tc>
          <w:tcPr>
            <w:tcW w:w="1508" w:type="dxa"/>
            <w:tcBorders>
              <w:top w:val="nil"/>
              <w:left w:val="single" w:sz="4" w:space="0" w:color="auto"/>
              <w:bottom w:val="single" w:sz="4" w:space="0" w:color="auto"/>
              <w:right w:val="single" w:sz="4" w:space="0" w:color="auto"/>
            </w:tcBorders>
          </w:tcPr>
          <w:p w14:paraId="0AE0BD4B"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CAAEC6"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FDB89" w14:textId="77777777" w:rsidR="00952A7E" w:rsidRDefault="00952A7E">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BB60F7B"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27CAD23" w14:textId="77777777" w:rsidR="00952A7E" w:rsidRDefault="00952A7E">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40AEE2E" w14:textId="77777777" w:rsidR="00952A7E" w:rsidRDefault="00952A7E">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2604C13" w14:textId="77777777" w:rsidR="00952A7E" w:rsidRDefault="00952A7E">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23536E5D" w14:textId="77777777" w:rsidR="00952A7E" w:rsidRDefault="00952A7E">
            <w:pPr>
              <w:pStyle w:val="TAC"/>
              <w:rPr>
                <w:rFonts w:cs="Arial"/>
                <w:szCs w:val="18"/>
                <w:lang w:eastAsia="zh-TW"/>
              </w:rPr>
            </w:pPr>
            <w:r>
              <w:t>5</w:t>
            </w:r>
          </w:p>
        </w:tc>
      </w:tr>
      <w:tr w:rsidR="00952A7E" w14:paraId="1F04894E" w14:textId="77777777" w:rsidTr="00952A7E">
        <w:tc>
          <w:tcPr>
            <w:tcW w:w="1508" w:type="dxa"/>
            <w:tcBorders>
              <w:top w:val="single" w:sz="4" w:space="0" w:color="auto"/>
              <w:left w:val="single" w:sz="4" w:space="0" w:color="auto"/>
              <w:bottom w:val="nil"/>
              <w:right w:val="single" w:sz="4" w:space="0" w:color="auto"/>
            </w:tcBorders>
            <w:hideMark/>
          </w:tcPr>
          <w:p w14:paraId="513433EA" w14:textId="77777777" w:rsidR="00952A7E" w:rsidRDefault="00952A7E">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5AB86AE1" w14:textId="77777777" w:rsidR="00952A7E" w:rsidRDefault="00952A7E">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6FE90F8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05AD6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DAD9FC"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E9528A"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B106899"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F89A826" w14:textId="77777777" w:rsidR="00952A7E" w:rsidRDefault="00952A7E">
            <w:pPr>
              <w:pStyle w:val="TAC"/>
            </w:pPr>
          </w:p>
        </w:tc>
      </w:tr>
      <w:tr w:rsidR="00952A7E" w14:paraId="427675E1" w14:textId="77777777" w:rsidTr="00952A7E">
        <w:tc>
          <w:tcPr>
            <w:tcW w:w="1508" w:type="dxa"/>
            <w:tcBorders>
              <w:top w:val="nil"/>
              <w:left w:val="single" w:sz="4" w:space="0" w:color="auto"/>
              <w:bottom w:val="single" w:sz="4" w:space="0" w:color="auto"/>
              <w:right w:val="single" w:sz="4" w:space="0" w:color="auto"/>
            </w:tcBorders>
          </w:tcPr>
          <w:p w14:paraId="0C144477" w14:textId="77777777" w:rsidR="00952A7E" w:rsidRDefault="00952A7E">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933584"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78C9D8" w14:textId="77777777" w:rsidR="00952A7E" w:rsidRDefault="00952A7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6E4227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0BCB2C"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47E2A3B" w14:textId="77777777" w:rsidR="00952A7E" w:rsidRDefault="00952A7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726EBB5" w14:textId="77777777" w:rsidR="00952A7E" w:rsidRDefault="00952A7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B2D4329" w14:textId="77777777" w:rsidR="00952A7E" w:rsidRDefault="00952A7E">
            <w:pPr>
              <w:pStyle w:val="TAC"/>
            </w:pPr>
            <w:r>
              <w:t>5</w:t>
            </w:r>
          </w:p>
        </w:tc>
      </w:tr>
      <w:tr w:rsidR="00952A7E" w:rsidRPr="000E5C26" w14:paraId="78D66700" w14:textId="77777777" w:rsidTr="00952A7E">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595077D" w14:textId="77777777" w:rsidR="00952A7E" w:rsidRDefault="00952A7E">
            <w:pPr>
              <w:pStyle w:val="TAN"/>
            </w:pPr>
            <w:r>
              <w:rPr>
                <w:lang w:eastAsia="zh-CN"/>
              </w:rPr>
              <w:t>NOTE 1:</w:t>
            </w:r>
            <w:r>
              <w:tab/>
              <w:t>Void</w:t>
            </w:r>
          </w:p>
          <w:p w14:paraId="514D1C94" w14:textId="77777777" w:rsidR="00952A7E" w:rsidRDefault="00952A7E">
            <w:pPr>
              <w:pStyle w:val="TAN"/>
            </w:pPr>
            <w:r>
              <w:rPr>
                <w:lang w:eastAsia="zh-CN"/>
              </w:rPr>
              <w:t>NOTE 2:</w:t>
            </w:r>
            <w:r>
              <w:tab/>
              <w:t>Void</w:t>
            </w:r>
          </w:p>
          <w:p w14:paraId="164E2F43" w14:textId="77777777" w:rsidR="00952A7E" w:rsidRDefault="00952A7E">
            <w:pPr>
              <w:pStyle w:val="TAN"/>
            </w:pPr>
            <w:r>
              <w:rPr>
                <w:lang w:eastAsia="zh-CN"/>
              </w:rPr>
              <w:t>NOTE 3:</w:t>
            </w:r>
            <w:r>
              <w:tab/>
              <w:t>Void</w:t>
            </w:r>
          </w:p>
          <w:p w14:paraId="5077DA7B" w14:textId="77777777" w:rsidR="00952A7E" w:rsidRDefault="00952A7E">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210582EB" w14:textId="77777777" w:rsidR="00952A7E" w:rsidRDefault="00952A7E">
            <w:pPr>
              <w:pStyle w:val="TAN"/>
            </w:pPr>
            <w:r>
              <w:t>NOTE 5:</w:t>
            </w:r>
            <w:r>
              <w:tab/>
              <w:t>Applicable when co-existence with PHS system operating in 1884.5 - 1915.7 MHz.</w:t>
            </w:r>
          </w:p>
          <w:p w14:paraId="6B7C29DD" w14:textId="77777777" w:rsidR="00952A7E" w:rsidRDefault="00952A7E">
            <w:pPr>
              <w:pStyle w:val="TAN"/>
            </w:pPr>
            <w:r>
              <w:rPr>
                <w:lang w:eastAsia="zh-CN"/>
              </w:rPr>
              <w:t>NOTE 6:</w:t>
            </w:r>
            <w:r>
              <w:tab/>
              <w:t>This requirement applies when the NR carrier is confined within 2545 – 2575 MHz or 2595 – 2645 MHz and the channel bandwidth is 10 or 20 MHz</w:t>
            </w:r>
          </w:p>
          <w:p w14:paraId="155F01D8" w14:textId="77777777" w:rsidR="00952A7E" w:rsidRDefault="00952A7E">
            <w:pPr>
              <w:pStyle w:val="TAN"/>
            </w:pPr>
            <w:r>
              <w:t xml:space="preserve">NOTE 7: </w:t>
            </w:r>
            <w:r>
              <w:tab/>
              <w:t>As exceptions, for 90 and 100 MHz aggregated bandwidth, -40 dBm/MHz is applicable in the frequency range of 2496 – 2505 MHz</w:t>
            </w:r>
            <w:r>
              <w:rPr>
                <w:rFonts w:eastAsia="SimSun"/>
              </w:rPr>
              <w:t>.</w:t>
            </w:r>
          </w:p>
        </w:tc>
      </w:tr>
    </w:tbl>
    <w:p w14:paraId="543A594B" w14:textId="77777777" w:rsidR="00952A7E" w:rsidRDefault="00952A7E" w:rsidP="00952A7E"/>
    <w:p w14:paraId="5D807A78" w14:textId="77777777" w:rsidR="00952A7E" w:rsidRDefault="00952A7E" w:rsidP="00952A7E">
      <w:pPr>
        <w:pStyle w:val="Heading5"/>
        <w:ind w:left="0" w:firstLine="0"/>
      </w:pPr>
      <w:bookmarkStart w:id="354" w:name="_Toc61367637"/>
      <w:bookmarkStart w:id="355" w:name="_Toc61373020"/>
      <w:bookmarkStart w:id="356" w:name="_Toc68230969"/>
      <w:bookmarkStart w:id="357" w:name="_Toc69084382"/>
      <w:bookmarkStart w:id="358" w:name="_Toc75467392"/>
      <w:bookmarkStart w:id="359" w:name="_Toc76509414"/>
      <w:bookmarkStart w:id="360" w:name="_Toc76718404"/>
      <w:bookmarkStart w:id="361" w:name="_Toc83580742"/>
      <w:bookmarkStart w:id="362" w:name="_Toc84405251"/>
      <w:bookmarkStart w:id="363" w:name="_Toc84413860"/>
      <w:bookmarkStart w:id="364" w:name="_Toc21344414"/>
      <w:bookmarkStart w:id="365" w:name="_Toc29801901"/>
      <w:bookmarkStart w:id="366" w:name="_Toc29802325"/>
      <w:bookmarkStart w:id="367" w:name="_Toc29802950"/>
      <w:bookmarkStart w:id="368" w:name="_Toc36107692"/>
      <w:bookmarkStart w:id="369" w:name="_Toc37251466"/>
      <w:bookmarkStart w:id="370" w:name="_Toc45888342"/>
      <w:bookmarkStart w:id="371" w:name="_Toc45888941"/>
      <w:bookmarkEnd w:id="341"/>
      <w:bookmarkEnd w:id="342"/>
      <w:bookmarkEnd w:id="343"/>
      <w:bookmarkEnd w:id="344"/>
      <w:bookmarkEnd w:id="345"/>
      <w:bookmarkEnd w:id="346"/>
      <w:bookmarkEnd w:id="347"/>
      <w:bookmarkEnd w:id="348"/>
      <w:r>
        <w:t>6.5A.3.2.2</w:t>
      </w:r>
      <w:r>
        <w:tab/>
        <w:t>Spurious emissions for UE co-existence for intra-band non-contiguous CA</w:t>
      </w:r>
      <w:bookmarkEnd w:id="354"/>
      <w:bookmarkEnd w:id="355"/>
      <w:bookmarkEnd w:id="356"/>
      <w:bookmarkEnd w:id="357"/>
      <w:bookmarkEnd w:id="358"/>
      <w:bookmarkEnd w:id="359"/>
      <w:bookmarkEnd w:id="360"/>
      <w:bookmarkEnd w:id="361"/>
      <w:bookmarkEnd w:id="362"/>
      <w:bookmarkEnd w:id="363"/>
    </w:p>
    <w:p w14:paraId="24E740D6" w14:textId="77777777" w:rsidR="00952A7E" w:rsidRDefault="00952A7E" w:rsidP="00952A7E">
      <w:r>
        <w:t>This clause specifies the requirements for the specified intra-band non-contiguous carrier aggregation configurations for coexistence with protected bands, the requirements in Table 6.5A.3.2.2-1 apply.</w:t>
      </w:r>
    </w:p>
    <w:p w14:paraId="56AF1327" w14:textId="77777777" w:rsidR="00952A7E" w:rsidRDefault="00952A7E" w:rsidP="00952A7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7EAEF7" w14:textId="77777777" w:rsidR="00952A7E" w:rsidRDefault="00952A7E" w:rsidP="00952A7E">
      <w:pPr>
        <w:rPr>
          <w:lang w:eastAsia="zh-CN"/>
        </w:rPr>
      </w:pPr>
    </w:p>
    <w:p w14:paraId="380AED82" w14:textId="77777777" w:rsidR="00952A7E" w:rsidRDefault="00952A7E" w:rsidP="00952A7E">
      <w:pPr>
        <w:pStyle w:val="TH"/>
      </w:pPr>
      <w:r>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52A7E" w14:paraId="03958673"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6465B69" w14:textId="77777777" w:rsidR="00952A7E" w:rsidRDefault="00952A7E">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242D940D" w14:textId="77777777" w:rsidR="00952A7E" w:rsidRDefault="00952A7E">
            <w:pPr>
              <w:pStyle w:val="TAH"/>
            </w:pPr>
            <w:r>
              <w:t>Spurious emission</w:t>
            </w:r>
          </w:p>
        </w:tc>
      </w:tr>
      <w:tr w:rsidR="00952A7E" w14:paraId="0F8D489A" w14:textId="77777777" w:rsidTr="00952A7E">
        <w:trPr>
          <w:trHeight w:val="187"/>
        </w:trPr>
        <w:tc>
          <w:tcPr>
            <w:tcW w:w="1508" w:type="dxa"/>
            <w:tcBorders>
              <w:top w:val="nil"/>
              <w:left w:val="single" w:sz="4" w:space="0" w:color="auto"/>
              <w:bottom w:val="single" w:sz="4" w:space="0" w:color="auto"/>
              <w:right w:val="single" w:sz="4" w:space="0" w:color="auto"/>
            </w:tcBorders>
          </w:tcPr>
          <w:p w14:paraId="1A53A772" w14:textId="77777777" w:rsidR="00952A7E" w:rsidRDefault="00952A7E">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164B86B3" w14:textId="77777777" w:rsidR="00952A7E" w:rsidRDefault="00952A7E">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A7B4309" w14:textId="77777777" w:rsidR="00952A7E" w:rsidRDefault="00952A7E">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5C7B173" w14:textId="77777777" w:rsidR="00952A7E" w:rsidRDefault="00952A7E">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8EF41F3" w14:textId="77777777" w:rsidR="00952A7E" w:rsidRDefault="00952A7E">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DC1D174" w14:textId="77777777" w:rsidR="00952A7E" w:rsidRDefault="00952A7E">
            <w:pPr>
              <w:pStyle w:val="TAH"/>
            </w:pPr>
            <w:r>
              <w:t>NOTE</w:t>
            </w:r>
          </w:p>
        </w:tc>
      </w:tr>
      <w:tr w:rsidR="00952A7E" w14:paraId="3FF7DFD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A27005B" w14:textId="77777777" w:rsidR="00952A7E" w:rsidRDefault="00952A7E">
            <w:pPr>
              <w:pStyle w:val="TAL"/>
              <w:rPr>
                <w:lang w:eastAsia="zh-CN"/>
              </w:rPr>
            </w:pPr>
            <w:r>
              <w:rPr>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054576AF" w14:textId="77777777" w:rsidR="00952A7E" w:rsidRDefault="00952A7E">
            <w:pPr>
              <w:pStyle w:val="TAL"/>
              <w:rPr>
                <w:lang w:val="sv-FI"/>
              </w:rPr>
            </w:pPr>
            <w:r>
              <w:rPr>
                <w:lang w:val="sv-FI"/>
              </w:rPr>
              <w:t xml:space="preserve">E-UTRA Band 1, 2, 3, 4, 5, 8, 10, 12, 13, 14, 17, 24, 25, 26, 27, 28, 29, 30, 34, 39, 42, 44, 45, 48, 50, 51, 52, 65, 66, 70, 71, 73, 74, 85, </w:t>
            </w:r>
            <w:r>
              <w:t>103</w:t>
            </w:r>
          </w:p>
          <w:p w14:paraId="54E6BFF6" w14:textId="03316913" w:rsidR="00952A7E" w:rsidRDefault="00952A7E">
            <w:pPr>
              <w:pStyle w:val="TAL"/>
              <w:rPr>
                <w:lang w:val="sv-FI"/>
              </w:rPr>
            </w:pPr>
            <w:r>
              <w:rPr>
                <w:lang w:val="sv-FI"/>
              </w:rPr>
              <w:t>NR Band n77, n78</w:t>
            </w:r>
            <w:ins w:id="372" w:author="Vasenkari, Petri J. (Nokia - FI/Espoo)" w:date="2022-04-07T15:34:00Z">
              <w:r w:rsidR="00B23311">
                <w:t>, n100</w:t>
              </w:r>
            </w:ins>
          </w:p>
        </w:tc>
        <w:tc>
          <w:tcPr>
            <w:tcW w:w="972" w:type="dxa"/>
            <w:tcBorders>
              <w:top w:val="single" w:sz="4" w:space="0" w:color="auto"/>
              <w:left w:val="single" w:sz="4" w:space="0" w:color="auto"/>
              <w:bottom w:val="single" w:sz="4" w:space="0" w:color="auto"/>
              <w:right w:val="single" w:sz="4" w:space="0" w:color="auto"/>
            </w:tcBorders>
            <w:hideMark/>
          </w:tcPr>
          <w:p w14:paraId="335F1689"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F05B43"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CE9FCD8"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95CCB4"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8DACDE2"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2D1955A8" w14:textId="77777777" w:rsidR="00952A7E" w:rsidRDefault="00952A7E">
            <w:pPr>
              <w:pStyle w:val="TAC"/>
              <w:rPr>
                <w:rFonts w:cs="Arial"/>
                <w:szCs w:val="18"/>
                <w:lang w:eastAsia="zh-TW"/>
              </w:rPr>
            </w:pPr>
          </w:p>
        </w:tc>
      </w:tr>
      <w:tr w:rsidR="00952A7E" w14:paraId="23CD7DB2" w14:textId="77777777" w:rsidTr="00952A7E">
        <w:trPr>
          <w:trHeight w:val="187"/>
        </w:trPr>
        <w:tc>
          <w:tcPr>
            <w:tcW w:w="1508" w:type="dxa"/>
            <w:tcBorders>
              <w:top w:val="nil"/>
              <w:left w:val="single" w:sz="4" w:space="0" w:color="auto"/>
              <w:bottom w:val="nil"/>
              <w:right w:val="single" w:sz="4" w:space="0" w:color="auto"/>
            </w:tcBorders>
          </w:tcPr>
          <w:p w14:paraId="23539586" w14:textId="77777777" w:rsidR="00952A7E" w:rsidRDefault="00952A7E">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9BFBA9" w14:textId="77777777" w:rsidR="00952A7E" w:rsidRDefault="00952A7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3127542"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95047"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9F96B78"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9C8C80"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0C6BCED"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34AB34E" w14:textId="77777777" w:rsidR="00952A7E" w:rsidRDefault="00952A7E">
            <w:pPr>
              <w:pStyle w:val="TAC"/>
              <w:rPr>
                <w:rFonts w:cs="Arial"/>
                <w:szCs w:val="18"/>
                <w:lang w:eastAsia="zh-TW"/>
              </w:rPr>
            </w:pPr>
            <w:r>
              <w:t>1, 2</w:t>
            </w:r>
          </w:p>
        </w:tc>
      </w:tr>
      <w:tr w:rsidR="00952A7E" w14:paraId="7024440A" w14:textId="77777777" w:rsidTr="00952A7E">
        <w:trPr>
          <w:trHeight w:val="187"/>
        </w:trPr>
        <w:tc>
          <w:tcPr>
            <w:tcW w:w="1508" w:type="dxa"/>
            <w:tcBorders>
              <w:top w:val="nil"/>
              <w:left w:val="single" w:sz="4" w:space="0" w:color="auto"/>
              <w:bottom w:val="nil"/>
              <w:right w:val="single" w:sz="4" w:space="0" w:color="auto"/>
            </w:tcBorders>
          </w:tcPr>
          <w:p w14:paraId="1D5BDEA6" w14:textId="77777777" w:rsidR="00952A7E" w:rsidRDefault="00952A7E">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7936A2"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D31C4C3"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56337F"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0273FE"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289D7A" w14:textId="77777777" w:rsidR="00952A7E" w:rsidRDefault="00952A7E">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92E5917" w14:textId="77777777" w:rsidR="00952A7E" w:rsidRDefault="00952A7E">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21CA64B" w14:textId="77777777" w:rsidR="00952A7E" w:rsidRDefault="00952A7E">
            <w:pPr>
              <w:pStyle w:val="TAC"/>
            </w:pPr>
          </w:p>
        </w:tc>
      </w:tr>
      <w:tr w:rsidR="00952A7E" w14:paraId="0E0D9994" w14:textId="77777777" w:rsidTr="00952A7E">
        <w:trPr>
          <w:trHeight w:val="187"/>
        </w:trPr>
        <w:tc>
          <w:tcPr>
            <w:tcW w:w="1508" w:type="dxa"/>
            <w:tcBorders>
              <w:top w:val="nil"/>
              <w:left w:val="single" w:sz="4" w:space="0" w:color="auto"/>
              <w:bottom w:val="single" w:sz="4" w:space="0" w:color="auto"/>
              <w:right w:val="single" w:sz="4" w:space="0" w:color="auto"/>
            </w:tcBorders>
          </w:tcPr>
          <w:p w14:paraId="3A5327B3" w14:textId="77777777" w:rsidR="00952A7E" w:rsidRDefault="00952A7E">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26BF71" w14:textId="77777777" w:rsidR="00952A7E" w:rsidRDefault="00952A7E">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208B1B7C"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AA17D3"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F60C0D5"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D29AA6" w14:textId="77777777" w:rsidR="00952A7E" w:rsidRDefault="00952A7E">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383A21A" w14:textId="77777777" w:rsidR="00952A7E" w:rsidRDefault="00952A7E">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7BEEAA71" w14:textId="77777777" w:rsidR="00952A7E" w:rsidRDefault="00952A7E">
            <w:pPr>
              <w:pStyle w:val="TAC"/>
              <w:rPr>
                <w:rFonts w:cs="Arial"/>
                <w:szCs w:val="18"/>
                <w:lang w:eastAsia="zh-TW"/>
              </w:rPr>
            </w:pPr>
            <w:r>
              <w:t>2</w:t>
            </w:r>
          </w:p>
        </w:tc>
      </w:tr>
      <w:tr w:rsidR="00952A7E" w14:paraId="08A3F8FC"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AC9853A" w14:textId="77777777" w:rsidR="00952A7E" w:rsidRDefault="00952A7E">
            <w:pPr>
              <w:pStyle w:val="TAL"/>
              <w:rPr>
                <w:lang w:eastAsia="zh-CN"/>
              </w:rPr>
            </w:pPr>
            <w:r>
              <w:rPr>
                <w:lang w:eastAsia="zh-CN"/>
              </w:rPr>
              <w:t>CA_n77</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0F58A4C1" w14:textId="77777777" w:rsidR="00952A7E" w:rsidRDefault="00952A7E">
            <w:pPr>
              <w:pStyle w:val="TAL"/>
              <w:rPr>
                <w:ins w:id="373" w:author="Vasenkari, Petri J. (Nokia - FI/Espoo)" w:date="2022-04-07T15:34:00Z"/>
              </w:rPr>
            </w:pPr>
            <w:r>
              <w:t>E-UTRA Band 1, 3, 5, 7, 8, 11, 18, 19, 20, 21, 26, 28, 34, 39, 40, 41, 65</w:t>
            </w:r>
          </w:p>
          <w:p w14:paraId="6008E054" w14:textId="1158707B" w:rsidR="00B23311" w:rsidRDefault="00B23311">
            <w:pPr>
              <w:pStyle w:val="TAL"/>
            </w:pPr>
            <w:ins w:id="374" w:author="Vasenkari, Petri J. (Nokia - FI/Espoo)" w:date="2022-04-07T15:34:00Z">
              <w:r>
                <w:t>NR Band n100</w:t>
              </w:r>
            </w:ins>
          </w:p>
        </w:tc>
        <w:tc>
          <w:tcPr>
            <w:tcW w:w="972" w:type="dxa"/>
            <w:vMerge w:val="restart"/>
            <w:tcBorders>
              <w:top w:val="single" w:sz="4" w:space="0" w:color="auto"/>
              <w:left w:val="single" w:sz="4" w:space="0" w:color="auto"/>
              <w:bottom w:val="single" w:sz="4" w:space="0" w:color="auto"/>
              <w:right w:val="single" w:sz="4" w:space="0" w:color="auto"/>
            </w:tcBorders>
            <w:hideMark/>
          </w:tcPr>
          <w:p w14:paraId="4F92E3AF" w14:textId="77777777" w:rsidR="00952A7E" w:rsidRDefault="00952A7E">
            <w:pPr>
              <w:pStyle w:val="TAC"/>
              <w:rPr>
                <w:rFonts w:cs="Arial"/>
                <w:szCs w:val="18"/>
              </w:rPr>
            </w:pPr>
            <w:r>
              <w:t>F</w:t>
            </w:r>
            <w:r>
              <w:rPr>
                <w:vertAlign w:val="subscript"/>
              </w:rPr>
              <w:t>DL_low</w:t>
            </w:r>
            <w:r>
              <w:t xml:space="preserve"> </w:t>
            </w:r>
          </w:p>
        </w:tc>
        <w:tc>
          <w:tcPr>
            <w:tcW w:w="591" w:type="dxa"/>
            <w:vMerge w:val="restart"/>
            <w:tcBorders>
              <w:top w:val="single" w:sz="4" w:space="0" w:color="auto"/>
              <w:left w:val="single" w:sz="4" w:space="0" w:color="auto"/>
              <w:bottom w:val="single" w:sz="4" w:space="0" w:color="auto"/>
              <w:right w:val="single" w:sz="4" w:space="0" w:color="auto"/>
            </w:tcBorders>
            <w:hideMark/>
          </w:tcPr>
          <w:p w14:paraId="5135A35D" w14:textId="77777777" w:rsidR="00952A7E" w:rsidRDefault="00952A7E">
            <w:pPr>
              <w:pStyle w:val="TAC"/>
              <w:rPr>
                <w:rFonts w:cs="Arial"/>
                <w:szCs w:val="18"/>
              </w:rPr>
            </w:pPr>
            <w:r>
              <w:t>-</w:t>
            </w:r>
          </w:p>
        </w:tc>
        <w:tc>
          <w:tcPr>
            <w:tcW w:w="997" w:type="dxa"/>
            <w:vMerge w:val="restart"/>
            <w:tcBorders>
              <w:top w:val="single" w:sz="4" w:space="0" w:color="auto"/>
              <w:left w:val="single" w:sz="4" w:space="0" w:color="auto"/>
              <w:bottom w:val="single" w:sz="4" w:space="0" w:color="auto"/>
              <w:right w:val="single" w:sz="4" w:space="0" w:color="auto"/>
            </w:tcBorders>
            <w:hideMark/>
          </w:tcPr>
          <w:p w14:paraId="11C90B1E" w14:textId="77777777" w:rsidR="00952A7E" w:rsidRDefault="00952A7E">
            <w:pPr>
              <w:pStyle w:val="TAC"/>
              <w:rPr>
                <w:rFonts w:cs="Arial"/>
                <w:szCs w:val="18"/>
              </w:rPr>
            </w:pPr>
            <w:r>
              <w:t>F</w:t>
            </w:r>
            <w:r>
              <w:rPr>
                <w:vertAlign w:val="subscript"/>
              </w:rPr>
              <w:t>DL_high</w:t>
            </w:r>
          </w:p>
        </w:tc>
        <w:tc>
          <w:tcPr>
            <w:tcW w:w="1077" w:type="dxa"/>
            <w:vMerge w:val="restart"/>
            <w:tcBorders>
              <w:top w:val="single" w:sz="4" w:space="0" w:color="auto"/>
              <w:left w:val="single" w:sz="4" w:space="0" w:color="auto"/>
              <w:bottom w:val="single" w:sz="4" w:space="0" w:color="auto"/>
              <w:right w:val="single" w:sz="4" w:space="0" w:color="auto"/>
            </w:tcBorders>
            <w:hideMark/>
          </w:tcPr>
          <w:p w14:paraId="68BC39B0" w14:textId="77777777" w:rsidR="00952A7E" w:rsidRDefault="00952A7E">
            <w:pPr>
              <w:pStyle w:val="TAC"/>
              <w:rPr>
                <w:rFonts w:cs="Arial"/>
                <w:szCs w:val="18"/>
              </w:rPr>
            </w:pPr>
            <w:r>
              <w:t>-50</w:t>
            </w:r>
          </w:p>
        </w:tc>
        <w:tc>
          <w:tcPr>
            <w:tcW w:w="959" w:type="dxa"/>
            <w:vMerge w:val="restart"/>
            <w:tcBorders>
              <w:top w:val="single" w:sz="4" w:space="0" w:color="auto"/>
              <w:left w:val="single" w:sz="4" w:space="0" w:color="auto"/>
              <w:bottom w:val="single" w:sz="4" w:space="0" w:color="auto"/>
              <w:right w:val="single" w:sz="4" w:space="0" w:color="auto"/>
            </w:tcBorders>
            <w:hideMark/>
          </w:tcPr>
          <w:p w14:paraId="17FE1332" w14:textId="77777777" w:rsidR="00952A7E" w:rsidRDefault="00952A7E">
            <w:pPr>
              <w:pStyle w:val="TAC"/>
              <w:rPr>
                <w:rFonts w:cs="Arial"/>
                <w:szCs w:val="18"/>
              </w:rPr>
            </w:pPr>
            <w:r>
              <w:t>1</w:t>
            </w:r>
          </w:p>
        </w:tc>
        <w:tc>
          <w:tcPr>
            <w:tcW w:w="1052" w:type="dxa"/>
            <w:vMerge w:val="restart"/>
            <w:tcBorders>
              <w:top w:val="single" w:sz="4" w:space="0" w:color="auto"/>
              <w:left w:val="single" w:sz="4" w:space="0" w:color="auto"/>
              <w:bottom w:val="single" w:sz="4" w:space="0" w:color="auto"/>
              <w:right w:val="single" w:sz="4" w:space="0" w:color="auto"/>
            </w:tcBorders>
          </w:tcPr>
          <w:p w14:paraId="09331B1E" w14:textId="77777777" w:rsidR="00952A7E" w:rsidRDefault="00952A7E">
            <w:pPr>
              <w:pStyle w:val="TAC"/>
              <w:rPr>
                <w:rFonts w:cs="Arial"/>
                <w:szCs w:val="18"/>
                <w:lang w:eastAsia="zh-TW"/>
              </w:rPr>
            </w:pPr>
          </w:p>
        </w:tc>
      </w:tr>
      <w:tr w:rsidR="00952A7E" w14:paraId="7C40F531" w14:textId="77777777" w:rsidTr="00952A7E">
        <w:trPr>
          <w:trHeight w:val="187"/>
        </w:trPr>
        <w:tc>
          <w:tcPr>
            <w:tcW w:w="1508" w:type="dxa"/>
            <w:tcBorders>
              <w:top w:val="nil"/>
              <w:left w:val="single" w:sz="4" w:space="0" w:color="auto"/>
              <w:bottom w:val="single" w:sz="4" w:space="0" w:color="auto"/>
              <w:right w:val="single" w:sz="4" w:space="0" w:color="auto"/>
            </w:tcBorders>
          </w:tcPr>
          <w:p w14:paraId="1593A009" w14:textId="77777777" w:rsidR="00952A7E" w:rsidRDefault="00952A7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2D7E" w14:textId="77777777" w:rsidR="00952A7E" w:rsidRDefault="00952A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2BC4"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D4BF"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755B"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1953"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542F7"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F850" w14:textId="77777777" w:rsidR="00952A7E" w:rsidRDefault="00952A7E">
            <w:pPr>
              <w:spacing w:after="0"/>
              <w:rPr>
                <w:rFonts w:ascii="Arial" w:hAnsi="Arial" w:cs="Arial"/>
                <w:sz w:val="18"/>
                <w:szCs w:val="18"/>
                <w:lang w:eastAsia="zh-TW"/>
              </w:rPr>
            </w:pPr>
          </w:p>
        </w:tc>
      </w:tr>
      <w:tr w:rsidR="00952A7E" w14:paraId="2217954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30B5ABA" w14:textId="77777777" w:rsidR="00952A7E" w:rsidRDefault="00952A7E">
            <w:pPr>
              <w:pStyle w:val="TAL"/>
              <w:rPr>
                <w:lang w:eastAsia="zh-CN"/>
              </w:rPr>
            </w:pPr>
            <w:r>
              <w:rPr>
                <w:lang w:eastAsia="zh-CN"/>
              </w:rPr>
              <w:t>CA_n78</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45A46A36" w14:textId="77777777" w:rsidR="00952A7E" w:rsidRDefault="00952A7E">
            <w:pPr>
              <w:pStyle w:val="TAL"/>
            </w:pPr>
            <w:r>
              <w:t>E-UTRA Band 1, 3, 5, 7, 8, 11, 18, 19, 20, 21, 26, 28, 34, 39, 40, 41, 65</w:t>
            </w:r>
          </w:p>
        </w:tc>
        <w:tc>
          <w:tcPr>
            <w:tcW w:w="972" w:type="dxa"/>
            <w:vMerge w:val="restart"/>
            <w:tcBorders>
              <w:top w:val="single" w:sz="4" w:space="0" w:color="auto"/>
              <w:left w:val="single" w:sz="4" w:space="0" w:color="auto"/>
              <w:bottom w:val="single" w:sz="4" w:space="0" w:color="auto"/>
              <w:right w:val="single" w:sz="4" w:space="0" w:color="auto"/>
            </w:tcBorders>
            <w:hideMark/>
          </w:tcPr>
          <w:p w14:paraId="4F8B6EE3" w14:textId="77777777" w:rsidR="00952A7E" w:rsidRDefault="00952A7E">
            <w:pPr>
              <w:pStyle w:val="TAC"/>
              <w:rPr>
                <w:rFonts w:cs="Arial"/>
                <w:szCs w:val="18"/>
              </w:rPr>
            </w:pPr>
            <w:r>
              <w:t>F</w:t>
            </w:r>
            <w:r>
              <w:rPr>
                <w:vertAlign w:val="subscript"/>
              </w:rPr>
              <w:t>DL_low</w:t>
            </w:r>
            <w:r>
              <w:t xml:space="preserve"> </w:t>
            </w:r>
          </w:p>
        </w:tc>
        <w:tc>
          <w:tcPr>
            <w:tcW w:w="591" w:type="dxa"/>
            <w:vMerge w:val="restart"/>
            <w:tcBorders>
              <w:top w:val="single" w:sz="4" w:space="0" w:color="auto"/>
              <w:left w:val="single" w:sz="4" w:space="0" w:color="auto"/>
              <w:bottom w:val="single" w:sz="4" w:space="0" w:color="auto"/>
              <w:right w:val="single" w:sz="4" w:space="0" w:color="auto"/>
            </w:tcBorders>
            <w:hideMark/>
          </w:tcPr>
          <w:p w14:paraId="3329C911" w14:textId="77777777" w:rsidR="00952A7E" w:rsidRDefault="00952A7E">
            <w:pPr>
              <w:pStyle w:val="TAC"/>
              <w:rPr>
                <w:rFonts w:cs="Arial"/>
                <w:szCs w:val="18"/>
              </w:rPr>
            </w:pPr>
            <w:r>
              <w:t>-</w:t>
            </w:r>
          </w:p>
        </w:tc>
        <w:tc>
          <w:tcPr>
            <w:tcW w:w="997" w:type="dxa"/>
            <w:vMerge w:val="restart"/>
            <w:tcBorders>
              <w:top w:val="single" w:sz="4" w:space="0" w:color="auto"/>
              <w:left w:val="single" w:sz="4" w:space="0" w:color="auto"/>
              <w:bottom w:val="single" w:sz="4" w:space="0" w:color="auto"/>
              <w:right w:val="single" w:sz="4" w:space="0" w:color="auto"/>
            </w:tcBorders>
            <w:hideMark/>
          </w:tcPr>
          <w:p w14:paraId="65135968" w14:textId="77777777" w:rsidR="00952A7E" w:rsidRDefault="00952A7E">
            <w:pPr>
              <w:pStyle w:val="TAC"/>
              <w:rPr>
                <w:rFonts w:cs="Arial"/>
                <w:szCs w:val="18"/>
              </w:rPr>
            </w:pPr>
            <w:r>
              <w:t>F</w:t>
            </w:r>
            <w:r>
              <w:rPr>
                <w:vertAlign w:val="subscript"/>
              </w:rPr>
              <w:t>DL_high</w:t>
            </w:r>
          </w:p>
        </w:tc>
        <w:tc>
          <w:tcPr>
            <w:tcW w:w="1077" w:type="dxa"/>
            <w:vMerge w:val="restart"/>
            <w:tcBorders>
              <w:top w:val="single" w:sz="4" w:space="0" w:color="auto"/>
              <w:left w:val="single" w:sz="4" w:space="0" w:color="auto"/>
              <w:bottom w:val="single" w:sz="4" w:space="0" w:color="auto"/>
              <w:right w:val="single" w:sz="4" w:space="0" w:color="auto"/>
            </w:tcBorders>
            <w:hideMark/>
          </w:tcPr>
          <w:p w14:paraId="3259C885" w14:textId="77777777" w:rsidR="00952A7E" w:rsidRDefault="00952A7E">
            <w:pPr>
              <w:pStyle w:val="TAC"/>
              <w:rPr>
                <w:rFonts w:cs="Arial"/>
                <w:szCs w:val="18"/>
              </w:rPr>
            </w:pPr>
            <w:r>
              <w:t>-50</w:t>
            </w:r>
          </w:p>
        </w:tc>
        <w:tc>
          <w:tcPr>
            <w:tcW w:w="959" w:type="dxa"/>
            <w:vMerge w:val="restart"/>
            <w:tcBorders>
              <w:top w:val="single" w:sz="4" w:space="0" w:color="auto"/>
              <w:left w:val="single" w:sz="4" w:space="0" w:color="auto"/>
              <w:bottom w:val="single" w:sz="4" w:space="0" w:color="auto"/>
              <w:right w:val="single" w:sz="4" w:space="0" w:color="auto"/>
            </w:tcBorders>
            <w:hideMark/>
          </w:tcPr>
          <w:p w14:paraId="396E52B6" w14:textId="77777777" w:rsidR="00952A7E" w:rsidRDefault="00952A7E">
            <w:pPr>
              <w:pStyle w:val="TAC"/>
              <w:rPr>
                <w:rFonts w:cs="Arial"/>
                <w:szCs w:val="18"/>
              </w:rPr>
            </w:pPr>
            <w:r>
              <w:t>1</w:t>
            </w:r>
          </w:p>
        </w:tc>
        <w:tc>
          <w:tcPr>
            <w:tcW w:w="1052" w:type="dxa"/>
            <w:vMerge w:val="restart"/>
            <w:tcBorders>
              <w:top w:val="single" w:sz="4" w:space="0" w:color="auto"/>
              <w:left w:val="single" w:sz="4" w:space="0" w:color="auto"/>
              <w:bottom w:val="single" w:sz="4" w:space="0" w:color="auto"/>
              <w:right w:val="single" w:sz="4" w:space="0" w:color="auto"/>
            </w:tcBorders>
          </w:tcPr>
          <w:p w14:paraId="5867D307" w14:textId="77777777" w:rsidR="00952A7E" w:rsidRDefault="00952A7E">
            <w:pPr>
              <w:pStyle w:val="TAC"/>
              <w:rPr>
                <w:rFonts w:cs="Arial"/>
                <w:szCs w:val="18"/>
                <w:lang w:eastAsia="zh-TW"/>
              </w:rPr>
            </w:pPr>
          </w:p>
        </w:tc>
      </w:tr>
      <w:tr w:rsidR="00952A7E" w14:paraId="6996EBC1" w14:textId="77777777" w:rsidTr="00952A7E">
        <w:trPr>
          <w:trHeight w:val="187"/>
        </w:trPr>
        <w:tc>
          <w:tcPr>
            <w:tcW w:w="1508" w:type="dxa"/>
            <w:tcBorders>
              <w:top w:val="nil"/>
              <w:left w:val="single" w:sz="4" w:space="0" w:color="auto"/>
              <w:bottom w:val="single" w:sz="4" w:space="0" w:color="auto"/>
              <w:right w:val="single" w:sz="4" w:space="0" w:color="auto"/>
            </w:tcBorders>
            <w:vAlign w:val="center"/>
          </w:tcPr>
          <w:p w14:paraId="7DC58CB1" w14:textId="77777777" w:rsidR="00952A7E" w:rsidRDefault="00952A7E">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35757" w14:textId="77777777" w:rsidR="00952A7E" w:rsidRDefault="00952A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73F4"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3F31"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15B0"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E771"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A01C" w14:textId="77777777" w:rsidR="00952A7E" w:rsidRDefault="00952A7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25A4" w14:textId="77777777" w:rsidR="00952A7E" w:rsidRDefault="00952A7E">
            <w:pPr>
              <w:spacing w:after="0"/>
              <w:rPr>
                <w:rFonts w:ascii="Arial" w:hAnsi="Arial" w:cs="Arial"/>
                <w:sz w:val="18"/>
                <w:szCs w:val="18"/>
                <w:lang w:eastAsia="zh-TW"/>
              </w:rPr>
            </w:pPr>
          </w:p>
        </w:tc>
      </w:tr>
      <w:tr w:rsidR="00952A7E" w:rsidRPr="000E5C26" w14:paraId="6523EFC8" w14:textId="77777777" w:rsidTr="00952A7E">
        <w:trPr>
          <w:trHeight w:val="187"/>
        </w:trPr>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DDF2985" w14:textId="77777777" w:rsidR="00952A7E" w:rsidRDefault="00952A7E">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5548CE6C" w14:textId="77777777" w:rsidR="00952A7E" w:rsidRDefault="00952A7E">
            <w:pPr>
              <w:pStyle w:val="TAN"/>
            </w:pPr>
            <w:r>
              <w:rPr>
                <w:lang w:eastAsia="zh-CN"/>
              </w:rPr>
              <w:t>NOTE 2:</w:t>
            </w:r>
            <w:r>
              <w:tab/>
              <w:t>This requirement applies when the NR carrier is confined within 2545 – 2575 MHz or 2595 – 2645 MHz and the channel bandwidth is 10 or 20 MHz</w:t>
            </w:r>
          </w:p>
        </w:tc>
      </w:tr>
    </w:tbl>
    <w:p w14:paraId="2EB2B0BC" w14:textId="77777777" w:rsidR="00952A7E" w:rsidRDefault="00952A7E" w:rsidP="00952A7E"/>
    <w:p w14:paraId="1832F76A" w14:textId="77777777" w:rsidR="00952A7E" w:rsidRDefault="00952A7E" w:rsidP="00952A7E">
      <w:pPr>
        <w:pStyle w:val="Heading5"/>
      </w:pPr>
      <w:bookmarkStart w:id="375" w:name="_Toc61367638"/>
      <w:bookmarkStart w:id="376" w:name="_Toc61373021"/>
      <w:bookmarkStart w:id="377" w:name="_Toc68230970"/>
      <w:bookmarkStart w:id="378" w:name="_Toc69084383"/>
      <w:bookmarkStart w:id="379" w:name="_Toc75467393"/>
      <w:bookmarkStart w:id="380" w:name="_Toc76509415"/>
      <w:bookmarkStart w:id="381" w:name="_Toc76718405"/>
      <w:bookmarkStart w:id="382" w:name="_Toc83580743"/>
      <w:bookmarkStart w:id="383" w:name="_Toc84405252"/>
      <w:bookmarkStart w:id="384" w:name="_Toc84413861"/>
      <w:r>
        <w:t>6.5A.3.2.3</w:t>
      </w:r>
      <w:r>
        <w:tab/>
        <w:t>Spurious emissions for UE co-existence for Inter-band CA</w:t>
      </w:r>
      <w:bookmarkEnd w:id="364"/>
      <w:bookmarkEnd w:id="365"/>
      <w:bookmarkEnd w:id="366"/>
      <w:bookmarkEnd w:id="367"/>
      <w:bookmarkEnd w:id="368"/>
      <w:bookmarkEnd w:id="369"/>
      <w:bookmarkEnd w:id="370"/>
      <w:bookmarkEnd w:id="371"/>
      <w:bookmarkEnd w:id="375"/>
      <w:bookmarkEnd w:id="376"/>
      <w:bookmarkEnd w:id="377"/>
      <w:bookmarkEnd w:id="378"/>
      <w:bookmarkEnd w:id="379"/>
      <w:bookmarkEnd w:id="380"/>
      <w:bookmarkEnd w:id="381"/>
      <w:bookmarkEnd w:id="382"/>
      <w:bookmarkEnd w:id="383"/>
      <w:bookmarkEnd w:id="384"/>
    </w:p>
    <w:p w14:paraId="764A4C2F" w14:textId="77777777" w:rsidR="00952A7E" w:rsidRDefault="00952A7E" w:rsidP="00952A7E">
      <w:r>
        <w:rPr>
          <w:rFonts w:eastAsia="SimSun"/>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requirements in subclause </w:t>
      </w:r>
      <w:r>
        <w:t>6.5A.3.2.1</w:t>
      </w:r>
      <w:r>
        <w:rPr>
          <w:rFonts w:eastAsia="SimSun"/>
          <w:lang w:val="en-US" w:eastAsia="zh-CN"/>
        </w:rPr>
        <w:t xml:space="preserve"> </w:t>
      </w:r>
      <w:r>
        <w:rPr>
          <w:lang w:eastAsia="zh-CN"/>
        </w:rPr>
        <w:t xml:space="preserve">apply </w:t>
      </w:r>
      <w:r>
        <w:rPr>
          <w:rFonts w:eastAsia="SimSun"/>
          <w:lang w:eastAsia="zh-CN"/>
        </w:rPr>
        <w:t>for that band</w:t>
      </w:r>
      <w:r>
        <w:rPr>
          <w:lang w:eastAsia="zh-CN"/>
        </w:rPr>
        <w:t>.</w:t>
      </w:r>
      <w:r>
        <w:rPr>
          <w:lang w:val="en-US" w:eastAsia="zh-CN"/>
        </w:rPr>
        <w:t xml:space="preserve"> </w:t>
      </w:r>
    </w:p>
    <w:p w14:paraId="1B59AD80" w14:textId="77777777" w:rsidR="00952A7E" w:rsidRDefault="00952A7E" w:rsidP="00952A7E">
      <w:pPr>
        <w:rPr>
          <w:lang w:val="en-US" w:eastAsia="zh-CN"/>
        </w:rPr>
      </w:pPr>
      <w:r>
        <w:rPr>
          <w:rFonts w:eastAsia="SimSun"/>
          <w:lang w:val="en-US" w:eastAsia="zh-CN"/>
        </w:rPr>
        <w:t>F</w:t>
      </w:r>
      <w:r>
        <w:t>or inter-band carrier aggregation with</w:t>
      </w:r>
      <w:r>
        <w:rPr>
          <w:rFonts w:cs="v5.0.0"/>
        </w:rPr>
        <w:t xml:space="preserve"> two uplink </w:t>
      </w:r>
      <w:r>
        <w:rPr>
          <w:rFonts w:eastAsia="SimSun"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s</w:t>
      </w:r>
      <w:proofErr w:type="spellStart"/>
      <w:r>
        <w:t>purious</w:t>
      </w:r>
      <w:proofErr w:type="spellEnd"/>
      <w:r>
        <w:t xml:space="preserve"> emissions</w:t>
      </w:r>
      <w:r>
        <w:rPr>
          <w:rFonts w:eastAsia="SimSun"/>
          <w:lang w:val="en-US" w:eastAsia="zh-CN"/>
        </w:rPr>
        <w:t xml:space="preserve"> </w:t>
      </w:r>
      <w:r>
        <w:t>for UE co-existence</w:t>
      </w:r>
      <w:r>
        <w:rPr>
          <w:rFonts w:eastAsia="SimSun"/>
          <w:lang w:val="en-US" w:eastAsia="zh-CN"/>
        </w:rPr>
        <w:t xml:space="preserve"> </w:t>
      </w:r>
      <w:r>
        <w:rPr>
          <w:lang w:eastAsia="zh-CN"/>
        </w:rPr>
        <w:t xml:space="preserve">requirements in subclause </w:t>
      </w:r>
      <w:r>
        <w:t>6.5A.3.2.</w:t>
      </w:r>
      <w:r>
        <w:rPr>
          <w:rFonts w:eastAsia="SimSun"/>
          <w:lang w:val="en-US" w:eastAsia="zh-CN"/>
        </w:rPr>
        <w:t xml:space="preserve">2 </w:t>
      </w:r>
      <w:r>
        <w:rPr>
          <w:lang w:eastAsia="zh-CN"/>
        </w:rPr>
        <w:t xml:space="preserve">apply </w:t>
      </w:r>
      <w:r>
        <w:rPr>
          <w:rFonts w:eastAsia="SimSun"/>
          <w:lang w:eastAsia="zh-CN"/>
        </w:rPr>
        <w:t>for that band</w:t>
      </w:r>
      <w:r>
        <w:rPr>
          <w:lang w:eastAsia="zh-CN"/>
        </w:rPr>
        <w:t>.</w:t>
      </w:r>
      <w:r>
        <w:rPr>
          <w:lang w:val="en-US" w:eastAsia="zh-CN"/>
        </w:rPr>
        <w:t xml:space="preserve"> </w:t>
      </w:r>
    </w:p>
    <w:p w14:paraId="5A61B5E1" w14:textId="77777777" w:rsidR="00952A7E" w:rsidRDefault="00952A7E" w:rsidP="00952A7E">
      <w:r>
        <w:t>For inter-band carrier aggregation with the uplink assigned to two NR bands, the requirements in Table 6.5A.3.2.3-1 apply on each component carrier with all component carriers are active.</w:t>
      </w:r>
    </w:p>
    <w:p w14:paraId="718B6349" w14:textId="77777777" w:rsidR="00952A7E" w:rsidRDefault="00952A7E" w:rsidP="00952A7E">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0B6CCC9A" w14:textId="77777777" w:rsidR="00952A7E" w:rsidRDefault="00952A7E" w:rsidP="00952A7E">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52A7E" w14:paraId="122E4AB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7F1E4C5" w14:textId="77777777" w:rsidR="00952A7E" w:rsidRDefault="00952A7E">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5E23594" w14:textId="77777777" w:rsidR="00952A7E" w:rsidRDefault="00952A7E">
            <w:pPr>
              <w:pStyle w:val="TAH"/>
            </w:pPr>
            <w:r>
              <w:t>Spurious emission</w:t>
            </w:r>
          </w:p>
        </w:tc>
      </w:tr>
      <w:tr w:rsidR="00952A7E" w14:paraId="765AE0F7" w14:textId="77777777" w:rsidTr="00952A7E">
        <w:trPr>
          <w:trHeight w:val="187"/>
        </w:trPr>
        <w:tc>
          <w:tcPr>
            <w:tcW w:w="1508" w:type="dxa"/>
            <w:tcBorders>
              <w:top w:val="nil"/>
              <w:left w:val="single" w:sz="4" w:space="0" w:color="auto"/>
              <w:bottom w:val="single" w:sz="4" w:space="0" w:color="auto"/>
              <w:right w:val="single" w:sz="4" w:space="0" w:color="auto"/>
            </w:tcBorders>
          </w:tcPr>
          <w:p w14:paraId="14F4B05D" w14:textId="77777777" w:rsidR="00952A7E" w:rsidRDefault="00952A7E">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A1E9284" w14:textId="77777777" w:rsidR="00952A7E" w:rsidRDefault="00952A7E">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1E7844E" w14:textId="77777777" w:rsidR="00952A7E" w:rsidRDefault="00952A7E">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9CB8093" w14:textId="77777777" w:rsidR="00952A7E" w:rsidRDefault="00952A7E">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F1051E1" w14:textId="77777777" w:rsidR="00952A7E" w:rsidRDefault="00952A7E">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402213B5" w14:textId="77777777" w:rsidR="00952A7E" w:rsidRDefault="00952A7E">
            <w:pPr>
              <w:pStyle w:val="TAH"/>
            </w:pPr>
            <w:r>
              <w:t>NOTE</w:t>
            </w:r>
          </w:p>
        </w:tc>
      </w:tr>
      <w:tr w:rsidR="00952A7E" w14:paraId="58C14E3B"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775583F" w14:textId="77777777" w:rsidR="00952A7E" w:rsidRDefault="00952A7E">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0BC72DC0" w14:textId="77777777" w:rsidR="00952A7E" w:rsidRDefault="00952A7E">
            <w:pPr>
              <w:pStyle w:val="TAL"/>
              <w:rPr>
                <w:lang w:val="sv-FI" w:eastAsia="zh-CN"/>
              </w:rPr>
            </w:pPr>
            <w:r>
              <w:rPr>
                <w:lang w:val="sv-FI" w:eastAsia="zh-CN"/>
              </w:rPr>
              <w:t>E-UTRA Band 1, 5, 7, 8, 11, 18, 19, 20, 21, 26, 27, 28, 31, 32, 38, 40, 41, 43, 44, 50, 51, 65, 67, 68, 69, 72, 73, 74, 75, 76</w:t>
            </w:r>
          </w:p>
          <w:p w14:paraId="7332CF73" w14:textId="08DFDB61" w:rsidR="00952A7E" w:rsidRDefault="00952A7E">
            <w:pPr>
              <w:pStyle w:val="TAL"/>
              <w:rPr>
                <w:rFonts w:cs="Arial"/>
                <w:lang w:val="sv-FI" w:eastAsia="zh-CN"/>
              </w:rPr>
            </w:pPr>
            <w:r>
              <w:rPr>
                <w:lang w:val="sv-FI" w:eastAsia="zh-CN"/>
              </w:rPr>
              <w:t>NR Band n79</w:t>
            </w:r>
            <w:ins w:id="385" w:author="Vasenkari, Petri J. (Nokia - FI/Espoo)" w:date="2022-04-07T15:34:00Z">
              <w:r w:rsidR="00B23311">
                <w:t>, n100</w:t>
              </w:r>
            </w:ins>
          </w:p>
        </w:tc>
        <w:tc>
          <w:tcPr>
            <w:tcW w:w="972" w:type="dxa"/>
            <w:tcBorders>
              <w:top w:val="single" w:sz="4" w:space="0" w:color="auto"/>
              <w:left w:val="single" w:sz="4" w:space="0" w:color="auto"/>
              <w:bottom w:val="single" w:sz="4" w:space="0" w:color="auto"/>
              <w:right w:val="single" w:sz="4" w:space="0" w:color="auto"/>
            </w:tcBorders>
            <w:hideMark/>
          </w:tcPr>
          <w:p w14:paraId="7F4D7186" w14:textId="77777777" w:rsidR="00952A7E" w:rsidRDefault="00952A7E">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9092088"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31EF2D" w14:textId="77777777" w:rsidR="00952A7E" w:rsidRDefault="00952A7E">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B16F28"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023B41"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6A811D7" w14:textId="77777777" w:rsidR="00952A7E" w:rsidRDefault="00952A7E">
            <w:pPr>
              <w:pStyle w:val="TAC"/>
            </w:pPr>
          </w:p>
        </w:tc>
      </w:tr>
      <w:tr w:rsidR="00952A7E" w14:paraId="20E6B1D3" w14:textId="77777777" w:rsidTr="00952A7E">
        <w:trPr>
          <w:trHeight w:val="187"/>
        </w:trPr>
        <w:tc>
          <w:tcPr>
            <w:tcW w:w="1508" w:type="dxa"/>
            <w:tcBorders>
              <w:top w:val="nil"/>
              <w:left w:val="single" w:sz="4" w:space="0" w:color="auto"/>
              <w:bottom w:val="nil"/>
              <w:right w:val="single" w:sz="4" w:space="0" w:color="auto"/>
            </w:tcBorders>
          </w:tcPr>
          <w:p w14:paraId="0AE3013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B20494" w14:textId="77777777" w:rsidR="00952A7E" w:rsidRDefault="00952A7E">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5666FB0"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D7AF8C"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7643F5"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19ED62"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FB4D192"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6D8A960" w14:textId="77777777" w:rsidR="00952A7E" w:rsidRDefault="00952A7E">
            <w:pPr>
              <w:pStyle w:val="TAC"/>
            </w:pPr>
            <w:r>
              <w:rPr>
                <w:rFonts w:cs="Arial"/>
                <w:lang w:eastAsia="zh-TW"/>
              </w:rPr>
              <w:t>4</w:t>
            </w:r>
          </w:p>
        </w:tc>
      </w:tr>
      <w:tr w:rsidR="00952A7E" w14:paraId="76CD5DF9" w14:textId="77777777" w:rsidTr="00952A7E">
        <w:trPr>
          <w:trHeight w:val="187"/>
        </w:trPr>
        <w:tc>
          <w:tcPr>
            <w:tcW w:w="1508" w:type="dxa"/>
            <w:tcBorders>
              <w:top w:val="nil"/>
              <w:left w:val="single" w:sz="4" w:space="0" w:color="auto"/>
              <w:bottom w:val="nil"/>
              <w:right w:val="single" w:sz="4" w:space="0" w:color="auto"/>
            </w:tcBorders>
          </w:tcPr>
          <w:p w14:paraId="4D40BF59"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F98F0D" w14:textId="77777777" w:rsidR="00952A7E" w:rsidRDefault="00952A7E">
            <w:pPr>
              <w:pStyle w:val="TAL"/>
              <w:rPr>
                <w:lang w:val="sv-FI" w:eastAsia="zh-CN"/>
              </w:rPr>
            </w:pPr>
            <w:r>
              <w:rPr>
                <w:lang w:val="sv-FI" w:eastAsia="zh-CN"/>
              </w:rPr>
              <w:t>E-UTRA band 22, 42, 52</w:t>
            </w:r>
          </w:p>
          <w:p w14:paraId="4BF1B7C5" w14:textId="77777777" w:rsidR="00952A7E" w:rsidRDefault="00952A7E">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323D670"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E6404E"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3DE452"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6D24E2"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2CDF20"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788D31" w14:textId="77777777" w:rsidR="00952A7E" w:rsidRDefault="00952A7E">
            <w:pPr>
              <w:pStyle w:val="TAC"/>
            </w:pPr>
            <w:r>
              <w:rPr>
                <w:rFonts w:cs="Arial"/>
              </w:rPr>
              <w:t>2</w:t>
            </w:r>
          </w:p>
        </w:tc>
      </w:tr>
      <w:tr w:rsidR="00952A7E" w14:paraId="5ABE7755" w14:textId="77777777" w:rsidTr="00952A7E">
        <w:trPr>
          <w:trHeight w:val="187"/>
        </w:trPr>
        <w:tc>
          <w:tcPr>
            <w:tcW w:w="1508" w:type="dxa"/>
            <w:tcBorders>
              <w:top w:val="nil"/>
              <w:left w:val="single" w:sz="4" w:space="0" w:color="auto"/>
              <w:bottom w:val="nil"/>
              <w:right w:val="single" w:sz="4" w:space="0" w:color="auto"/>
            </w:tcBorders>
          </w:tcPr>
          <w:p w14:paraId="3F9B1D1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B87431" w14:textId="77777777" w:rsidR="00952A7E" w:rsidRDefault="00952A7E">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4E5E69" w14:textId="77777777" w:rsidR="00952A7E" w:rsidRDefault="00952A7E">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5888971E"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1A43DA" w14:textId="77777777" w:rsidR="00952A7E" w:rsidRDefault="00952A7E">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9A9AF88"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DBFA3C3"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BFA41E3" w14:textId="77777777" w:rsidR="00952A7E" w:rsidRDefault="00952A7E">
            <w:pPr>
              <w:pStyle w:val="TAC"/>
            </w:pPr>
            <w:r>
              <w:rPr>
                <w:rFonts w:cs="Arial"/>
                <w:lang w:eastAsia="zh-TW"/>
              </w:rPr>
              <w:t>4</w:t>
            </w:r>
            <w:r>
              <w:rPr>
                <w:rFonts w:cs="Arial"/>
              </w:rPr>
              <w:t>,6</w:t>
            </w:r>
          </w:p>
        </w:tc>
      </w:tr>
      <w:tr w:rsidR="00952A7E" w14:paraId="4EAF8490" w14:textId="77777777" w:rsidTr="00952A7E">
        <w:trPr>
          <w:trHeight w:val="187"/>
        </w:trPr>
        <w:tc>
          <w:tcPr>
            <w:tcW w:w="1508" w:type="dxa"/>
            <w:tcBorders>
              <w:top w:val="nil"/>
              <w:left w:val="single" w:sz="4" w:space="0" w:color="auto"/>
              <w:bottom w:val="nil"/>
              <w:right w:val="single" w:sz="4" w:space="0" w:color="auto"/>
            </w:tcBorders>
          </w:tcPr>
          <w:p w14:paraId="57F4D7DC"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0A06E9" w14:textId="77777777" w:rsidR="00952A7E" w:rsidRDefault="00952A7E">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B7F961" w14:textId="77777777" w:rsidR="00952A7E" w:rsidRDefault="00952A7E">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AE6C4D2"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198A2C" w14:textId="77777777" w:rsidR="00952A7E" w:rsidRDefault="00952A7E">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8D6AAAE" w14:textId="77777777" w:rsidR="00952A7E" w:rsidRDefault="00952A7E">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E5E8FE2"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CC28D31" w14:textId="77777777" w:rsidR="00952A7E" w:rsidRDefault="00952A7E">
            <w:pPr>
              <w:pStyle w:val="TAC"/>
            </w:pPr>
            <w:r>
              <w:rPr>
                <w:rFonts w:cs="Arial"/>
                <w:lang w:eastAsia="zh-TW"/>
              </w:rPr>
              <w:t>4</w:t>
            </w:r>
            <w:r>
              <w:rPr>
                <w:rFonts w:cs="Arial"/>
              </w:rPr>
              <w:t xml:space="preserve">, 6, </w:t>
            </w:r>
            <w:r>
              <w:rPr>
                <w:rFonts w:cs="Arial"/>
                <w:lang w:eastAsia="zh-TW"/>
              </w:rPr>
              <w:t>7</w:t>
            </w:r>
          </w:p>
        </w:tc>
      </w:tr>
      <w:tr w:rsidR="00952A7E" w14:paraId="3390EC6F" w14:textId="77777777" w:rsidTr="00952A7E">
        <w:trPr>
          <w:trHeight w:val="187"/>
        </w:trPr>
        <w:tc>
          <w:tcPr>
            <w:tcW w:w="1508" w:type="dxa"/>
            <w:tcBorders>
              <w:top w:val="nil"/>
              <w:left w:val="single" w:sz="4" w:space="0" w:color="auto"/>
              <w:bottom w:val="single" w:sz="4" w:space="0" w:color="auto"/>
              <w:right w:val="single" w:sz="4" w:space="0" w:color="auto"/>
            </w:tcBorders>
          </w:tcPr>
          <w:p w14:paraId="3E7D7A94"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D459AD" w14:textId="77777777" w:rsidR="00952A7E" w:rsidRDefault="00952A7E">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8140D9" w14:textId="77777777" w:rsidR="00952A7E" w:rsidRDefault="00952A7E">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0A1C089"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6443B4" w14:textId="77777777" w:rsidR="00952A7E" w:rsidRDefault="00952A7E">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98614A7" w14:textId="77777777" w:rsidR="00952A7E" w:rsidRDefault="00952A7E">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7D31059"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72723AF" w14:textId="77777777" w:rsidR="00952A7E" w:rsidRDefault="00952A7E">
            <w:pPr>
              <w:pStyle w:val="TAC"/>
            </w:pPr>
            <w:r>
              <w:rPr>
                <w:rFonts w:cs="Arial"/>
                <w:lang w:eastAsia="zh-TW"/>
              </w:rPr>
              <w:t>4</w:t>
            </w:r>
            <w:r>
              <w:rPr>
                <w:rFonts w:cs="Arial"/>
              </w:rPr>
              <w:t xml:space="preserve">, 6, </w:t>
            </w:r>
            <w:r>
              <w:rPr>
                <w:rFonts w:cs="Arial"/>
                <w:lang w:eastAsia="zh-TW"/>
              </w:rPr>
              <w:t>7</w:t>
            </w:r>
          </w:p>
        </w:tc>
      </w:tr>
      <w:tr w:rsidR="00952A7E" w14:paraId="11049394" w14:textId="77777777" w:rsidTr="00952A7E">
        <w:trPr>
          <w:trHeight w:val="187"/>
        </w:trPr>
        <w:tc>
          <w:tcPr>
            <w:tcW w:w="1508" w:type="dxa"/>
            <w:tcBorders>
              <w:top w:val="single" w:sz="4" w:space="0" w:color="auto"/>
              <w:left w:val="single" w:sz="4" w:space="0" w:color="auto"/>
              <w:bottom w:val="nil"/>
              <w:right w:val="single" w:sz="4" w:space="0" w:color="auto"/>
            </w:tcBorders>
          </w:tcPr>
          <w:p w14:paraId="59CB1B8A" w14:textId="77777777" w:rsidR="00952A7E" w:rsidRDefault="00952A7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FEC6655" w14:textId="77777777" w:rsidR="00952A7E" w:rsidRDefault="00952A7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1EA59F" w14:textId="77777777" w:rsidR="00952A7E" w:rsidRDefault="00952A7E">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31C476F7" w14:textId="77777777" w:rsidR="00952A7E" w:rsidRDefault="00952A7E">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14B008"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9B1F5A1" w14:textId="77777777" w:rsidR="00952A7E" w:rsidRDefault="00952A7E">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28E959"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B8CB63A"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037A012" w14:textId="77777777" w:rsidR="00952A7E" w:rsidRDefault="00952A7E">
            <w:pPr>
              <w:keepNext/>
              <w:keepLines/>
              <w:overflowPunct w:val="0"/>
              <w:autoSpaceDE w:val="0"/>
              <w:autoSpaceDN w:val="0"/>
              <w:adjustRightInd w:val="0"/>
              <w:spacing w:after="0"/>
              <w:jc w:val="center"/>
              <w:textAlignment w:val="baseline"/>
              <w:rPr>
                <w:rFonts w:eastAsia="SimSun"/>
              </w:rPr>
            </w:pPr>
          </w:p>
        </w:tc>
      </w:tr>
      <w:tr w:rsidR="00952A7E" w14:paraId="26A336FD" w14:textId="77777777" w:rsidTr="00952A7E">
        <w:trPr>
          <w:trHeight w:val="187"/>
        </w:trPr>
        <w:tc>
          <w:tcPr>
            <w:tcW w:w="1508" w:type="dxa"/>
            <w:tcBorders>
              <w:top w:val="nil"/>
              <w:left w:val="single" w:sz="4" w:space="0" w:color="auto"/>
              <w:bottom w:val="nil"/>
              <w:right w:val="single" w:sz="4" w:space="0" w:color="auto"/>
            </w:tcBorders>
          </w:tcPr>
          <w:p w14:paraId="779E61B7" w14:textId="77777777" w:rsidR="00952A7E" w:rsidRDefault="00952A7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17983A" w14:textId="77777777" w:rsidR="00952A7E" w:rsidRDefault="00952A7E">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E37AE88" w14:textId="77777777" w:rsidR="00952A7E" w:rsidRDefault="00952A7E">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2F597F"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889188F" w14:textId="77777777" w:rsidR="00952A7E" w:rsidRDefault="00952A7E">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7FDAFF"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A01598D"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0D56C29" w14:textId="77777777" w:rsidR="00952A7E" w:rsidRDefault="00952A7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52A7E" w14:paraId="41EF73A4" w14:textId="77777777" w:rsidTr="00952A7E">
        <w:trPr>
          <w:trHeight w:val="187"/>
        </w:trPr>
        <w:tc>
          <w:tcPr>
            <w:tcW w:w="1508" w:type="dxa"/>
            <w:tcBorders>
              <w:top w:val="nil"/>
              <w:left w:val="single" w:sz="4" w:space="0" w:color="auto"/>
              <w:bottom w:val="single" w:sz="4" w:space="0" w:color="auto"/>
              <w:right w:val="single" w:sz="4" w:space="0" w:color="auto"/>
            </w:tcBorders>
          </w:tcPr>
          <w:p w14:paraId="5E81566F" w14:textId="77777777" w:rsidR="00952A7E" w:rsidRDefault="00952A7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DDC7F4" w14:textId="77777777" w:rsidR="00952A7E" w:rsidRDefault="00952A7E">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314C9723" w14:textId="77777777" w:rsidR="00952A7E" w:rsidRDefault="00952A7E">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24ED5BB" w14:textId="77777777" w:rsidR="00952A7E" w:rsidRDefault="00952A7E">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6A53BC"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1AFCE1" w14:textId="77777777" w:rsidR="00952A7E" w:rsidRDefault="00952A7E">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643CAC"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17872C4" w14:textId="77777777" w:rsidR="00952A7E" w:rsidRDefault="00952A7E">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D7B2B3" w14:textId="77777777" w:rsidR="00952A7E" w:rsidRDefault="00952A7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952A7E" w14:paraId="2A182867"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A3422A9" w14:textId="77777777" w:rsidR="00952A7E" w:rsidRDefault="00952A7E">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5D227D31" w14:textId="77777777" w:rsidR="00952A7E" w:rsidRDefault="00952A7E">
            <w:pPr>
              <w:pStyle w:val="TAL"/>
              <w:rPr>
                <w:lang w:val="sv-SE"/>
              </w:rPr>
            </w:pPr>
            <w:r>
              <w:rPr>
                <w:lang w:val="sv-SE"/>
              </w:rPr>
              <w:t>E-UTRA Band 1, 5, 7, 8, 20, 22, 26, 27, 28, 31,32, 40, 42, 43, 50, 51, 52, 65, 67, 68, 72, 74, 75, 76</w:t>
            </w:r>
          </w:p>
          <w:p w14:paraId="0F29ABCD" w14:textId="0EEFD0AA" w:rsidR="00952A7E" w:rsidRDefault="00952A7E">
            <w:pPr>
              <w:pStyle w:val="TAL"/>
              <w:rPr>
                <w:rFonts w:cs="Arial"/>
                <w:lang w:val="sv-FI" w:eastAsia="zh-CN"/>
              </w:rPr>
            </w:pPr>
            <w:r>
              <w:rPr>
                <w:lang w:val="sv-SE"/>
              </w:rPr>
              <w:t>NR Band n78, n79</w:t>
            </w:r>
            <w:ins w:id="386" w:author="Vasenkari, Petri J. (Nokia - FI/Espoo)" w:date="2022-04-07T15:34:00Z">
              <w:r w:rsidR="00B23311">
                <w:t>, n100</w:t>
              </w:r>
            </w:ins>
          </w:p>
        </w:tc>
        <w:tc>
          <w:tcPr>
            <w:tcW w:w="972" w:type="dxa"/>
            <w:tcBorders>
              <w:top w:val="single" w:sz="4" w:space="0" w:color="auto"/>
              <w:left w:val="single" w:sz="4" w:space="0" w:color="auto"/>
              <w:bottom w:val="single" w:sz="4" w:space="0" w:color="auto"/>
              <w:right w:val="single" w:sz="4" w:space="0" w:color="auto"/>
            </w:tcBorders>
            <w:hideMark/>
          </w:tcPr>
          <w:p w14:paraId="4CB099A2"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02C49A"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3D1F3D"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43217"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7626868"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4C45A3" w14:textId="77777777" w:rsidR="00952A7E" w:rsidRDefault="00952A7E">
            <w:pPr>
              <w:pStyle w:val="TAC"/>
            </w:pPr>
          </w:p>
        </w:tc>
      </w:tr>
      <w:tr w:rsidR="00952A7E" w14:paraId="0668654F" w14:textId="77777777" w:rsidTr="00952A7E">
        <w:trPr>
          <w:trHeight w:val="187"/>
        </w:trPr>
        <w:tc>
          <w:tcPr>
            <w:tcW w:w="1508" w:type="dxa"/>
            <w:tcBorders>
              <w:top w:val="nil"/>
              <w:left w:val="single" w:sz="4" w:space="0" w:color="auto"/>
              <w:bottom w:val="nil"/>
              <w:right w:val="single" w:sz="4" w:space="0" w:color="auto"/>
            </w:tcBorders>
          </w:tcPr>
          <w:p w14:paraId="7BD2B501"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76F367" w14:textId="77777777" w:rsidR="00952A7E" w:rsidRDefault="00952A7E">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3764A2FD"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CDA552"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4BF35D"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C3EF95"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1CAF4D5"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21F50B8" w14:textId="77777777" w:rsidR="00952A7E" w:rsidRDefault="00952A7E">
            <w:pPr>
              <w:pStyle w:val="TAC"/>
            </w:pPr>
            <w:r>
              <w:t>2</w:t>
            </w:r>
          </w:p>
        </w:tc>
      </w:tr>
      <w:tr w:rsidR="00952A7E" w14:paraId="0D7B0BD4" w14:textId="77777777" w:rsidTr="00952A7E">
        <w:trPr>
          <w:trHeight w:val="187"/>
        </w:trPr>
        <w:tc>
          <w:tcPr>
            <w:tcW w:w="1508" w:type="dxa"/>
            <w:tcBorders>
              <w:top w:val="nil"/>
              <w:left w:val="single" w:sz="4" w:space="0" w:color="auto"/>
              <w:bottom w:val="nil"/>
              <w:right w:val="single" w:sz="4" w:space="0" w:color="auto"/>
            </w:tcBorders>
          </w:tcPr>
          <w:p w14:paraId="6E033F98"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ABAE63" w14:textId="77777777" w:rsidR="00952A7E" w:rsidRDefault="00952A7E">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0E4DC031"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D2E26E"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456C81"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6062D7"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BC7AA5"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7B9C9AE" w14:textId="77777777" w:rsidR="00952A7E" w:rsidRDefault="00952A7E">
            <w:pPr>
              <w:pStyle w:val="TAC"/>
            </w:pPr>
            <w:r>
              <w:t>4</w:t>
            </w:r>
          </w:p>
        </w:tc>
      </w:tr>
      <w:tr w:rsidR="00952A7E" w14:paraId="2F9D49D6" w14:textId="77777777" w:rsidTr="00952A7E">
        <w:trPr>
          <w:trHeight w:val="187"/>
        </w:trPr>
        <w:tc>
          <w:tcPr>
            <w:tcW w:w="1508" w:type="dxa"/>
            <w:tcBorders>
              <w:top w:val="nil"/>
              <w:left w:val="single" w:sz="4" w:space="0" w:color="auto"/>
              <w:bottom w:val="nil"/>
              <w:right w:val="single" w:sz="4" w:space="0" w:color="auto"/>
            </w:tcBorders>
          </w:tcPr>
          <w:p w14:paraId="448181E8"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617C78" w14:textId="77777777" w:rsidR="00952A7E" w:rsidRDefault="00952A7E">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1F0E39B" w14:textId="77777777" w:rsidR="00952A7E" w:rsidRDefault="00952A7E">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1588D40" w14:textId="77777777" w:rsidR="00952A7E" w:rsidRDefault="00952A7E">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D2F7EDB" w14:textId="77777777" w:rsidR="00952A7E" w:rsidRDefault="00952A7E">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622270A6"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E48747B"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CA98D45" w14:textId="77777777" w:rsidR="00952A7E" w:rsidRDefault="00952A7E">
            <w:pPr>
              <w:pStyle w:val="TAC"/>
            </w:pPr>
            <w:r>
              <w:t>4, 6</w:t>
            </w:r>
          </w:p>
        </w:tc>
      </w:tr>
      <w:tr w:rsidR="00952A7E" w14:paraId="145AEF8F" w14:textId="77777777" w:rsidTr="00952A7E">
        <w:trPr>
          <w:trHeight w:val="187"/>
        </w:trPr>
        <w:tc>
          <w:tcPr>
            <w:tcW w:w="1508" w:type="dxa"/>
            <w:tcBorders>
              <w:top w:val="nil"/>
              <w:left w:val="single" w:sz="4" w:space="0" w:color="auto"/>
              <w:bottom w:val="nil"/>
              <w:right w:val="single" w:sz="4" w:space="0" w:color="auto"/>
            </w:tcBorders>
          </w:tcPr>
          <w:p w14:paraId="4026724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FBF2D4" w14:textId="77777777" w:rsidR="00952A7E" w:rsidRDefault="00952A7E">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59F7658" w14:textId="77777777" w:rsidR="00952A7E" w:rsidRDefault="00952A7E">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18C0B2D" w14:textId="77777777" w:rsidR="00952A7E" w:rsidRDefault="00952A7E">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49584D4" w14:textId="77777777" w:rsidR="00952A7E" w:rsidRDefault="00952A7E">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7159DCB" w14:textId="77777777" w:rsidR="00952A7E" w:rsidRDefault="00952A7E">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3535A59"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FBDEDDC" w14:textId="77777777" w:rsidR="00952A7E" w:rsidRDefault="00952A7E">
            <w:pPr>
              <w:pStyle w:val="TAC"/>
            </w:pPr>
            <w:r>
              <w:t>4. 7, 6</w:t>
            </w:r>
          </w:p>
        </w:tc>
      </w:tr>
      <w:tr w:rsidR="00952A7E" w14:paraId="67F5DF73" w14:textId="77777777" w:rsidTr="00952A7E">
        <w:trPr>
          <w:trHeight w:val="187"/>
        </w:trPr>
        <w:tc>
          <w:tcPr>
            <w:tcW w:w="1508" w:type="dxa"/>
            <w:tcBorders>
              <w:top w:val="nil"/>
              <w:left w:val="single" w:sz="4" w:space="0" w:color="auto"/>
              <w:bottom w:val="nil"/>
              <w:right w:val="single" w:sz="4" w:space="0" w:color="auto"/>
            </w:tcBorders>
          </w:tcPr>
          <w:p w14:paraId="7FA5043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A04FFB" w14:textId="77777777" w:rsidR="00952A7E" w:rsidRDefault="00952A7E">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9293676" w14:textId="77777777" w:rsidR="00952A7E" w:rsidRDefault="00952A7E">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D1B2474" w14:textId="77777777" w:rsidR="00952A7E" w:rsidRDefault="00952A7E">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552834F" w14:textId="77777777" w:rsidR="00952A7E" w:rsidRDefault="00952A7E">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19842945" w14:textId="77777777" w:rsidR="00952A7E" w:rsidRDefault="00952A7E">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E2FFF0D"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2587E67" w14:textId="77777777" w:rsidR="00952A7E" w:rsidRDefault="00952A7E">
            <w:pPr>
              <w:pStyle w:val="TAC"/>
            </w:pPr>
            <w:r>
              <w:t>4. 7, 6</w:t>
            </w:r>
          </w:p>
        </w:tc>
      </w:tr>
      <w:tr w:rsidR="00952A7E" w14:paraId="0A65B29F" w14:textId="77777777" w:rsidTr="00952A7E">
        <w:trPr>
          <w:trHeight w:val="187"/>
        </w:trPr>
        <w:tc>
          <w:tcPr>
            <w:tcW w:w="1508" w:type="dxa"/>
            <w:tcBorders>
              <w:top w:val="nil"/>
              <w:left w:val="single" w:sz="4" w:space="0" w:color="auto"/>
              <w:bottom w:val="nil"/>
              <w:right w:val="single" w:sz="4" w:space="0" w:color="auto"/>
            </w:tcBorders>
          </w:tcPr>
          <w:p w14:paraId="5E8A3B28"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0C5B73" w14:textId="77777777" w:rsidR="00952A7E" w:rsidRDefault="00952A7E">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D1D3687" w14:textId="77777777" w:rsidR="00952A7E" w:rsidRDefault="00952A7E">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34C19450"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638E8B" w14:textId="77777777" w:rsidR="00952A7E" w:rsidRDefault="00952A7E">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36016ED" w14:textId="77777777" w:rsidR="00952A7E" w:rsidRDefault="00952A7E">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85C7749"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E59141F" w14:textId="77777777" w:rsidR="00952A7E" w:rsidRDefault="00952A7E">
            <w:pPr>
              <w:pStyle w:val="TAC"/>
            </w:pPr>
            <w:r>
              <w:t>4, 7, 18</w:t>
            </w:r>
          </w:p>
        </w:tc>
      </w:tr>
      <w:tr w:rsidR="00952A7E" w14:paraId="1FDB52D8" w14:textId="77777777" w:rsidTr="00952A7E">
        <w:trPr>
          <w:trHeight w:val="187"/>
        </w:trPr>
        <w:tc>
          <w:tcPr>
            <w:tcW w:w="1508" w:type="dxa"/>
            <w:tcBorders>
              <w:top w:val="nil"/>
              <w:left w:val="single" w:sz="4" w:space="0" w:color="auto"/>
              <w:bottom w:val="nil"/>
              <w:right w:val="single" w:sz="4" w:space="0" w:color="auto"/>
            </w:tcBorders>
          </w:tcPr>
          <w:p w14:paraId="7A822A91"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7EE57" w14:textId="77777777" w:rsidR="00952A7E" w:rsidRDefault="00952A7E">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B6F6E93" w14:textId="77777777" w:rsidR="00952A7E" w:rsidRDefault="00952A7E">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3CF1D7B1"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EC766C" w14:textId="77777777" w:rsidR="00952A7E" w:rsidRDefault="00952A7E">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E87CDE6" w14:textId="77777777" w:rsidR="00952A7E" w:rsidRDefault="00952A7E">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AF2C107"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DE40688" w14:textId="77777777" w:rsidR="00952A7E" w:rsidRDefault="00952A7E">
            <w:pPr>
              <w:pStyle w:val="TAC"/>
            </w:pPr>
            <w:r>
              <w:t>4, 7, 18</w:t>
            </w:r>
          </w:p>
        </w:tc>
      </w:tr>
      <w:tr w:rsidR="00952A7E" w14:paraId="79882211" w14:textId="77777777" w:rsidTr="00952A7E">
        <w:trPr>
          <w:trHeight w:val="187"/>
        </w:trPr>
        <w:tc>
          <w:tcPr>
            <w:tcW w:w="1508" w:type="dxa"/>
            <w:tcBorders>
              <w:top w:val="nil"/>
              <w:left w:val="single" w:sz="4" w:space="0" w:color="auto"/>
              <w:bottom w:val="single" w:sz="4" w:space="0" w:color="auto"/>
              <w:right w:val="single" w:sz="4" w:space="0" w:color="auto"/>
            </w:tcBorders>
          </w:tcPr>
          <w:p w14:paraId="3C05EE3A"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910508" w14:textId="77777777" w:rsidR="00952A7E" w:rsidRDefault="00952A7E">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387AD534" w14:textId="77777777" w:rsidR="00952A7E" w:rsidRDefault="00952A7E">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B5208CD"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28834D" w14:textId="77777777" w:rsidR="00952A7E" w:rsidRDefault="00952A7E">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2E421137"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79B48B7"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B41773C" w14:textId="77777777" w:rsidR="00952A7E" w:rsidRDefault="00952A7E">
            <w:pPr>
              <w:pStyle w:val="TAC"/>
            </w:pPr>
            <w:r>
              <w:t>4, 18</w:t>
            </w:r>
          </w:p>
        </w:tc>
      </w:tr>
      <w:tr w:rsidR="00952A7E" w14:paraId="38D4805B"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68FEE3E" w14:textId="77777777" w:rsidR="00952A7E" w:rsidRDefault="00952A7E">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0AB3BB56" w14:textId="2124B49E" w:rsidR="00952A7E" w:rsidRDefault="00952A7E">
            <w:pPr>
              <w:pStyle w:val="TAL"/>
              <w:rPr>
                <w:rFonts w:eastAsia="SimSun"/>
              </w:rPr>
            </w:pPr>
            <w:r>
              <w:rPr>
                <w:rFonts w:cs="Arial"/>
                <w:lang w:val="en-US" w:eastAsia="zh-CN"/>
              </w:rPr>
              <w:t>E-UTRA Band 20, 28, 31, 32, 38, 40, 45, 50, 51, 65, 67, 68, 69, 72, 73, 74, 75, 76</w:t>
            </w:r>
            <w:ins w:id="387" w:author="Vasenkari, Petri J. (Nokia - FI/Espoo)" w:date="2022-04-07T15:34:00Z">
              <w:r w:rsidR="00B23311">
                <w:t>, n100</w:t>
              </w:r>
            </w:ins>
          </w:p>
        </w:tc>
        <w:tc>
          <w:tcPr>
            <w:tcW w:w="972" w:type="dxa"/>
            <w:tcBorders>
              <w:top w:val="single" w:sz="4" w:space="0" w:color="auto"/>
              <w:left w:val="single" w:sz="4" w:space="0" w:color="auto"/>
              <w:bottom w:val="single" w:sz="4" w:space="0" w:color="auto"/>
              <w:right w:val="single" w:sz="4" w:space="0" w:color="auto"/>
            </w:tcBorders>
            <w:hideMark/>
          </w:tcPr>
          <w:p w14:paraId="2C267AA1"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3B48A8"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5F2A87"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EF3A2F"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97FF4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2A3232" w14:textId="77777777" w:rsidR="00952A7E" w:rsidRDefault="00952A7E">
            <w:pPr>
              <w:pStyle w:val="TAC"/>
            </w:pPr>
          </w:p>
        </w:tc>
      </w:tr>
      <w:tr w:rsidR="00952A7E" w14:paraId="6FAE3A50" w14:textId="77777777" w:rsidTr="00952A7E">
        <w:trPr>
          <w:trHeight w:val="187"/>
        </w:trPr>
        <w:tc>
          <w:tcPr>
            <w:tcW w:w="1508" w:type="dxa"/>
            <w:tcBorders>
              <w:top w:val="nil"/>
              <w:left w:val="single" w:sz="4" w:space="0" w:color="auto"/>
              <w:bottom w:val="nil"/>
              <w:right w:val="single" w:sz="4" w:space="0" w:color="auto"/>
            </w:tcBorders>
          </w:tcPr>
          <w:p w14:paraId="4B4CF4E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5B4310" w14:textId="77777777" w:rsidR="00952A7E" w:rsidRDefault="00952A7E">
            <w:pPr>
              <w:pStyle w:val="TAL"/>
              <w:rPr>
                <w:rFonts w:cs="Arial"/>
                <w:lang w:val="sv-FI" w:eastAsia="zh-CN"/>
              </w:rPr>
            </w:pPr>
            <w:r>
              <w:rPr>
                <w:rFonts w:cs="Arial"/>
                <w:lang w:val="sv-FI" w:eastAsia="zh-CN"/>
              </w:rPr>
              <w:t>E-UTRA Band 3, 7, 22, 41, 42, 43</w:t>
            </w:r>
          </w:p>
          <w:p w14:paraId="6228A928" w14:textId="77777777" w:rsidR="00952A7E" w:rsidRDefault="00952A7E">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CEE5665"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754BFC"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F106F2"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A44A41"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C17F5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4403E99" w14:textId="77777777" w:rsidR="00952A7E" w:rsidRDefault="00952A7E">
            <w:pPr>
              <w:pStyle w:val="TAC"/>
            </w:pPr>
            <w:r>
              <w:rPr>
                <w:lang w:val="en-US" w:eastAsia="zh-CN"/>
              </w:rPr>
              <w:t>2</w:t>
            </w:r>
          </w:p>
        </w:tc>
      </w:tr>
      <w:tr w:rsidR="00952A7E" w14:paraId="37F5421B" w14:textId="77777777" w:rsidTr="00952A7E">
        <w:trPr>
          <w:trHeight w:val="187"/>
        </w:trPr>
        <w:tc>
          <w:tcPr>
            <w:tcW w:w="1508" w:type="dxa"/>
            <w:tcBorders>
              <w:top w:val="nil"/>
              <w:left w:val="single" w:sz="4" w:space="0" w:color="auto"/>
              <w:bottom w:val="nil"/>
              <w:right w:val="single" w:sz="4" w:space="0" w:color="auto"/>
            </w:tcBorders>
          </w:tcPr>
          <w:p w14:paraId="09FFFAE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4898A1" w14:textId="77777777" w:rsidR="00952A7E" w:rsidRDefault="00952A7E">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48141AE0"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57DAAB"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6C9D0D"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D1C7C6"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E9DEC8"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146F0D" w14:textId="77777777" w:rsidR="00952A7E" w:rsidRDefault="00952A7E">
            <w:pPr>
              <w:pStyle w:val="TAC"/>
            </w:pPr>
            <w:r>
              <w:rPr>
                <w:lang w:val="en-US" w:eastAsia="zh-CN"/>
              </w:rPr>
              <w:t>4</w:t>
            </w:r>
          </w:p>
        </w:tc>
      </w:tr>
      <w:tr w:rsidR="00952A7E" w14:paraId="358B7527" w14:textId="77777777" w:rsidTr="00952A7E">
        <w:trPr>
          <w:trHeight w:val="187"/>
        </w:trPr>
        <w:tc>
          <w:tcPr>
            <w:tcW w:w="1508" w:type="dxa"/>
            <w:tcBorders>
              <w:top w:val="nil"/>
              <w:left w:val="single" w:sz="4" w:space="0" w:color="auto"/>
              <w:bottom w:val="nil"/>
              <w:right w:val="single" w:sz="4" w:space="0" w:color="auto"/>
            </w:tcBorders>
          </w:tcPr>
          <w:p w14:paraId="56F5CD5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D45489" w14:textId="77777777" w:rsidR="00952A7E" w:rsidRDefault="00952A7E">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2BBC6E4"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C9D85F"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7E6930"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962484"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0399C6"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2EEEC9" w14:textId="77777777" w:rsidR="00952A7E" w:rsidRDefault="00952A7E">
            <w:pPr>
              <w:pStyle w:val="TAC"/>
            </w:pPr>
            <w:r>
              <w:rPr>
                <w:lang w:val="en-US" w:eastAsia="zh-CN"/>
              </w:rPr>
              <w:t>5</w:t>
            </w:r>
          </w:p>
        </w:tc>
      </w:tr>
      <w:tr w:rsidR="00952A7E" w14:paraId="387E542F" w14:textId="77777777" w:rsidTr="00952A7E">
        <w:trPr>
          <w:trHeight w:val="187"/>
        </w:trPr>
        <w:tc>
          <w:tcPr>
            <w:tcW w:w="1508" w:type="dxa"/>
            <w:tcBorders>
              <w:top w:val="nil"/>
              <w:left w:val="single" w:sz="4" w:space="0" w:color="auto"/>
              <w:bottom w:val="nil"/>
              <w:right w:val="single" w:sz="4" w:space="0" w:color="auto"/>
            </w:tcBorders>
          </w:tcPr>
          <w:p w14:paraId="421A34BB"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65C26E"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E096EF" w14:textId="77777777" w:rsidR="00952A7E" w:rsidRDefault="00952A7E">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70AFF4F"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F131D2" w14:textId="77777777" w:rsidR="00952A7E" w:rsidRDefault="00952A7E">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7F1120FF" w14:textId="77777777" w:rsidR="00952A7E" w:rsidRDefault="00952A7E">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F2BE36D"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C0B220" w14:textId="77777777" w:rsidR="00952A7E" w:rsidRDefault="00952A7E">
            <w:pPr>
              <w:pStyle w:val="TAC"/>
            </w:pPr>
            <w:r>
              <w:rPr>
                <w:lang w:val="en-US" w:eastAsia="zh-CN"/>
              </w:rPr>
              <w:t>4, 6</w:t>
            </w:r>
          </w:p>
        </w:tc>
      </w:tr>
      <w:tr w:rsidR="00952A7E" w14:paraId="0CF16EF0" w14:textId="77777777" w:rsidTr="00952A7E">
        <w:trPr>
          <w:trHeight w:val="187"/>
        </w:trPr>
        <w:tc>
          <w:tcPr>
            <w:tcW w:w="1508" w:type="dxa"/>
            <w:tcBorders>
              <w:top w:val="nil"/>
              <w:left w:val="single" w:sz="4" w:space="0" w:color="auto"/>
              <w:bottom w:val="nil"/>
              <w:right w:val="single" w:sz="4" w:space="0" w:color="auto"/>
            </w:tcBorders>
          </w:tcPr>
          <w:p w14:paraId="617071C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C8DB6C"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967DB4" w14:textId="77777777" w:rsidR="00952A7E" w:rsidRDefault="00952A7E">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561101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B36147" w14:textId="77777777" w:rsidR="00952A7E" w:rsidRDefault="00952A7E">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7A7D018" w14:textId="77777777" w:rsidR="00952A7E" w:rsidRDefault="00952A7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BE70781"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917B116" w14:textId="77777777" w:rsidR="00952A7E" w:rsidRDefault="00952A7E">
            <w:pPr>
              <w:pStyle w:val="TAC"/>
            </w:pPr>
            <w:r>
              <w:rPr>
                <w:lang w:val="en-US" w:eastAsia="zh-CN"/>
              </w:rPr>
              <w:t>4, 6, 7</w:t>
            </w:r>
          </w:p>
        </w:tc>
      </w:tr>
      <w:tr w:rsidR="00952A7E" w14:paraId="0F736177" w14:textId="77777777" w:rsidTr="00952A7E">
        <w:trPr>
          <w:trHeight w:val="187"/>
        </w:trPr>
        <w:tc>
          <w:tcPr>
            <w:tcW w:w="1508" w:type="dxa"/>
            <w:tcBorders>
              <w:top w:val="nil"/>
              <w:left w:val="single" w:sz="4" w:space="0" w:color="auto"/>
              <w:bottom w:val="single" w:sz="4" w:space="0" w:color="auto"/>
              <w:right w:val="single" w:sz="4" w:space="0" w:color="auto"/>
            </w:tcBorders>
          </w:tcPr>
          <w:p w14:paraId="2539ADC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CC74CD"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A99738" w14:textId="77777777" w:rsidR="00952A7E" w:rsidRDefault="00952A7E">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3B1B0268"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81910" w14:textId="77777777" w:rsidR="00952A7E" w:rsidRDefault="00952A7E">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1264705" w14:textId="77777777" w:rsidR="00952A7E" w:rsidRDefault="00952A7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47F33E1"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EF606E6" w14:textId="77777777" w:rsidR="00952A7E" w:rsidRDefault="00952A7E">
            <w:pPr>
              <w:pStyle w:val="TAC"/>
            </w:pPr>
            <w:r>
              <w:rPr>
                <w:lang w:val="en-US" w:eastAsia="zh-CN"/>
              </w:rPr>
              <w:t>4, 6, 7</w:t>
            </w:r>
          </w:p>
        </w:tc>
      </w:tr>
      <w:tr w:rsidR="00952A7E" w14:paraId="19BE2DD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86EBB07" w14:textId="77777777" w:rsidR="00952A7E" w:rsidRDefault="00952A7E">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2B09E4DB" w14:textId="77777777" w:rsidR="00952A7E" w:rsidRDefault="00952A7E">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1, 11, 21, 42, 65</w:t>
            </w:r>
          </w:p>
          <w:p w14:paraId="359D7788" w14:textId="77777777" w:rsidR="00952A7E" w:rsidRDefault="00952A7E">
            <w:pPr>
              <w:pStyle w:val="TAL"/>
              <w:rPr>
                <w:rFonts w:eastAsia="SimSun" w:cs="Arial"/>
                <w:lang w:val="sv-SE"/>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FF6B4E" w14:textId="77777777" w:rsidR="00952A7E" w:rsidRDefault="00952A7E">
            <w:pPr>
              <w:pStyle w:val="TAC"/>
              <w:rPr>
                <w:rFonts w:cs="Arial"/>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C47372"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8D834D" w14:textId="77777777" w:rsidR="00952A7E" w:rsidRDefault="00952A7E">
            <w:pPr>
              <w:pStyle w:val="TAC"/>
              <w:rPr>
                <w:rFonts w:cs="Arial"/>
              </w:rPr>
            </w:pPr>
            <w:r>
              <w:rPr>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F3053A"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1C5D41"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3288FD" w14:textId="77777777" w:rsidR="00952A7E" w:rsidRDefault="00952A7E">
            <w:pPr>
              <w:pStyle w:val="TAC"/>
            </w:pPr>
          </w:p>
        </w:tc>
      </w:tr>
      <w:tr w:rsidR="00952A7E" w14:paraId="073E0ED1" w14:textId="77777777" w:rsidTr="00952A7E">
        <w:trPr>
          <w:trHeight w:val="187"/>
        </w:trPr>
        <w:tc>
          <w:tcPr>
            <w:tcW w:w="1508" w:type="dxa"/>
            <w:tcBorders>
              <w:top w:val="nil"/>
              <w:left w:val="single" w:sz="4" w:space="0" w:color="auto"/>
              <w:bottom w:val="nil"/>
              <w:right w:val="single" w:sz="4" w:space="0" w:color="auto"/>
            </w:tcBorders>
          </w:tcPr>
          <w:p w14:paraId="2FF1B2CD"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653B8F" w14:textId="77777777" w:rsidR="00952A7E" w:rsidRDefault="00952A7E">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AADC07" w14:textId="77777777" w:rsidR="00952A7E" w:rsidRDefault="00952A7E">
            <w:pPr>
              <w:pStyle w:val="TAC"/>
              <w:rPr>
                <w:rFonts w:cs="Arial"/>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C7D4C8"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3AC723" w14:textId="77777777" w:rsidR="00952A7E" w:rsidRDefault="00952A7E">
            <w:pPr>
              <w:pStyle w:val="TAC"/>
              <w:rPr>
                <w:rFonts w:cs="Arial"/>
              </w:rPr>
            </w:pPr>
            <w:r>
              <w:rPr>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65252"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0EE00"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776A84" w14:textId="77777777" w:rsidR="00952A7E" w:rsidRDefault="00952A7E">
            <w:pPr>
              <w:pStyle w:val="TAC"/>
            </w:pPr>
            <w:r>
              <w:rPr>
                <w:color w:val="000000" w:themeColor="text1"/>
                <w:lang w:val="en-US" w:eastAsia="zh-CN"/>
              </w:rPr>
              <w:t>4</w:t>
            </w:r>
          </w:p>
        </w:tc>
      </w:tr>
      <w:tr w:rsidR="00952A7E" w14:paraId="43638C1D" w14:textId="77777777" w:rsidTr="00952A7E">
        <w:trPr>
          <w:trHeight w:val="187"/>
        </w:trPr>
        <w:tc>
          <w:tcPr>
            <w:tcW w:w="1508" w:type="dxa"/>
            <w:tcBorders>
              <w:top w:val="nil"/>
              <w:left w:val="single" w:sz="4" w:space="0" w:color="auto"/>
              <w:bottom w:val="nil"/>
              <w:right w:val="single" w:sz="4" w:space="0" w:color="auto"/>
            </w:tcBorders>
          </w:tcPr>
          <w:p w14:paraId="72CB18A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7CB4DF" w14:textId="77777777" w:rsidR="00952A7E" w:rsidRDefault="00952A7E">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33CDDD" w14:textId="77777777" w:rsidR="00952A7E" w:rsidRDefault="00952A7E">
            <w:pPr>
              <w:pStyle w:val="TAC"/>
              <w:rPr>
                <w:rFonts w:cs="Arial"/>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6D850E"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9647F8" w14:textId="77777777" w:rsidR="00952A7E" w:rsidRDefault="00952A7E">
            <w:pPr>
              <w:pStyle w:val="TAC"/>
              <w:rPr>
                <w:rFonts w:cs="Arial"/>
              </w:rPr>
            </w:pPr>
            <w:r>
              <w:rPr>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53E5CA"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3310D"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9DA22E" w14:textId="77777777" w:rsidR="00952A7E" w:rsidRDefault="00952A7E">
            <w:pPr>
              <w:pStyle w:val="TAC"/>
            </w:pPr>
            <w:r>
              <w:rPr>
                <w:rFonts w:eastAsiaTheme="minorEastAsia"/>
                <w:lang w:val="en-US" w:eastAsia="zh-CN"/>
              </w:rPr>
              <w:t>2</w:t>
            </w:r>
          </w:p>
        </w:tc>
      </w:tr>
      <w:tr w:rsidR="00952A7E" w14:paraId="42E53C5E" w14:textId="77777777" w:rsidTr="00952A7E">
        <w:trPr>
          <w:trHeight w:val="187"/>
        </w:trPr>
        <w:tc>
          <w:tcPr>
            <w:tcW w:w="1508" w:type="dxa"/>
            <w:tcBorders>
              <w:top w:val="nil"/>
              <w:left w:val="single" w:sz="4" w:space="0" w:color="auto"/>
              <w:bottom w:val="nil"/>
              <w:right w:val="single" w:sz="4" w:space="0" w:color="auto"/>
            </w:tcBorders>
          </w:tcPr>
          <w:p w14:paraId="5D03005C"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731C2BB" w14:textId="77777777" w:rsidR="00952A7E" w:rsidRDefault="00952A7E">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B085CB2" w14:textId="77777777" w:rsidR="00952A7E" w:rsidRDefault="00952A7E">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7AD8ED8E"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1E5911" w14:textId="77777777" w:rsidR="00952A7E" w:rsidRDefault="00952A7E">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4BE45F"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512D0"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2F8A9C" w14:textId="77777777" w:rsidR="00952A7E" w:rsidRDefault="00952A7E">
            <w:pPr>
              <w:pStyle w:val="TAC"/>
            </w:pPr>
          </w:p>
        </w:tc>
      </w:tr>
      <w:tr w:rsidR="00952A7E" w14:paraId="3EFBE399" w14:textId="77777777" w:rsidTr="00952A7E">
        <w:trPr>
          <w:trHeight w:val="187"/>
        </w:trPr>
        <w:tc>
          <w:tcPr>
            <w:tcW w:w="1508" w:type="dxa"/>
            <w:tcBorders>
              <w:top w:val="nil"/>
              <w:left w:val="single" w:sz="4" w:space="0" w:color="auto"/>
              <w:bottom w:val="nil"/>
              <w:right w:val="single" w:sz="4" w:space="0" w:color="auto"/>
            </w:tcBorders>
          </w:tcPr>
          <w:p w14:paraId="6F49B6BD"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9F473A2" w14:textId="77777777" w:rsidR="00952A7E" w:rsidRDefault="00952A7E">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204FB2C" w14:textId="77777777" w:rsidR="00952A7E" w:rsidRDefault="00952A7E">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424A16D"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C518F4B" w14:textId="77777777" w:rsidR="00952A7E" w:rsidRDefault="00952A7E">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2E8AB" w14:textId="77777777" w:rsidR="00952A7E" w:rsidRDefault="00952A7E">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D4B959"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D73AE9" w14:textId="77777777" w:rsidR="00952A7E" w:rsidRDefault="00952A7E">
            <w:pPr>
              <w:pStyle w:val="TAC"/>
            </w:pPr>
            <w:r>
              <w:rPr>
                <w:lang w:val="en-US" w:eastAsia="zh-CN"/>
              </w:rPr>
              <w:t>4</w:t>
            </w:r>
          </w:p>
        </w:tc>
      </w:tr>
      <w:tr w:rsidR="00952A7E" w14:paraId="2A04766C" w14:textId="77777777" w:rsidTr="00952A7E">
        <w:trPr>
          <w:trHeight w:val="187"/>
        </w:trPr>
        <w:tc>
          <w:tcPr>
            <w:tcW w:w="1508" w:type="dxa"/>
            <w:tcBorders>
              <w:top w:val="nil"/>
              <w:left w:val="single" w:sz="4" w:space="0" w:color="auto"/>
              <w:bottom w:val="nil"/>
              <w:right w:val="single" w:sz="4" w:space="0" w:color="auto"/>
            </w:tcBorders>
          </w:tcPr>
          <w:p w14:paraId="60572E1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8FE31A" w14:textId="77777777" w:rsidR="00952A7E" w:rsidRDefault="00952A7E">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81F82" w14:textId="77777777" w:rsidR="00952A7E" w:rsidRDefault="00952A7E">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AD8782"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34526D" w14:textId="77777777" w:rsidR="00952A7E" w:rsidRDefault="00952A7E">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4B1562" w14:textId="77777777" w:rsidR="00952A7E" w:rsidRDefault="00952A7E">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03F1F"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025F07" w14:textId="77777777" w:rsidR="00952A7E" w:rsidRDefault="00952A7E">
            <w:pPr>
              <w:pStyle w:val="TAC"/>
            </w:pPr>
          </w:p>
        </w:tc>
      </w:tr>
      <w:tr w:rsidR="00952A7E" w14:paraId="12F2F440" w14:textId="77777777" w:rsidTr="00952A7E">
        <w:trPr>
          <w:trHeight w:val="187"/>
        </w:trPr>
        <w:tc>
          <w:tcPr>
            <w:tcW w:w="1508" w:type="dxa"/>
            <w:tcBorders>
              <w:top w:val="nil"/>
              <w:left w:val="single" w:sz="4" w:space="0" w:color="auto"/>
              <w:bottom w:val="nil"/>
              <w:right w:val="single" w:sz="4" w:space="0" w:color="auto"/>
            </w:tcBorders>
          </w:tcPr>
          <w:p w14:paraId="083FCFC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129DCC" w14:textId="77777777" w:rsidR="00952A7E" w:rsidRDefault="00952A7E">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3C5DCC" w14:textId="77777777" w:rsidR="00952A7E" w:rsidRDefault="00952A7E">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E727E9"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F2F674" w14:textId="77777777" w:rsidR="00952A7E" w:rsidRDefault="00952A7E">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E58DB1"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99911"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F1EBE2" w14:textId="77777777" w:rsidR="00952A7E" w:rsidRDefault="00952A7E">
            <w:pPr>
              <w:pStyle w:val="TAC"/>
            </w:pPr>
          </w:p>
        </w:tc>
      </w:tr>
      <w:tr w:rsidR="00952A7E" w14:paraId="4403D03D" w14:textId="77777777" w:rsidTr="00952A7E">
        <w:trPr>
          <w:trHeight w:val="187"/>
        </w:trPr>
        <w:tc>
          <w:tcPr>
            <w:tcW w:w="1508" w:type="dxa"/>
            <w:tcBorders>
              <w:top w:val="nil"/>
              <w:left w:val="single" w:sz="4" w:space="0" w:color="auto"/>
              <w:bottom w:val="nil"/>
              <w:right w:val="single" w:sz="4" w:space="0" w:color="auto"/>
            </w:tcBorders>
          </w:tcPr>
          <w:p w14:paraId="0D91091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16F9B9" w14:textId="77777777" w:rsidR="00952A7E" w:rsidRDefault="00952A7E">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76E86D" w14:textId="77777777" w:rsidR="00952A7E" w:rsidRDefault="00952A7E">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BF7C9B"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1C2C70" w14:textId="77777777" w:rsidR="00952A7E" w:rsidRDefault="00952A7E">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E18E44"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1BAEC7"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D0CED99" w14:textId="77777777" w:rsidR="00952A7E" w:rsidRDefault="00952A7E">
            <w:pPr>
              <w:pStyle w:val="TAC"/>
            </w:pPr>
          </w:p>
        </w:tc>
      </w:tr>
      <w:tr w:rsidR="00952A7E" w14:paraId="28BA7557" w14:textId="77777777" w:rsidTr="00952A7E">
        <w:trPr>
          <w:trHeight w:val="187"/>
        </w:trPr>
        <w:tc>
          <w:tcPr>
            <w:tcW w:w="1508" w:type="dxa"/>
            <w:tcBorders>
              <w:top w:val="nil"/>
              <w:left w:val="single" w:sz="4" w:space="0" w:color="auto"/>
              <w:bottom w:val="single" w:sz="4" w:space="0" w:color="auto"/>
              <w:right w:val="single" w:sz="4" w:space="0" w:color="auto"/>
            </w:tcBorders>
          </w:tcPr>
          <w:p w14:paraId="61587CD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BA254A" w14:textId="77777777" w:rsidR="00952A7E" w:rsidRDefault="00952A7E">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3551E9" w14:textId="77777777" w:rsidR="00952A7E" w:rsidRDefault="00952A7E">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294432C"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CE19547" w14:textId="77777777" w:rsidR="00952A7E" w:rsidRDefault="00952A7E">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528714D"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8F83C2"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BE9082" w14:textId="77777777" w:rsidR="00952A7E" w:rsidRDefault="00952A7E">
            <w:pPr>
              <w:pStyle w:val="TAC"/>
            </w:pPr>
          </w:p>
        </w:tc>
      </w:tr>
      <w:tr w:rsidR="00952A7E" w14:paraId="5A33A8E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434413B" w14:textId="77777777" w:rsidR="00952A7E" w:rsidRDefault="00952A7E">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3B737DF" w14:textId="77777777" w:rsidR="00952A7E" w:rsidRDefault="00952A7E">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16E72BC6" w14:textId="09A42EB0" w:rsidR="00952A7E" w:rsidRDefault="00952A7E">
            <w:pPr>
              <w:pStyle w:val="TAL"/>
            </w:pPr>
            <w:r>
              <w:rPr>
                <w:rFonts w:cs="Arial"/>
                <w:szCs w:val="18"/>
                <w:lang w:eastAsia="zh-CN"/>
              </w:rPr>
              <w:t>NR band n1</w:t>
            </w:r>
            <w:ins w:id="388" w:author="Vasenkari, Petri J. (Nokia - FI/Espoo)" w:date="2022-04-07T15:34:00Z">
              <w:r w:rsidR="00284475">
                <w:t>,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D870287" w14:textId="77777777" w:rsidR="00952A7E" w:rsidRDefault="00952A7E">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78C656" w14:textId="77777777" w:rsidR="00952A7E" w:rsidRDefault="00952A7E">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5DD484" w14:textId="77777777" w:rsidR="00952A7E" w:rsidRDefault="00952A7E">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AEAEC9" w14:textId="77777777" w:rsidR="00952A7E" w:rsidRDefault="00952A7E">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41EE6" w14:textId="77777777" w:rsidR="00952A7E" w:rsidRDefault="00952A7E">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D23B24" w14:textId="77777777" w:rsidR="00952A7E" w:rsidRDefault="00952A7E">
            <w:pPr>
              <w:pStyle w:val="TAC"/>
            </w:pPr>
          </w:p>
        </w:tc>
      </w:tr>
      <w:tr w:rsidR="00952A7E" w14:paraId="680365CF" w14:textId="77777777" w:rsidTr="00952A7E">
        <w:trPr>
          <w:trHeight w:val="187"/>
        </w:trPr>
        <w:tc>
          <w:tcPr>
            <w:tcW w:w="1508" w:type="dxa"/>
            <w:tcBorders>
              <w:top w:val="nil"/>
              <w:left w:val="single" w:sz="4" w:space="0" w:color="auto"/>
              <w:bottom w:val="nil"/>
              <w:right w:val="single" w:sz="4" w:space="0" w:color="auto"/>
            </w:tcBorders>
          </w:tcPr>
          <w:p w14:paraId="0AE34AB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B5E2B6" w14:textId="77777777" w:rsidR="00952A7E" w:rsidRDefault="00952A7E">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78C73B9A" w14:textId="77777777" w:rsidR="00952A7E" w:rsidRDefault="00952A7E">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467AD5"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E308D5" w14:textId="77777777" w:rsidR="00952A7E" w:rsidRDefault="00952A7E">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6A9D8"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3EB4D6" w14:textId="77777777" w:rsidR="00952A7E" w:rsidRDefault="00952A7E">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C48C3" w14:textId="77777777" w:rsidR="00952A7E" w:rsidRDefault="00952A7E">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704492" w14:textId="77777777" w:rsidR="00952A7E" w:rsidRDefault="00952A7E">
            <w:pPr>
              <w:pStyle w:val="TAC"/>
            </w:pPr>
            <w:r>
              <w:rPr>
                <w:rFonts w:cs="Arial"/>
                <w:szCs w:val="18"/>
              </w:rPr>
              <w:t>2</w:t>
            </w:r>
          </w:p>
        </w:tc>
      </w:tr>
      <w:tr w:rsidR="00952A7E" w14:paraId="05036C9A" w14:textId="77777777" w:rsidTr="00952A7E">
        <w:trPr>
          <w:trHeight w:val="187"/>
        </w:trPr>
        <w:tc>
          <w:tcPr>
            <w:tcW w:w="1508" w:type="dxa"/>
            <w:tcBorders>
              <w:top w:val="nil"/>
              <w:left w:val="single" w:sz="4" w:space="0" w:color="auto"/>
              <w:bottom w:val="nil"/>
              <w:right w:val="single" w:sz="4" w:space="0" w:color="auto"/>
            </w:tcBorders>
          </w:tcPr>
          <w:p w14:paraId="6565AF0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F9ABC4" w14:textId="77777777" w:rsidR="00952A7E" w:rsidRDefault="00952A7E">
            <w:pPr>
              <w:pStyle w:val="TAL"/>
              <w:rPr>
                <w:rFonts w:cs="Arial"/>
                <w:szCs w:val="18"/>
              </w:rPr>
            </w:pPr>
            <w:r>
              <w:rPr>
                <w:rFonts w:cs="Arial"/>
                <w:szCs w:val="18"/>
              </w:rPr>
              <w:t>E-UTRA Band 34</w:t>
            </w:r>
          </w:p>
          <w:p w14:paraId="6D3F4575" w14:textId="77777777" w:rsidR="00952A7E" w:rsidRDefault="00952A7E">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588FBE"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8F37C6" w14:textId="77777777" w:rsidR="00952A7E" w:rsidRDefault="00952A7E">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5B9945"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13CD19" w14:textId="77777777" w:rsidR="00952A7E" w:rsidRDefault="00952A7E">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B01A8B" w14:textId="77777777" w:rsidR="00952A7E" w:rsidRDefault="00952A7E">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F6ED88" w14:textId="77777777" w:rsidR="00952A7E" w:rsidRDefault="00952A7E">
            <w:pPr>
              <w:pStyle w:val="TAC"/>
            </w:pPr>
            <w:r>
              <w:rPr>
                <w:rFonts w:cs="Arial"/>
                <w:szCs w:val="18"/>
                <w:lang w:eastAsia="zh-CN"/>
              </w:rPr>
              <w:t>4</w:t>
            </w:r>
          </w:p>
        </w:tc>
      </w:tr>
      <w:tr w:rsidR="00952A7E" w14:paraId="6BECF641" w14:textId="77777777" w:rsidTr="00952A7E">
        <w:trPr>
          <w:trHeight w:val="187"/>
        </w:trPr>
        <w:tc>
          <w:tcPr>
            <w:tcW w:w="1508" w:type="dxa"/>
            <w:tcBorders>
              <w:top w:val="nil"/>
              <w:left w:val="single" w:sz="4" w:space="0" w:color="auto"/>
              <w:bottom w:val="single" w:sz="4" w:space="0" w:color="auto"/>
              <w:right w:val="single" w:sz="4" w:space="0" w:color="auto"/>
            </w:tcBorders>
          </w:tcPr>
          <w:p w14:paraId="6F69FC8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09A3CE" w14:textId="77777777" w:rsidR="00952A7E" w:rsidRDefault="00952A7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DDEAE2" w14:textId="77777777" w:rsidR="00952A7E" w:rsidRDefault="00952A7E">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8899CD" w14:textId="77777777" w:rsidR="00952A7E" w:rsidRDefault="00952A7E">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0FBB3" w14:textId="77777777" w:rsidR="00952A7E" w:rsidRDefault="00952A7E">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450501" w14:textId="77777777" w:rsidR="00952A7E" w:rsidRDefault="00952A7E">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DBE52" w14:textId="77777777" w:rsidR="00952A7E" w:rsidRDefault="00952A7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DB2A27" w14:textId="77777777" w:rsidR="00952A7E" w:rsidRDefault="00952A7E">
            <w:pPr>
              <w:pStyle w:val="TAC"/>
            </w:pPr>
          </w:p>
        </w:tc>
      </w:tr>
      <w:tr w:rsidR="00952A7E" w14:paraId="3EBB209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CAFFE84" w14:textId="77777777" w:rsidR="00952A7E" w:rsidRDefault="00952A7E">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6C4052B" w14:textId="77777777" w:rsidR="00952A7E" w:rsidRDefault="00952A7E">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906F5CD" w14:textId="7A9FD613" w:rsidR="00952A7E" w:rsidRDefault="00952A7E">
            <w:pPr>
              <w:pStyle w:val="TAL"/>
              <w:rPr>
                <w:rFonts w:eastAsia="SimSun"/>
                <w:lang w:val="sv-FI"/>
              </w:rPr>
            </w:pPr>
            <w:r>
              <w:rPr>
                <w:lang w:val="sv-FI"/>
              </w:rPr>
              <w:t>NR band n79</w:t>
            </w:r>
            <w:ins w:id="389" w:author="Vasenkari, Petri J. (Nokia - FI/Espoo)" w:date="2022-04-07T15:35:00Z">
              <w:r w:rsidR="00284475">
                <w:t>, n100</w:t>
              </w:r>
            </w:ins>
          </w:p>
        </w:tc>
        <w:tc>
          <w:tcPr>
            <w:tcW w:w="972" w:type="dxa"/>
            <w:tcBorders>
              <w:top w:val="single" w:sz="4" w:space="0" w:color="auto"/>
              <w:left w:val="single" w:sz="4" w:space="0" w:color="auto"/>
              <w:bottom w:val="single" w:sz="4" w:space="0" w:color="auto"/>
              <w:right w:val="single" w:sz="4" w:space="0" w:color="auto"/>
            </w:tcBorders>
            <w:hideMark/>
          </w:tcPr>
          <w:p w14:paraId="0B106F46"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8993F1"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FD5148"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3EAA1"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ED1A85"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1F6038" w14:textId="77777777" w:rsidR="00952A7E" w:rsidRDefault="00952A7E">
            <w:pPr>
              <w:pStyle w:val="TAC"/>
            </w:pPr>
          </w:p>
        </w:tc>
      </w:tr>
      <w:tr w:rsidR="00952A7E" w14:paraId="205C6976" w14:textId="77777777" w:rsidTr="00952A7E">
        <w:trPr>
          <w:trHeight w:val="187"/>
        </w:trPr>
        <w:tc>
          <w:tcPr>
            <w:tcW w:w="1508" w:type="dxa"/>
            <w:tcBorders>
              <w:top w:val="nil"/>
              <w:left w:val="single" w:sz="4" w:space="0" w:color="auto"/>
              <w:bottom w:val="nil"/>
              <w:right w:val="single" w:sz="4" w:space="0" w:color="auto"/>
            </w:tcBorders>
          </w:tcPr>
          <w:p w14:paraId="2BDDBE9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E62F46" w14:textId="77777777" w:rsidR="00952A7E" w:rsidRDefault="00952A7E">
            <w:pPr>
              <w:pStyle w:val="TAL"/>
              <w:rPr>
                <w:lang w:val="sv-FI"/>
              </w:rPr>
            </w:pPr>
            <w:r>
              <w:rPr>
                <w:lang w:val="sv-FI"/>
              </w:rPr>
              <w:t>E-UTRA Band 1, 22, 32, 42, 43, 50, 51, 52, 65, 74, 75, 76</w:t>
            </w:r>
          </w:p>
          <w:p w14:paraId="3DB09102" w14:textId="77777777" w:rsidR="00952A7E" w:rsidRDefault="00952A7E">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9B7C7E1"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7BC78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A22FC7"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0FC5CD"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242183"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2688D6" w14:textId="77777777" w:rsidR="00952A7E" w:rsidRDefault="00952A7E">
            <w:pPr>
              <w:pStyle w:val="TAC"/>
            </w:pPr>
            <w:r>
              <w:rPr>
                <w:lang w:val="en-US" w:eastAsia="zh-CN"/>
              </w:rPr>
              <w:t>2</w:t>
            </w:r>
          </w:p>
        </w:tc>
      </w:tr>
      <w:tr w:rsidR="00952A7E" w14:paraId="2E4877A8" w14:textId="77777777" w:rsidTr="00952A7E">
        <w:trPr>
          <w:trHeight w:val="187"/>
        </w:trPr>
        <w:tc>
          <w:tcPr>
            <w:tcW w:w="1508" w:type="dxa"/>
            <w:tcBorders>
              <w:top w:val="nil"/>
              <w:left w:val="single" w:sz="4" w:space="0" w:color="auto"/>
              <w:bottom w:val="nil"/>
              <w:right w:val="single" w:sz="4" w:space="0" w:color="auto"/>
            </w:tcBorders>
          </w:tcPr>
          <w:p w14:paraId="1446A70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82F5EF" w14:textId="77777777" w:rsidR="00952A7E" w:rsidRDefault="00952A7E">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C21C0B8"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EB261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2112A0"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D46F0C"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B500E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EF0FDE0" w14:textId="77777777" w:rsidR="00952A7E" w:rsidRDefault="00952A7E">
            <w:pPr>
              <w:pStyle w:val="TAC"/>
            </w:pPr>
            <w:r>
              <w:rPr>
                <w:lang w:val="en-US" w:eastAsia="zh-CN"/>
              </w:rPr>
              <w:t>4</w:t>
            </w:r>
          </w:p>
        </w:tc>
      </w:tr>
      <w:tr w:rsidR="00952A7E" w14:paraId="012CC846" w14:textId="77777777" w:rsidTr="00952A7E">
        <w:trPr>
          <w:trHeight w:val="187"/>
        </w:trPr>
        <w:tc>
          <w:tcPr>
            <w:tcW w:w="1508" w:type="dxa"/>
            <w:tcBorders>
              <w:top w:val="nil"/>
              <w:left w:val="single" w:sz="4" w:space="0" w:color="auto"/>
              <w:bottom w:val="nil"/>
              <w:right w:val="single" w:sz="4" w:space="0" w:color="auto"/>
            </w:tcBorders>
          </w:tcPr>
          <w:p w14:paraId="2D23367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DED57" w14:textId="77777777" w:rsidR="00952A7E" w:rsidRDefault="00952A7E">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4B70895"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D11E23"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7DEEAB"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39FAAC"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528F8C"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59B977" w14:textId="77777777" w:rsidR="00952A7E" w:rsidRDefault="00952A7E">
            <w:pPr>
              <w:pStyle w:val="TAC"/>
            </w:pPr>
            <w:r>
              <w:rPr>
                <w:lang w:val="en-US" w:eastAsia="zh-CN"/>
              </w:rPr>
              <w:t>11, 12</w:t>
            </w:r>
          </w:p>
        </w:tc>
      </w:tr>
      <w:tr w:rsidR="00952A7E" w14:paraId="1D75905B" w14:textId="77777777" w:rsidTr="00952A7E">
        <w:trPr>
          <w:trHeight w:val="187"/>
        </w:trPr>
        <w:tc>
          <w:tcPr>
            <w:tcW w:w="1508" w:type="dxa"/>
            <w:tcBorders>
              <w:top w:val="nil"/>
              <w:left w:val="single" w:sz="4" w:space="0" w:color="auto"/>
              <w:bottom w:val="nil"/>
              <w:right w:val="single" w:sz="4" w:space="0" w:color="auto"/>
            </w:tcBorders>
          </w:tcPr>
          <w:p w14:paraId="2E0BE83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D77393" w14:textId="77777777" w:rsidR="00952A7E" w:rsidRDefault="00952A7E">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9799039"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9EDDA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A9D9A2"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0EFBC2"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DD2E80"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4DA310" w14:textId="77777777" w:rsidR="00952A7E" w:rsidRDefault="00952A7E">
            <w:pPr>
              <w:pStyle w:val="TAC"/>
            </w:pPr>
            <w:r>
              <w:rPr>
                <w:lang w:val="en-US" w:eastAsia="zh-CN"/>
              </w:rPr>
              <w:t>11, 15</w:t>
            </w:r>
          </w:p>
        </w:tc>
      </w:tr>
      <w:tr w:rsidR="00952A7E" w14:paraId="1FD86349" w14:textId="77777777" w:rsidTr="00952A7E">
        <w:trPr>
          <w:trHeight w:val="187"/>
        </w:trPr>
        <w:tc>
          <w:tcPr>
            <w:tcW w:w="1508" w:type="dxa"/>
            <w:tcBorders>
              <w:top w:val="nil"/>
              <w:left w:val="single" w:sz="4" w:space="0" w:color="auto"/>
              <w:bottom w:val="nil"/>
              <w:right w:val="single" w:sz="4" w:space="0" w:color="auto"/>
            </w:tcBorders>
          </w:tcPr>
          <w:p w14:paraId="422FA9FB"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98E17E"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0F7A69" w14:textId="77777777" w:rsidR="00952A7E" w:rsidRDefault="00952A7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1D7ED9B"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C31684" w14:textId="77777777" w:rsidR="00952A7E" w:rsidRDefault="00952A7E">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1E43C389" w14:textId="77777777" w:rsidR="00952A7E" w:rsidRDefault="00952A7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8B122BB" w14:textId="77777777" w:rsidR="00952A7E" w:rsidRDefault="00952A7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E8E301C" w14:textId="77777777" w:rsidR="00952A7E" w:rsidRDefault="00952A7E">
            <w:pPr>
              <w:pStyle w:val="TAC"/>
            </w:pPr>
            <w:r>
              <w:rPr>
                <w:lang w:val="en-US" w:eastAsia="zh-CN"/>
              </w:rPr>
              <w:t>4, 14</w:t>
            </w:r>
          </w:p>
        </w:tc>
      </w:tr>
      <w:tr w:rsidR="00952A7E" w14:paraId="0C801555" w14:textId="77777777" w:rsidTr="00952A7E">
        <w:trPr>
          <w:trHeight w:val="187"/>
        </w:trPr>
        <w:tc>
          <w:tcPr>
            <w:tcW w:w="1508" w:type="dxa"/>
            <w:tcBorders>
              <w:top w:val="nil"/>
              <w:left w:val="single" w:sz="4" w:space="0" w:color="auto"/>
              <w:bottom w:val="nil"/>
              <w:right w:val="single" w:sz="4" w:space="0" w:color="auto"/>
            </w:tcBorders>
          </w:tcPr>
          <w:p w14:paraId="4B65BB7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D4A250"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639CBF" w14:textId="77777777" w:rsidR="00952A7E" w:rsidRDefault="00952A7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8812260"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10B8A9" w14:textId="77777777" w:rsidR="00952A7E" w:rsidRDefault="00952A7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588E191" w14:textId="77777777" w:rsidR="00952A7E" w:rsidRDefault="00952A7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F425E06" w14:textId="77777777" w:rsidR="00952A7E" w:rsidRDefault="00952A7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01E1107" w14:textId="77777777" w:rsidR="00952A7E" w:rsidRDefault="00952A7E">
            <w:pPr>
              <w:pStyle w:val="TAC"/>
            </w:pPr>
            <w:r>
              <w:rPr>
                <w:lang w:val="en-US" w:eastAsia="zh-CN"/>
              </w:rPr>
              <w:t>15</w:t>
            </w:r>
          </w:p>
        </w:tc>
      </w:tr>
      <w:tr w:rsidR="00952A7E" w14:paraId="2932BFE4" w14:textId="77777777" w:rsidTr="00952A7E">
        <w:trPr>
          <w:trHeight w:val="187"/>
        </w:trPr>
        <w:tc>
          <w:tcPr>
            <w:tcW w:w="1508" w:type="dxa"/>
            <w:tcBorders>
              <w:top w:val="nil"/>
              <w:left w:val="single" w:sz="4" w:space="0" w:color="auto"/>
              <w:bottom w:val="nil"/>
              <w:right w:val="single" w:sz="4" w:space="0" w:color="auto"/>
            </w:tcBorders>
          </w:tcPr>
          <w:p w14:paraId="28BF24E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F7DFFA"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5851CA" w14:textId="77777777" w:rsidR="00952A7E" w:rsidRDefault="00952A7E">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6466F4C"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28AA4C" w14:textId="77777777" w:rsidR="00952A7E" w:rsidRDefault="00952A7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E1A10D6" w14:textId="77777777" w:rsidR="00952A7E" w:rsidRDefault="00952A7E">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9049272"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72FBCC" w14:textId="77777777" w:rsidR="00952A7E" w:rsidRDefault="00952A7E">
            <w:pPr>
              <w:pStyle w:val="TAC"/>
            </w:pPr>
            <w:r>
              <w:rPr>
                <w:lang w:val="en-US" w:eastAsia="zh-CN"/>
              </w:rPr>
              <w:t>4</w:t>
            </w:r>
          </w:p>
        </w:tc>
      </w:tr>
      <w:tr w:rsidR="00952A7E" w14:paraId="1E3F0824" w14:textId="77777777" w:rsidTr="00952A7E">
        <w:trPr>
          <w:trHeight w:val="187"/>
        </w:trPr>
        <w:tc>
          <w:tcPr>
            <w:tcW w:w="1508" w:type="dxa"/>
            <w:tcBorders>
              <w:top w:val="nil"/>
              <w:left w:val="single" w:sz="4" w:space="0" w:color="auto"/>
              <w:bottom w:val="nil"/>
              <w:right w:val="single" w:sz="4" w:space="0" w:color="auto"/>
            </w:tcBorders>
          </w:tcPr>
          <w:p w14:paraId="1AF84E3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DC88C4"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78E50" w14:textId="77777777" w:rsidR="00952A7E" w:rsidRDefault="00952A7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29B5501"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18B4D9" w14:textId="77777777" w:rsidR="00952A7E" w:rsidRDefault="00952A7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ADEA61F"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97FA6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6F41E0" w14:textId="77777777" w:rsidR="00952A7E" w:rsidRDefault="00952A7E">
            <w:pPr>
              <w:pStyle w:val="TAC"/>
            </w:pPr>
          </w:p>
        </w:tc>
      </w:tr>
      <w:tr w:rsidR="00952A7E" w14:paraId="6154AB24" w14:textId="77777777" w:rsidTr="00952A7E">
        <w:trPr>
          <w:trHeight w:val="187"/>
        </w:trPr>
        <w:tc>
          <w:tcPr>
            <w:tcW w:w="1508" w:type="dxa"/>
            <w:tcBorders>
              <w:top w:val="nil"/>
              <w:left w:val="single" w:sz="4" w:space="0" w:color="auto"/>
              <w:bottom w:val="nil"/>
              <w:right w:val="single" w:sz="4" w:space="0" w:color="auto"/>
            </w:tcBorders>
          </w:tcPr>
          <w:p w14:paraId="732817C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25312A"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DC0C7A" w14:textId="77777777" w:rsidR="00952A7E" w:rsidRDefault="00952A7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1D74D3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BAB104" w14:textId="77777777" w:rsidR="00952A7E" w:rsidRDefault="00952A7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425DC76" w14:textId="77777777" w:rsidR="00952A7E" w:rsidRDefault="00952A7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B879E5D" w14:textId="77777777" w:rsidR="00952A7E" w:rsidRDefault="00952A7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CD34D98" w14:textId="77777777" w:rsidR="00952A7E" w:rsidRDefault="00952A7E">
            <w:pPr>
              <w:pStyle w:val="TAC"/>
            </w:pPr>
            <w:r>
              <w:rPr>
                <w:lang w:val="en-US" w:eastAsia="zh-CN"/>
              </w:rPr>
              <w:t>4</w:t>
            </w:r>
          </w:p>
        </w:tc>
      </w:tr>
      <w:tr w:rsidR="00952A7E" w14:paraId="672E69C3" w14:textId="77777777" w:rsidTr="00952A7E">
        <w:trPr>
          <w:trHeight w:val="187"/>
        </w:trPr>
        <w:tc>
          <w:tcPr>
            <w:tcW w:w="1508" w:type="dxa"/>
            <w:tcBorders>
              <w:top w:val="nil"/>
              <w:left w:val="single" w:sz="4" w:space="0" w:color="auto"/>
              <w:bottom w:val="nil"/>
              <w:right w:val="single" w:sz="4" w:space="0" w:color="auto"/>
            </w:tcBorders>
          </w:tcPr>
          <w:p w14:paraId="083665A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E5E4B9"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84641F" w14:textId="77777777" w:rsidR="00952A7E" w:rsidRDefault="00952A7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901EE13"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72FA3" w14:textId="77777777" w:rsidR="00952A7E" w:rsidRDefault="00952A7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68B46CD" w14:textId="77777777" w:rsidR="00952A7E" w:rsidRDefault="00952A7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827DDF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7C49F8" w14:textId="77777777" w:rsidR="00952A7E" w:rsidRDefault="00952A7E">
            <w:pPr>
              <w:pStyle w:val="TAC"/>
            </w:pPr>
            <w:r>
              <w:rPr>
                <w:lang w:val="en-US" w:eastAsia="zh-CN"/>
              </w:rPr>
              <w:t>4, 6</w:t>
            </w:r>
          </w:p>
        </w:tc>
      </w:tr>
      <w:tr w:rsidR="00952A7E" w14:paraId="339293C3" w14:textId="77777777" w:rsidTr="00952A7E">
        <w:trPr>
          <w:trHeight w:val="187"/>
        </w:trPr>
        <w:tc>
          <w:tcPr>
            <w:tcW w:w="1508" w:type="dxa"/>
            <w:tcBorders>
              <w:top w:val="nil"/>
              <w:left w:val="single" w:sz="4" w:space="0" w:color="auto"/>
              <w:bottom w:val="nil"/>
              <w:right w:val="single" w:sz="4" w:space="0" w:color="auto"/>
            </w:tcBorders>
          </w:tcPr>
          <w:p w14:paraId="7A9C404B"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5B7102"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0B4BFD" w14:textId="77777777" w:rsidR="00952A7E" w:rsidRDefault="00952A7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E6F2930"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8BEF15" w14:textId="77777777" w:rsidR="00952A7E" w:rsidRDefault="00952A7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85FA789" w14:textId="77777777" w:rsidR="00952A7E" w:rsidRDefault="00952A7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AB015E"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36061BE" w14:textId="77777777" w:rsidR="00952A7E" w:rsidRDefault="00952A7E">
            <w:pPr>
              <w:pStyle w:val="TAC"/>
            </w:pPr>
            <w:r>
              <w:rPr>
                <w:lang w:val="en-US" w:eastAsia="zh-CN"/>
              </w:rPr>
              <w:t>4, 6, 7</w:t>
            </w:r>
          </w:p>
        </w:tc>
      </w:tr>
      <w:tr w:rsidR="00952A7E" w14:paraId="7A9F2BAC" w14:textId="77777777" w:rsidTr="00952A7E">
        <w:trPr>
          <w:trHeight w:val="187"/>
        </w:trPr>
        <w:tc>
          <w:tcPr>
            <w:tcW w:w="1508" w:type="dxa"/>
            <w:tcBorders>
              <w:top w:val="nil"/>
              <w:left w:val="single" w:sz="4" w:space="0" w:color="auto"/>
              <w:bottom w:val="single" w:sz="4" w:space="0" w:color="auto"/>
              <w:right w:val="single" w:sz="4" w:space="0" w:color="auto"/>
            </w:tcBorders>
          </w:tcPr>
          <w:p w14:paraId="193B5C3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4E2CB6"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15FD75" w14:textId="77777777" w:rsidR="00952A7E" w:rsidRDefault="00952A7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DA96C50"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AD07D0" w14:textId="77777777" w:rsidR="00952A7E" w:rsidRDefault="00952A7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4118CBB" w14:textId="77777777" w:rsidR="00952A7E" w:rsidRDefault="00952A7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050B76D"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399B41A" w14:textId="77777777" w:rsidR="00952A7E" w:rsidRDefault="00952A7E">
            <w:pPr>
              <w:pStyle w:val="TAC"/>
            </w:pPr>
            <w:r>
              <w:rPr>
                <w:lang w:val="en-US" w:eastAsia="zh-CN"/>
              </w:rPr>
              <w:t>4, 6, 7</w:t>
            </w:r>
          </w:p>
        </w:tc>
      </w:tr>
      <w:tr w:rsidR="00952A7E" w14:paraId="2FFDAA17"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75B6AB5" w14:textId="77777777" w:rsidR="00952A7E" w:rsidRDefault="00952A7E">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19197A19" w14:textId="77777777" w:rsidR="00952A7E" w:rsidRDefault="00952A7E">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016DCA7B" w14:textId="60E48352" w:rsidR="00952A7E" w:rsidRDefault="00952A7E">
            <w:pPr>
              <w:pStyle w:val="TAL"/>
              <w:rPr>
                <w:lang w:val="sv-FI" w:eastAsia="zh-CN"/>
              </w:rPr>
            </w:pPr>
            <w:r>
              <w:rPr>
                <w:lang w:val="sv-SE" w:eastAsia="ja-JP"/>
              </w:rPr>
              <w:t>NR band n78</w:t>
            </w:r>
            <w:ins w:id="390" w:author="Vasenkari, Petri J. (Nokia - FI/Espoo)" w:date="2022-04-07T15:35:00Z">
              <w:r w:rsidR="00284475">
                <w:t>, n100</w:t>
              </w:r>
            </w:ins>
          </w:p>
        </w:tc>
        <w:tc>
          <w:tcPr>
            <w:tcW w:w="972" w:type="dxa"/>
            <w:tcBorders>
              <w:top w:val="single" w:sz="4" w:space="0" w:color="auto"/>
              <w:left w:val="single" w:sz="4" w:space="0" w:color="auto"/>
              <w:bottom w:val="single" w:sz="4" w:space="0" w:color="auto"/>
              <w:right w:val="single" w:sz="4" w:space="0" w:color="auto"/>
            </w:tcBorders>
            <w:hideMark/>
          </w:tcPr>
          <w:p w14:paraId="6BFD896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8D2183"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4B95F3"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C472C1"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732A08"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7205F87" w14:textId="77777777" w:rsidR="00952A7E" w:rsidRDefault="00952A7E">
            <w:pPr>
              <w:pStyle w:val="TAC"/>
            </w:pPr>
          </w:p>
        </w:tc>
      </w:tr>
      <w:tr w:rsidR="00952A7E" w14:paraId="2BB29126" w14:textId="77777777" w:rsidTr="00952A7E">
        <w:trPr>
          <w:trHeight w:val="187"/>
        </w:trPr>
        <w:tc>
          <w:tcPr>
            <w:tcW w:w="1508" w:type="dxa"/>
            <w:tcBorders>
              <w:top w:val="nil"/>
              <w:left w:val="single" w:sz="4" w:space="0" w:color="auto"/>
              <w:bottom w:val="nil"/>
              <w:right w:val="single" w:sz="4" w:space="0" w:color="auto"/>
            </w:tcBorders>
          </w:tcPr>
          <w:p w14:paraId="31730B8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8CEA7E" w14:textId="77777777" w:rsidR="00952A7E" w:rsidRDefault="00952A7E">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2A0CB812"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FE4B47"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9ABA3B"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E768A9"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4A70591"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68D7446" w14:textId="77777777" w:rsidR="00952A7E" w:rsidRDefault="00952A7E">
            <w:pPr>
              <w:pStyle w:val="TAC"/>
            </w:pPr>
            <w:r>
              <w:t>4</w:t>
            </w:r>
          </w:p>
        </w:tc>
      </w:tr>
      <w:tr w:rsidR="00952A7E" w14:paraId="0F681E4C" w14:textId="77777777" w:rsidTr="00952A7E">
        <w:trPr>
          <w:trHeight w:val="187"/>
        </w:trPr>
        <w:tc>
          <w:tcPr>
            <w:tcW w:w="1508" w:type="dxa"/>
            <w:tcBorders>
              <w:top w:val="nil"/>
              <w:left w:val="single" w:sz="4" w:space="0" w:color="auto"/>
              <w:bottom w:val="nil"/>
              <w:right w:val="single" w:sz="4" w:space="0" w:color="auto"/>
            </w:tcBorders>
          </w:tcPr>
          <w:p w14:paraId="7C77320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C7EEFF" w14:textId="77777777" w:rsidR="00952A7E" w:rsidRDefault="00952A7E">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8287133"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B6CB9"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D6BBB7"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EC3266"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9564181"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D1BD285" w14:textId="77777777" w:rsidR="00952A7E" w:rsidRDefault="00952A7E">
            <w:pPr>
              <w:pStyle w:val="TAC"/>
            </w:pPr>
            <w:r>
              <w:t>2</w:t>
            </w:r>
          </w:p>
        </w:tc>
      </w:tr>
      <w:tr w:rsidR="00952A7E" w14:paraId="7D8C16F6" w14:textId="77777777" w:rsidTr="00952A7E">
        <w:trPr>
          <w:trHeight w:val="187"/>
        </w:trPr>
        <w:tc>
          <w:tcPr>
            <w:tcW w:w="1508" w:type="dxa"/>
            <w:tcBorders>
              <w:top w:val="nil"/>
              <w:left w:val="single" w:sz="4" w:space="0" w:color="auto"/>
              <w:bottom w:val="nil"/>
              <w:right w:val="single" w:sz="4" w:space="0" w:color="auto"/>
            </w:tcBorders>
          </w:tcPr>
          <w:p w14:paraId="285F054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595891" w14:textId="77777777" w:rsidR="00952A7E" w:rsidRDefault="00952A7E">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EA7973A" w14:textId="77777777" w:rsidR="00952A7E" w:rsidRDefault="00952A7E">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5E618321" w14:textId="77777777" w:rsidR="00952A7E" w:rsidRDefault="00952A7E">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DF07AE1" w14:textId="77777777" w:rsidR="00952A7E" w:rsidRDefault="00952A7E">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DA6E72C" w14:textId="77777777" w:rsidR="00952A7E" w:rsidRDefault="00952A7E">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36FF703B"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0815AFC" w14:textId="77777777" w:rsidR="00952A7E" w:rsidRDefault="00952A7E">
            <w:pPr>
              <w:pStyle w:val="TAC"/>
            </w:pPr>
            <w:r>
              <w:t>4, 14</w:t>
            </w:r>
          </w:p>
        </w:tc>
      </w:tr>
      <w:tr w:rsidR="00952A7E" w14:paraId="14E05D65" w14:textId="77777777" w:rsidTr="00952A7E">
        <w:trPr>
          <w:trHeight w:val="187"/>
        </w:trPr>
        <w:tc>
          <w:tcPr>
            <w:tcW w:w="1508" w:type="dxa"/>
            <w:tcBorders>
              <w:top w:val="nil"/>
              <w:left w:val="single" w:sz="4" w:space="0" w:color="auto"/>
              <w:bottom w:val="nil"/>
              <w:right w:val="single" w:sz="4" w:space="0" w:color="auto"/>
            </w:tcBorders>
          </w:tcPr>
          <w:p w14:paraId="0259DC0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5A8C8C" w14:textId="77777777" w:rsidR="00952A7E" w:rsidRDefault="00952A7E">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8CEC3CF" w14:textId="77777777" w:rsidR="00952A7E" w:rsidRDefault="00952A7E">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3F3AAAB9" w14:textId="77777777" w:rsidR="00952A7E" w:rsidRDefault="00952A7E">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8B462D5" w14:textId="77777777" w:rsidR="00952A7E" w:rsidRDefault="00952A7E">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B40673C" w14:textId="77777777" w:rsidR="00952A7E" w:rsidRDefault="00952A7E">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00C54B2F" w14:textId="77777777" w:rsidR="00952A7E" w:rsidRDefault="00952A7E">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2BE1EA25" w14:textId="77777777" w:rsidR="00952A7E" w:rsidRDefault="00952A7E">
            <w:pPr>
              <w:pStyle w:val="TAC"/>
            </w:pPr>
            <w:r>
              <w:t>4, 7, 14</w:t>
            </w:r>
          </w:p>
        </w:tc>
      </w:tr>
      <w:tr w:rsidR="00952A7E" w14:paraId="5B9C1BED" w14:textId="77777777" w:rsidTr="00952A7E">
        <w:trPr>
          <w:trHeight w:val="187"/>
        </w:trPr>
        <w:tc>
          <w:tcPr>
            <w:tcW w:w="1508" w:type="dxa"/>
            <w:tcBorders>
              <w:top w:val="nil"/>
              <w:left w:val="single" w:sz="4" w:space="0" w:color="auto"/>
              <w:bottom w:val="nil"/>
              <w:right w:val="single" w:sz="4" w:space="0" w:color="auto"/>
            </w:tcBorders>
          </w:tcPr>
          <w:p w14:paraId="7E6BA36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686EFD" w14:textId="77777777" w:rsidR="00952A7E" w:rsidRDefault="00952A7E">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B76A391" w14:textId="77777777" w:rsidR="00952A7E" w:rsidRDefault="00952A7E">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116DF2B5" w14:textId="77777777" w:rsidR="00952A7E" w:rsidRDefault="00952A7E">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204CC11" w14:textId="77777777" w:rsidR="00952A7E" w:rsidRDefault="00952A7E">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4D157880" w14:textId="77777777" w:rsidR="00952A7E" w:rsidRDefault="00952A7E">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4BBC958D" w14:textId="77777777" w:rsidR="00952A7E" w:rsidRDefault="00952A7E">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CC20DE7" w14:textId="77777777" w:rsidR="00952A7E" w:rsidRDefault="00952A7E">
            <w:pPr>
              <w:pStyle w:val="TAC"/>
            </w:pPr>
            <w:r>
              <w:t>4, 7, 14</w:t>
            </w:r>
          </w:p>
        </w:tc>
      </w:tr>
      <w:tr w:rsidR="00952A7E" w14:paraId="2247CD0E" w14:textId="77777777" w:rsidTr="00952A7E">
        <w:trPr>
          <w:trHeight w:val="187"/>
        </w:trPr>
        <w:tc>
          <w:tcPr>
            <w:tcW w:w="1508" w:type="dxa"/>
            <w:tcBorders>
              <w:top w:val="nil"/>
              <w:left w:val="single" w:sz="4" w:space="0" w:color="auto"/>
              <w:bottom w:val="single" w:sz="4" w:space="0" w:color="auto"/>
              <w:right w:val="single" w:sz="4" w:space="0" w:color="auto"/>
            </w:tcBorders>
          </w:tcPr>
          <w:p w14:paraId="0EE8381B"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BD1196" w14:textId="77777777" w:rsidR="00952A7E" w:rsidRDefault="00952A7E">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58A705" w14:textId="77777777" w:rsidR="00952A7E" w:rsidRDefault="00952A7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0C4AA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98A85C"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67F9409"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75EE31B"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E3B415F" w14:textId="77777777" w:rsidR="00952A7E" w:rsidRDefault="00952A7E">
            <w:pPr>
              <w:pStyle w:val="TAC"/>
            </w:pPr>
            <w:r>
              <w:rPr>
                <w:rFonts w:cs="Arial"/>
                <w:lang w:val="en-US" w:eastAsia="zh-CN"/>
              </w:rPr>
              <w:t>3</w:t>
            </w:r>
          </w:p>
        </w:tc>
      </w:tr>
      <w:tr w:rsidR="00952A7E" w14:paraId="6F8F090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7924902" w14:textId="77777777" w:rsidR="00952A7E" w:rsidRDefault="00952A7E">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0207B10A" w14:textId="77777777" w:rsidR="00952A7E" w:rsidRDefault="00952A7E">
            <w:pPr>
              <w:pStyle w:val="TAL"/>
              <w:rPr>
                <w:lang w:val="sv-FI" w:eastAsia="zh-CN"/>
              </w:rPr>
            </w:pPr>
            <w:r>
              <w:rPr>
                <w:lang w:val="sv-FI" w:eastAsia="zh-CN"/>
              </w:rPr>
              <w:t>E-UTRA Band 1, 3, 5, 8, 11, 18, 19, 21, 26, 27, 28, 42, 44, 45, 50, 51, 52, 65, 73, 74</w:t>
            </w:r>
          </w:p>
          <w:p w14:paraId="7C1F81E7" w14:textId="398EDAB3" w:rsidR="00952A7E" w:rsidRDefault="00952A7E">
            <w:pPr>
              <w:pStyle w:val="TAL"/>
              <w:rPr>
                <w:rFonts w:eastAsia="SimSun" w:cs="Arial"/>
                <w:lang w:val="sv-FI"/>
              </w:rPr>
            </w:pPr>
            <w:r>
              <w:rPr>
                <w:lang w:val="sv-FI" w:eastAsia="zh-CN"/>
              </w:rPr>
              <w:t>NR Band n78</w:t>
            </w:r>
            <w:ins w:id="391" w:author="Vasenkari, Petri J. (Nokia - FI/Espoo)" w:date="2022-04-07T15:35:00Z">
              <w:r w:rsidR="00284475">
                <w:t>, n100</w:t>
              </w:r>
            </w:ins>
          </w:p>
        </w:tc>
        <w:tc>
          <w:tcPr>
            <w:tcW w:w="972" w:type="dxa"/>
            <w:tcBorders>
              <w:top w:val="single" w:sz="4" w:space="0" w:color="auto"/>
              <w:left w:val="single" w:sz="4" w:space="0" w:color="auto"/>
              <w:bottom w:val="single" w:sz="4" w:space="0" w:color="auto"/>
              <w:right w:val="single" w:sz="4" w:space="0" w:color="auto"/>
            </w:tcBorders>
            <w:hideMark/>
          </w:tcPr>
          <w:p w14:paraId="5FC780BE" w14:textId="77777777" w:rsidR="00952A7E" w:rsidRDefault="00952A7E">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3A2D351"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91792F" w14:textId="77777777" w:rsidR="00952A7E" w:rsidRDefault="00952A7E">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FE2C0BD"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08E322"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4FE6C56" w14:textId="77777777" w:rsidR="00952A7E" w:rsidRDefault="00952A7E">
            <w:pPr>
              <w:pStyle w:val="TAC"/>
              <w:rPr>
                <w:lang w:val="en-US" w:eastAsia="zh-CN"/>
              </w:rPr>
            </w:pPr>
          </w:p>
        </w:tc>
      </w:tr>
      <w:tr w:rsidR="00952A7E" w14:paraId="6D36BFED" w14:textId="77777777" w:rsidTr="00952A7E">
        <w:trPr>
          <w:trHeight w:val="187"/>
        </w:trPr>
        <w:tc>
          <w:tcPr>
            <w:tcW w:w="1508" w:type="dxa"/>
            <w:tcBorders>
              <w:top w:val="nil"/>
              <w:left w:val="single" w:sz="4" w:space="0" w:color="auto"/>
              <w:bottom w:val="nil"/>
              <w:right w:val="single" w:sz="4" w:space="0" w:color="auto"/>
            </w:tcBorders>
          </w:tcPr>
          <w:p w14:paraId="5D5AB0C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3BBA25" w14:textId="77777777" w:rsidR="00952A7E" w:rsidRDefault="00952A7E">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3D611C12" w14:textId="77777777" w:rsidR="00952A7E" w:rsidRDefault="00952A7E">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7EB77A"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51B477" w14:textId="77777777" w:rsidR="00952A7E" w:rsidRDefault="00952A7E">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84F759"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11DB10"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0DC477" w14:textId="77777777" w:rsidR="00952A7E" w:rsidRDefault="00952A7E">
            <w:pPr>
              <w:pStyle w:val="TAC"/>
              <w:rPr>
                <w:lang w:val="en-US" w:eastAsia="zh-CN"/>
              </w:rPr>
            </w:pPr>
            <w:r>
              <w:rPr>
                <w:rFonts w:cs="Arial"/>
                <w:lang w:eastAsia="zh-TW"/>
              </w:rPr>
              <w:t>4</w:t>
            </w:r>
          </w:p>
        </w:tc>
      </w:tr>
      <w:tr w:rsidR="00952A7E" w14:paraId="4365F67F" w14:textId="77777777" w:rsidTr="00952A7E">
        <w:trPr>
          <w:trHeight w:val="187"/>
        </w:trPr>
        <w:tc>
          <w:tcPr>
            <w:tcW w:w="1508" w:type="dxa"/>
            <w:tcBorders>
              <w:top w:val="nil"/>
              <w:left w:val="single" w:sz="4" w:space="0" w:color="auto"/>
              <w:bottom w:val="nil"/>
              <w:right w:val="single" w:sz="4" w:space="0" w:color="auto"/>
            </w:tcBorders>
          </w:tcPr>
          <w:p w14:paraId="686DD7D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FF215C" w14:textId="77777777" w:rsidR="00952A7E" w:rsidRDefault="00952A7E">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EAFABB9"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5BC83A"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01D21C1"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A4A3EF" w14:textId="77777777" w:rsidR="00952A7E" w:rsidRDefault="00952A7E">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F31D1DA" w14:textId="77777777" w:rsidR="00952A7E" w:rsidRDefault="00952A7E">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54C83B7" w14:textId="77777777" w:rsidR="00952A7E" w:rsidRDefault="00952A7E">
            <w:pPr>
              <w:pStyle w:val="TAC"/>
              <w:rPr>
                <w:rFonts w:cs="Arial"/>
              </w:rPr>
            </w:pPr>
          </w:p>
        </w:tc>
      </w:tr>
      <w:tr w:rsidR="00952A7E" w14:paraId="64C67573" w14:textId="77777777" w:rsidTr="00952A7E">
        <w:trPr>
          <w:trHeight w:val="187"/>
        </w:trPr>
        <w:tc>
          <w:tcPr>
            <w:tcW w:w="1508" w:type="dxa"/>
            <w:tcBorders>
              <w:top w:val="nil"/>
              <w:left w:val="single" w:sz="4" w:space="0" w:color="auto"/>
              <w:bottom w:val="nil"/>
              <w:right w:val="single" w:sz="4" w:space="0" w:color="auto"/>
            </w:tcBorders>
          </w:tcPr>
          <w:p w14:paraId="39AE390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CDD784" w14:textId="77777777" w:rsidR="00952A7E" w:rsidRDefault="00952A7E">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52D1E255" w14:textId="77777777" w:rsidR="00952A7E" w:rsidRDefault="00952A7E">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E4A8A0"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25E27B" w14:textId="77777777" w:rsidR="00952A7E" w:rsidRDefault="00952A7E">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6E7926"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2A994C"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D47C111" w14:textId="77777777" w:rsidR="00952A7E" w:rsidRDefault="00952A7E">
            <w:pPr>
              <w:pStyle w:val="TAC"/>
              <w:rPr>
                <w:lang w:val="en-US" w:eastAsia="zh-CN"/>
              </w:rPr>
            </w:pPr>
            <w:r>
              <w:rPr>
                <w:rFonts w:cs="Arial"/>
              </w:rPr>
              <w:t>2</w:t>
            </w:r>
          </w:p>
        </w:tc>
      </w:tr>
      <w:tr w:rsidR="00952A7E" w14:paraId="2E9B1BBB" w14:textId="77777777" w:rsidTr="00952A7E">
        <w:trPr>
          <w:trHeight w:val="187"/>
        </w:trPr>
        <w:tc>
          <w:tcPr>
            <w:tcW w:w="1508" w:type="dxa"/>
            <w:tcBorders>
              <w:top w:val="nil"/>
              <w:left w:val="single" w:sz="4" w:space="0" w:color="auto"/>
              <w:bottom w:val="nil"/>
              <w:right w:val="single" w:sz="4" w:space="0" w:color="auto"/>
            </w:tcBorders>
          </w:tcPr>
          <w:p w14:paraId="2C94B98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E80CE" w14:textId="77777777" w:rsidR="00952A7E" w:rsidRDefault="00952A7E">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C035FA" w14:textId="77777777" w:rsidR="00952A7E" w:rsidRDefault="00952A7E">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57E39B2D"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C4E1A4" w14:textId="77777777" w:rsidR="00952A7E" w:rsidRDefault="00952A7E">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91137AF"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491E5A6"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C241089" w14:textId="77777777" w:rsidR="00952A7E" w:rsidRDefault="00952A7E">
            <w:pPr>
              <w:pStyle w:val="TAC"/>
              <w:rPr>
                <w:lang w:val="en-US" w:eastAsia="zh-CN"/>
              </w:rPr>
            </w:pPr>
            <w:r>
              <w:rPr>
                <w:rFonts w:cs="Arial"/>
                <w:lang w:eastAsia="zh-TW"/>
              </w:rPr>
              <w:t>4</w:t>
            </w:r>
            <w:r>
              <w:rPr>
                <w:rFonts w:cs="Arial"/>
              </w:rPr>
              <w:t>,6</w:t>
            </w:r>
          </w:p>
        </w:tc>
      </w:tr>
      <w:tr w:rsidR="00952A7E" w14:paraId="47F9CA66" w14:textId="77777777" w:rsidTr="00952A7E">
        <w:trPr>
          <w:trHeight w:val="187"/>
        </w:trPr>
        <w:tc>
          <w:tcPr>
            <w:tcW w:w="1508" w:type="dxa"/>
            <w:tcBorders>
              <w:top w:val="nil"/>
              <w:left w:val="single" w:sz="4" w:space="0" w:color="auto"/>
              <w:bottom w:val="nil"/>
              <w:right w:val="single" w:sz="4" w:space="0" w:color="auto"/>
            </w:tcBorders>
          </w:tcPr>
          <w:p w14:paraId="0F83A51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61E449" w14:textId="77777777" w:rsidR="00952A7E" w:rsidRDefault="00952A7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7F9870" w14:textId="77777777" w:rsidR="00952A7E" w:rsidRDefault="00952A7E">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007EB50"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DB21D2" w14:textId="77777777" w:rsidR="00952A7E" w:rsidRDefault="00952A7E">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3AD5341" w14:textId="77777777" w:rsidR="00952A7E" w:rsidRDefault="00952A7E">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B5F8F8C"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C12CAC6" w14:textId="77777777" w:rsidR="00952A7E" w:rsidRDefault="00952A7E">
            <w:pPr>
              <w:pStyle w:val="TAC"/>
              <w:rPr>
                <w:lang w:val="en-US" w:eastAsia="zh-CN"/>
              </w:rPr>
            </w:pPr>
            <w:r>
              <w:rPr>
                <w:rFonts w:cs="Arial"/>
                <w:lang w:eastAsia="zh-TW"/>
              </w:rPr>
              <w:t>4</w:t>
            </w:r>
            <w:r>
              <w:rPr>
                <w:rFonts w:cs="Arial"/>
              </w:rPr>
              <w:t xml:space="preserve">, 6, </w:t>
            </w:r>
            <w:r>
              <w:rPr>
                <w:rFonts w:cs="Arial"/>
                <w:lang w:eastAsia="zh-TW"/>
              </w:rPr>
              <w:t>7</w:t>
            </w:r>
          </w:p>
        </w:tc>
      </w:tr>
      <w:tr w:rsidR="00952A7E" w14:paraId="72675D81" w14:textId="77777777" w:rsidTr="00952A7E">
        <w:trPr>
          <w:trHeight w:val="187"/>
        </w:trPr>
        <w:tc>
          <w:tcPr>
            <w:tcW w:w="1508" w:type="dxa"/>
            <w:tcBorders>
              <w:top w:val="nil"/>
              <w:left w:val="single" w:sz="4" w:space="0" w:color="auto"/>
              <w:bottom w:val="single" w:sz="4" w:space="0" w:color="auto"/>
              <w:right w:val="single" w:sz="4" w:space="0" w:color="auto"/>
            </w:tcBorders>
          </w:tcPr>
          <w:p w14:paraId="54D674E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50D269" w14:textId="77777777" w:rsidR="00952A7E" w:rsidRDefault="00952A7E">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A4DAF7" w14:textId="77777777" w:rsidR="00952A7E" w:rsidRDefault="00952A7E">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C7100E3"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3BBF0F" w14:textId="77777777" w:rsidR="00952A7E" w:rsidRDefault="00952A7E">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D1D7DF0" w14:textId="77777777" w:rsidR="00952A7E" w:rsidRDefault="00952A7E">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F7531B5" w14:textId="77777777" w:rsidR="00952A7E" w:rsidRDefault="00952A7E">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E00DE92" w14:textId="77777777" w:rsidR="00952A7E" w:rsidRDefault="00952A7E">
            <w:pPr>
              <w:pStyle w:val="TAC"/>
              <w:rPr>
                <w:lang w:val="en-US" w:eastAsia="zh-CN"/>
              </w:rPr>
            </w:pPr>
            <w:r>
              <w:rPr>
                <w:rFonts w:cs="Arial"/>
                <w:lang w:eastAsia="zh-TW"/>
              </w:rPr>
              <w:t>4</w:t>
            </w:r>
            <w:r>
              <w:rPr>
                <w:rFonts w:cs="Arial"/>
              </w:rPr>
              <w:t xml:space="preserve">, 6, </w:t>
            </w:r>
            <w:r>
              <w:rPr>
                <w:rFonts w:cs="Arial"/>
                <w:lang w:eastAsia="zh-TW"/>
              </w:rPr>
              <w:t>7</w:t>
            </w:r>
          </w:p>
        </w:tc>
      </w:tr>
      <w:tr w:rsidR="00952A7E" w14:paraId="14D04A10" w14:textId="77777777" w:rsidTr="00952A7E">
        <w:trPr>
          <w:trHeight w:val="187"/>
        </w:trPr>
        <w:tc>
          <w:tcPr>
            <w:tcW w:w="1508" w:type="dxa"/>
            <w:tcBorders>
              <w:top w:val="nil"/>
              <w:left w:val="single" w:sz="4" w:space="0" w:color="auto"/>
              <w:bottom w:val="nil"/>
              <w:right w:val="single" w:sz="4" w:space="0" w:color="auto"/>
            </w:tcBorders>
            <w:hideMark/>
          </w:tcPr>
          <w:p w14:paraId="027B0F3C" w14:textId="77777777" w:rsidR="00952A7E" w:rsidRDefault="00952A7E">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6041D87" w14:textId="77777777" w:rsidR="00952A7E" w:rsidRDefault="00952A7E">
            <w:pPr>
              <w:pStyle w:val="TAL"/>
              <w:rPr>
                <w:lang w:val="en-US" w:eastAsia="zh-CN"/>
              </w:rPr>
            </w:pPr>
            <w:r>
              <w:rPr>
                <w:lang w:val="en-US" w:eastAsia="zh-CN"/>
              </w:rPr>
              <w:t>E-UTRA Band 1, 5, 7, 8, 18, 19, 20, 26, 28, 31, 38, 40, 41, 42, 43, 52, 65, 67, 68</w:t>
            </w:r>
          </w:p>
          <w:p w14:paraId="26EDAEBF" w14:textId="3868CCCF" w:rsidR="00952A7E" w:rsidRDefault="00952A7E">
            <w:pPr>
              <w:pStyle w:val="TAL"/>
              <w:rPr>
                <w:rFonts w:cs="Arial"/>
              </w:rPr>
            </w:pPr>
            <w:r>
              <w:rPr>
                <w:rFonts w:eastAsiaTheme="minorEastAsia"/>
                <w:lang w:val="en-US" w:eastAsia="zh-CN"/>
              </w:rPr>
              <w:t>NR Band n78</w:t>
            </w:r>
            <w:ins w:id="392" w:author="Vasenkari, Petri J. (Nokia - FI/Espoo)" w:date="2022-04-07T15:35:00Z">
              <w:r w:rsidR="00284475">
                <w:t>,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75592AF" w14:textId="77777777" w:rsidR="00952A7E" w:rsidRDefault="00952A7E">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8E703" w14:textId="77777777" w:rsidR="00952A7E" w:rsidRDefault="00952A7E">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F35B13" w14:textId="77777777" w:rsidR="00952A7E" w:rsidRDefault="00952A7E">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F99A7B"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82B77"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983259" w14:textId="77777777" w:rsidR="00952A7E" w:rsidRDefault="00952A7E">
            <w:pPr>
              <w:pStyle w:val="TAC"/>
              <w:rPr>
                <w:rFonts w:cs="Arial"/>
                <w:lang w:eastAsia="zh-TW"/>
              </w:rPr>
            </w:pPr>
          </w:p>
        </w:tc>
      </w:tr>
      <w:tr w:rsidR="00952A7E" w14:paraId="3CAFC1F3" w14:textId="77777777" w:rsidTr="00952A7E">
        <w:trPr>
          <w:trHeight w:val="187"/>
        </w:trPr>
        <w:tc>
          <w:tcPr>
            <w:tcW w:w="1508" w:type="dxa"/>
            <w:tcBorders>
              <w:top w:val="nil"/>
              <w:left w:val="single" w:sz="4" w:space="0" w:color="auto"/>
              <w:bottom w:val="nil"/>
              <w:right w:val="single" w:sz="4" w:space="0" w:color="auto"/>
            </w:tcBorders>
          </w:tcPr>
          <w:p w14:paraId="15B61777"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AEE6EF" w14:textId="77777777" w:rsidR="00952A7E" w:rsidRDefault="00952A7E">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21DE02DE"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20C049"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7D8EDB"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DE3557"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0EC8C"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6F9B91" w14:textId="77777777" w:rsidR="00952A7E" w:rsidRDefault="00952A7E">
            <w:pPr>
              <w:pStyle w:val="TAC"/>
              <w:rPr>
                <w:rFonts w:cs="Arial"/>
                <w:lang w:eastAsia="zh-TW"/>
              </w:rPr>
            </w:pPr>
            <w:r>
              <w:t>2</w:t>
            </w:r>
          </w:p>
        </w:tc>
      </w:tr>
      <w:tr w:rsidR="00952A7E" w14:paraId="4C1D02A5" w14:textId="77777777" w:rsidTr="00952A7E">
        <w:trPr>
          <w:trHeight w:val="187"/>
        </w:trPr>
        <w:tc>
          <w:tcPr>
            <w:tcW w:w="1508" w:type="dxa"/>
            <w:tcBorders>
              <w:top w:val="nil"/>
              <w:left w:val="single" w:sz="4" w:space="0" w:color="auto"/>
              <w:bottom w:val="nil"/>
              <w:right w:val="single" w:sz="4" w:space="0" w:color="auto"/>
            </w:tcBorders>
          </w:tcPr>
          <w:p w14:paraId="3DB04A90"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295480" w14:textId="77777777" w:rsidR="00952A7E" w:rsidRDefault="00952A7E">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B7256" w14:textId="77777777" w:rsidR="00952A7E" w:rsidRDefault="00952A7E">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7E4427" w14:textId="77777777" w:rsidR="00952A7E" w:rsidRDefault="00952A7E">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097020" w14:textId="77777777" w:rsidR="00952A7E" w:rsidRDefault="00952A7E">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1F3AF2"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24F5B0"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F21503" w14:textId="77777777" w:rsidR="00952A7E" w:rsidRDefault="00952A7E">
            <w:pPr>
              <w:pStyle w:val="TAC"/>
              <w:rPr>
                <w:rFonts w:cs="Arial"/>
                <w:lang w:eastAsia="zh-TW"/>
              </w:rPr>
            </w:pPr>
            <w:r>
              <w:rPr>
                <w:rFonts w:eastAsiaTheme="minorEastAsia"/>
                <w:lang w:val="en-US" w:eastAsia="zh-CN"/>
              </w:rPr>
              <w:t>4</w:t>
            </w:r>
          </w:p>
        </w:tc>
      </w:tr>
      <w:tr w:rsidR="00952A7E" w14:paraId="36557E1C" w14:textId="77777777" w:rsidTr="00952A7E">
        <w:trPr>
          <w:trHeight w:val="187"/>
        </w:trPr>
        <w:tc>
          <w:tcPr>
            <w:tcW w:w="1508" w:type="dxa"/>
            <w:tcBorders>
              <w:top w:val="nil"/>
              <w:left w:val="single" w:sz="4" w:space="0" w:color="auto"/>
              <w:bottom w:val="nil"/>
              <w:right w:val="single" w:sz="4" w:space="0" w:color="auto"/>
            </w:tcBorders>
          </w:tcPr>
          <w:p w14:paraId="0FFB616A"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D4E172" w14:textId="77777777" w:rsidR="00952A7E" w:rsidRDefault="00952A7E">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9A642" w14:textId="77777777" w:rsidR="00952A7E" w:rsidRDefault="00952A7E">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6CC15A1"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E66B1A7" w14:textId="77777777" w:rsidR="00952A7E" w:rsidRDefault="00952A7E">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74BA50A5" w14:textId="77777777" w:rsidR="00952A7E" w:rsidRDefault="00952A7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2AB4C93F"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9940BD" w14:textId="77777777" w:rsidR="00952A7E" w:rsidRDefault="00952A7E">
            <w:pPr>
              <w:pStyle w:val="TAC"/>
              <w:rPr>
                <w:rFonts w:cs="Arial"/>
                <w:lang w:eastAsia="zh-TW"/>
              </w:rPr>
            </w:pPr>
            <w:r>
              <w:rPr>
                <w:lang w:eastAsia="zh-CN"/>
              </w:rPr>
              <w:t>4, 6</w:t>
            </w:r>
          </w:p>
        </w:tc>
      </w:tr>
      <w:tr w:rsidR="00952A7E" w14:paraId="133ECE7F" w14:textId="77777777" w:rsidTr="00952A7E">
        <w:trPr>
          <w:trHeight w:val="187"/>
        </w:trPr>
        <w:tc>
          <w:tcPr>
            <w:tcW w:w="1508" w:type="dxa"/>
            <w:tcBorders>
              <w:top w:val="nil"/>
              <w:left w:val="single" w:sz="4" w:space="0" w:color="auto"/>
              <w:bottom w:val="nil"/>
              <w:right w:val="single" w:sz="4" w:space="0" w:color="auto"/>
            </w:tcBorders>
          </w:tcPr>
          <w:p w14:paraId="08D3BDEF"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2A316C" w14:textId="77777777" w:rsidR="00952A7E" w:rsidRDefault="00952A7E">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B6CD87" w14:textId="77777777" w:rsidR="00952A7E" w:rsidRDefault="00952A7E">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46F7B751"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8408142" w14:textId="77777777" w:rsidR="00952A7E" w:rsidRDefault="00952A7E">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4DAB8ADB" w14:textId="77777777" w:rsidR="00952A7E" w:rsidRDefault="00952A7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8FAD125" w14:textId="77777777" w:rsidR="00952A7E" w:rsidRDefault="00952A7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9364D42" w14:textId="77777777" w:rsidR="00952A7E" w:rsidRDefault="00952A7E">
            <w:pPr>
              <w:pStyle w:val="TAC"/>
              <w:rPr>
                <w:rFonts w:cs="Arial"/>
                <w:lang w:eastAsia="zh-TW"/>
              </w:rPr>
            </w:pPr>
            <w:r>
              <w:rPr>
                <w:lang w:eastAsia="zh-CN"/>
              </w:rPr>
              <w:t>4, 6, 7</w:t>
            </w:r>
          </w:p>
        </w:tc>
      </w:tr>
      <w:tr w:rsidR="00952A7E" w14:paraId="0F6CB6FC" w14:textId="77777777" w:rsidTr="00952A7E">
        <w:trPr>
          <w:trHeight w:val="187"/>
        </w:trPr>
        <w:tc>
          <w:tcPr>
            <w:tcW w:w="1508" w:type="dxa"/>
            <w:tcBorders>
              <w:top w:val="nil"/>
              <w:left w:val="single" w:sz="4" w:space="0" w:color="auto"/>
              <w:bottom w:val="nil"/>
              <w:right w:val="single" w:sz="4" w:space="0" w:color="auto"/>
            </w:tcBorders>
          </w:tcPr>
          <w:p w14:paraId="6B8498BA"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E4196B" w14:textId="77777777" w:rsidR="00952A7E" w:rsidRDefault="00952A7E">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B015D5" w14:textId="77777777" w:rsidR="00952A7E" w:rsidRDefault="00952A7E">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1B425ECD"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C3BB0D1" w14:textId="77777777" w:rsidR="00952A7E" w:rsidRDefault="00952A7E">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78FB33AA" w14:textId="77777777" w:rsidR="00952A7E" w:rsidRDefault="00952A7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7F9F69E" w14:textId="77777777" w:rsidR="00952A7E" w:rsidRDefault="00952A7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B7700F6" w14:textId="77777777" w:rsidR="00952A7E" w:rsidRDefault="00952A7E">
            <w:pPr>
              <w:pStyle w:val="TAC"/>
              <w:rPr>
                <w:rFonts w:cs="Arial"/>
                <w:lang w:eastAsia="zh-TW"/>
              </w:rPr>
            </w:pPr>
            <w:r>
              <w:rPr>
                <w:lang w:eastAsia="zh-CN"/>
              </w:rPr>
              <w:t>4, 6, 7</w:t>
            </w:r>
          </w:p>
        </w:tc>
      </w:tr>
      <w:tr w:rsidR="00952A7E" w14:paraId="6B71BBFF" w14:textId="77777777" w:rsidTr="00952A7E">
        <w:trPr>
          <w:trHeight w:val="187"/>
        </w:trPr>
        <w:tc>
          <w:tcPr>
            <w:tcW w:w="1508" w:type="dxa"/>
            <w:tcBorders>
              <w:top w:val="nil"/>
              <w:left w:val="single" w:sz="4" w:space="0" w:color="auto"/>
              <w:bottom w:val="nil"/>
              <w:right w:val="single" w:sz="4" w:space="0" w:color="auto"/>
            </w:tcBorders>
          </w:tcPr>
          <w:p w14:paraId="58B49E50"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42A48D1" w14:textId="77777777" w:rsidR="00952A7E" w:rsidRDefault="00952A7E">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384708" w14:textId="77777777" w:rsidR="00952A7E" w:rsidRDefault="00952A7E">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B09ADDC"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D5FB45B" w14:textId="77777777" w:rsidR="00952A7E" w:rsidRDefault="00952A7E">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B96BBF4" w14:textId="77777777" w:rsidR="00952A7E" w:rsidRDefault="00952A7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0B588FC" w14:textId="77777777" w:rsidR="00952A7E" w:rsidRDefault="00952A7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F550370" w14:textId="77777777" w:rsidR="00952A7E" w:rsidRDefault="00952A7E">
            <w:pPr>
              <w:pStyle w:val="TAC"/>
              <w:rPr>
                <w:rFonts w:cs="Arial"/>
                <w:lang w:eastAsia="zh-TW"/>
              </w:rPr>
            </w:pPr>
            <w:r>
              <w:t>3</w:t>
            </w:r>
          </w:p>
        </w:tc>
      </w:tr>
      <w:tr w:rsidR="00952A7E" w14:paraId="5CF9C997" w14:textId="77777777" w:rsidTr="00952A7E">
        <w:trPr>
          <w:trHeight w:val="187"/>
        </w:trPr>
        <w:tc>
          <w:tcPr>
            <w:tcW w:w="1508" w:type="dxa"/>
            <w:tcBorders>
              <w:top w:val="nil"/>
              <w:left w:val="single" w:sz="4" w:space="0" w:color="auto"/>
              <w:bottom w:val="nil"/>
              <w:right w:val="single" w:sz="4" w:space="0" w:color="auto"/>
            </w:tcBorders>
          </w:tcPr>
          <w:p w14:paraId="05461D73"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DE48956" w14:textId="77777777" w:rsidR="00952A7E" w:rsidRDefault="00952A7E">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7589CC" w14:textId="77777777" w:rsidR="00952A7E" w:rsidRDefault="00952A7E">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F344420"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3268AEB" w14:textId="77777777" w:rsidR="00952A7E" w:rsidRDefault="00952A7E">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8AC269F" w14:textId="77777777" w:rsidR="00952A7E" w:rsidRDefault="00952A7E">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F528605" w14:textId="77777777" w:rsidR="00952A7E" w:rsidRDefault="00952A7E">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BEC22A3" w14:textId="77777777" w:rsidR="00952A7E" w:rsidRDefault="00952A7E">
            <w:pPr>
              <w:pStyle w:val="TAC"/>
              <w:rPr>
                <w:rFonts w:cs="Arial"/>
                <w:lang w:eastAsia="zh-TW"/>
              </w:rPr>
            </w:pPr>
            <w:r>
              <w:t>4, 20</w:t>
            </w:r>
          </w:p>
        </w:tc>
      </w:tr>
      <w:tr w:rsidR="00952A7E" w14:paraId="60B1364B" w14:textId="77777777" w:rsidTr="00952A7E">
        <w:trPr>
          <w:trHeight w:val="187"/>
        </w:trPr>
        <w:tc>
          <w:tcPr>
            <w:tcW w:w="1508" w:type="dxa"/>
            <w:tcBorders>
              <w:top w:val="nil"/>
              <w:left w:val="single" w:sz="4" w:space="0" w:color="auto"/>
              <w:bottom w:val="nil"/>
              <w:right w:val="single" w:sz="4" w:space="0" w:color="auto"/>
            </w:tcBorders>
          </w:tcPr>
          <w:p w14:paraId="75B781CA"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FB1DB8" w14:textId="77777777" w:rsidR="00952A7E" w:rsidRDefault="00952A7E">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AFCEB9" w14:textId="77777777" w:rsidR="00952A7E" w:rsidRDefault="00952A7E">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29A4F7E" w14:textId="77777777" w:rsidR="00952A7E" w:rsidRDefault="00952A7E">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4E88F22" w14:textId="77777777" w:rsidR="00952A7E" w:rsidRDefault="00952A7E">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8C7D6A8" w14:textId="77777777" w:rsidR="00952A7E" w:rsidRDefault="00952A7E">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582B38F" w14:textId="77777777" w:rsidR="00952A7E" w:rsidRDefault="00952A7E">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22F6E8F" w14:textId="77777777" w:rsidR="00952A7E" w:rsidRDefault="00952A7E">
            <w:pPr>
              <w:pStyle w:val="TAC"/>
              <w:rPr>
                <w:rFonts w:cs="Arial"/>
                <w:lang w:eastAsia="zh-TW"/>
              </w:rPr>
            </w:pPr>
            <w:r>
              <w:rPr>
                <w:rFonts w:eastAsia="Yu Mincho"/>
              </w:rPr>
              <w:t>4, 21</w:t>
            </w:r>
          </w:p>
        </w:tc>
      </w:tr>
      <w:tr w:rsidR="00952A7E" w14:paraId="18AB90C5" w14:textId="77777777" w:rsidTr="00952A7E">
        <w:trPr>
          <w:trHeight w:val="187"/>
        </w:trPr>
        <w:tc>
          <w:tcPr>
            <w:tcW w:w="1508" w:type="dxa"/>
            <w:tcBorders>
              <w:top w:val="nil"/>
              <w:left w:val="single" w:sz="4" w:space="0" w:color="auto"/>
              <w:bottom w:val="nil"/>
              <w:right w:val="single" w:sz="4" w:space="0" w:color="auto"/>
            </w:tcBorders>
          </w:tcPr>
          <w:p w14:paraId="097CCCFE"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D0D569" w14:textId="77777777" w:rsidR="00952A7E" w:rsidRDefault="00952A7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97EC45" w14:textId="77777777" w:rsidR="00952A7E" w:rsidRDefault="00952A7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84FE5B6"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2C5E5F" w14:textId="77777777" w:rsidR="00952A7E" w:rsidRDefault="00952A7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D2D2187" w14:textId="77777777" w:rsidR="00952A7E" w:rsidRDefault="00952A7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6C08AA"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6954CAE" w14:textId="77777777" w:rsidR="00952A7E" w:rsidRDefault="00952A7E">
            <w:pPr>
              <w:pStyle w:val="TAC"/>
            </w:pPr>
            <w:r>
              <w:rPr>
                <w:rFonts w:eastAsia="Yu Mincho"/>
                <w:lang w:eastAsia="ja-JP"/>
              </w:rPr>
              <w:t>4, 22</w:t>
            </w:r>
          </w:p>
        </w:tc>
      </w:tr>
      <w:tr w:rsidR="00952A7E" w14:paraId="12FE3CFE" w14:textId="77777777" w:rsidTr="00952A7E">
        <w:trPr>
          <w:trHeight w:val="187"/>
        </w:trPr>
        <w:tc>
          <w:tcPr>
            <w:tcW w:w="1508" w:type="dxa"/>
            <w:tcBorders>
              <w:top w:val="nil"/>
              <w:left w:val="single" w:sz="4" w:space="0" w:color="auto"/>
              <w:bottom w:val="nil"/>
              <w:right w:val="single" w:sz="4" w:space="0" w:color="auto"/>
            </w:tcBorders>
          </w:tcPr>
          <w:p w14:paraId="08DD9C14"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B95BD2" w14:textId="77777777" w:rsidR="00952A7E" w:rsidRDefault="00952A7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455BD" w14:textId="77777777" w:rsidR="00952A7E" w:rsidRDefault="00952A7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35A1451"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1CA4D67" w14:textId="77777777" w:rsidR="00952A7E" w:rsidRDefault="00952A7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9084A6E" w14:textId="77777777" w:rsidR="00952A7E" w:rsidRDefault="00952A7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E1C018E"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7462C7" w14:textId="77777777" w:rsidR="00952A7E" w:rsidRDefault="00952A7E">
            <w:pPr>
              <w:pStyle w:val="TAC"/>
            </w:pPr>
            <w:r>
              <w:rPr>
                <w:rFonts w:eastAsia="Yu Mincho"/>
                <w:lang w:eastAsia="ja-JP"/>
              </w:rPr>
              <w:t>4, 23</w:t>
            </w:r>
          </w:p>
        </w:tc>
      </w:tr>
      <w:tr w:rsidR="00952A7E" w14:paraId="746A9B09" w14:textId="77777777" w:rsidTr="00952A7E">
        <w:trPr>
          <w:trHeight w:val="187"/>
        </w:trPr>
        <w:tc>
          <w:tcPr>
            <w:tcW w:w="1508" w:type="dxa"/>
            <w:tcBorders>
              <w:top w:val="nil"/>
              <w:left w:val="single" w:sz="4" w:space="0" w:color="auto"/>
              <w:bottom w:val="single" w:sz="4" w:space="0" w:color="auto"/>
              <w:right w:val="single" w:sz="4" w:space="0" w:color="auto"/>
            </w:tcBorders>
          </w:tcPr>
          <w:p w14:paraId="3E76A7CD"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1040E8" w14:textId="77777777" w:rsidR="00952A7E" w:rsidRDefault="00952A7E">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96F187" w14:textId="77777777" w:rsidR="00952A7E" w:rsidRDefault="00952A7E">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CBC9B70"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AA3F7E4" w14:textId="77777777" w:rsidR="00952A7E" w:rsidRDefault="00952A7E">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7F69EEB8"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F803A7"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B0EC6B" w14:textId="77777777" w:rsidR="00952A7E" w:rsidRDefault="00952A7E">
            <w:pPr>
              <w:pStyle w:val="TAC"/>
              <w:rPr>
                <w:rFonts w:cs="Arial"/>
                <w:lang w:eastAsia="zh-TW"/>
              </w:rPr>
            </w:pPr>
            <w:r>
              <w:t>4</w:t>
            </w:r>
          </w:p>
        </w:tc>
      </w:tr>
      <w:tr w:rsidR="00952A7E" w14:paraId="29520D94"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8CAA420" w14:textId="77777777" w:rsidR="00952A7E" w:rsidRDefault="00952A7E">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A0DBF87" w14:textId="77777777" w:rsidR="00952A7E" w:rsidRDefault="00952A7E">
            <w:pPr>
              <w:pStyle w:val="TAC"/>
              <w:rPr>
                <w:ins w:id="393" w:author="Vasenkari, Petri J. (Nokia - FI/Espoo)" w:date="2022-04-07T15:35:00Z"/>
                <w:rFonts w:cs="Arial"/>
                <w:lang w:eastAsia="ja-JP"/>
              </w:rPr>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p w14:paraId="51074334" w14:textId="7799A4EC" w:rsidR="00284475" w:rsidRDefault="00284475">
            <w:pPr>
              <w:pStyle w:val="TAC"/>
            </w:pPr>
            <w:ins w:id="394" w:author="Vasenkari, Petri J. (Nokia - FI/Espoo)" w:date="2022-04-07T15:35:00Z">
              <w:r>
                <w:rPr>
                  <w:rFonts w:cs="Arial"/>
                  <w:lang w:eastAsia="ja-JP"/>
                </w:rPr>
                <w:t>NR Band</w:t>
              </w:r>
              <w:r w:rsidRPr="00284475">
                <w:rPr>
                  <w:rFonts w:cs="Arial"/>
                  <w:lang w:eastAsia="ja-JP"/>
                </w:rP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1EAA0B18"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784C17" w14:textId="77777777" w:rsidR="00952A7E" w:rsidRDefault="00952A7E">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0C0D49"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6677F9" w14:textId="77777777" w:rsidR="00952A7E" w:rsidRDefault="00952A7E">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1545C1" w14:textId="77777777" w:rsidR="00952A7E" w:rsidRDefault="00952A7E">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021BCBB" w14:textId="77777777" w:rsidR="00952A7E" w:rsidRDefault="00952A7E">
            <w:pPr>
              <w:pStyle w:val="TAC"/>
              <w:rPr>
                <w:rFonts w:cs="Arial"/>
                <w:lang w:eastAsia="zh-TW"/>
              </w:rPr>
            </w:pPr>
          </w:p>
        </w:tc>
      </w:tr>
      <w:tr w:rsidR="00952A7E" w14:paraId="2688E5C9" w14:textId="77777777" w:rsidTr="00952A7E">
        <w:trPr>
          <w:trHeight w:val="187"/>
        </w:trPr>
        <w:tc>
          <w:tcPr>
            <w:tcW w:w="1508" w:type="dxa"/>
            <w:tcBorders>
              <w:top w:val="nil"/>
              <w:left w:val="single" w:sz="4" w:space="0" w:color="auto"/>
              <w:bottom w:val="nil"/>
              <w:right w:val="single" w:sz="4" w:space="0" w:color="auto"/>
            </w:tcBorders>
          </w:tcPr>
          <w:p w14:paraId="4BDFB0B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8B75C8" w14:textId="77777777" w:rsidR="00952A7E" w:rsidRDefault="00952A7E">
            <w:pPr>
              <w:pStyle w:val="TAC"/>
            </w:pPr>
            <w:r>
              <w:rPr>
                <w:rFonts w:cs="Arial"/>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04326BED"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6316A7" w14:textId="77777777" w:rsidR="00952A7E" w:rsidRDefault="00952A7E">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68B6F1"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3F372F" w14:textId="77777777" w:rsidR="00952A7E" w:rsidRDefault="00952A7E">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34D4D3" w14:textId="77777777" w:rsidR="00952A7E" w:rsidRDefault="00952A7E">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6D578D1" w14:textId="77777777" w:rsidR="00952A7E" w:rsidRDefault="00952A7E">
            <w:pPr>
              <w:pStyle w:val="TAC"/>
              <w:rPr>
                <w:rFonts w:cs="Arial"/>
                <w:lang w:eastAsia="zh-TW"/>
              </w:rPr>
            </w:pPr>
            <w:r>
              <w:rPr>
                <w:rFonts w:cs="Arial"/>
                <w:szCs w:val="18"/>
              </w:rPr>
              <w:t>4</w:t>
            </w:r>
          </w:p>
        </w:tc>
      </w:tr>
      <w:tr w:rsidR="00952A7E" w14:paraId="266FAB5F" w14:textId="77777777" w:rsidTr="00952A7E">
        <w:trPr>
          <w:trHeight w:val="187"/>
        </w:trPr>
        <w:tc>
          <w:tcPr>
            <w:tcW w:w="1508" w:type="dxa"/>
            <w:tcBorders>
              <w:top w:val="nil"/>
              <w:left w:val="single" w:sz="4" w:space="0" w:color="auto"/>
              <w:bottom w:val="nil"/>
              <w:right w:val="single" w:sz="4" w:space="0" w:color="auto"/>
            </w:tcBorders>
          </w:tcPr>
          <w:p w14:paraId="6CE40D2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D9C021" w14:textId="77777777" w:rsidR="00952A7E" w:rsidRDefault="00952A7E">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C6A8F" w14:textId="77777777" w:rsidR="00952A7E" w:rsidRDefault="00952A7E">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1880CF1C" w14:textId="77777777" w:rsidR="00952A7E" w:rsidRDefault="00952A7E">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9632E0" w14:textId="77777777" w:rsidR="00952A7E" w:rsidRDefault="00952A7E">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3D2A7CB7" w14:textId="77777777" w:rsidR="00952A7E" w:rsidRDefault="00952A7E">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21FF3AF2" w14:textId="77777777" w:rsidR="00952A7E" w:rsidRDefault="00952A7E">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7850DCF" w14:textId="77777777" w:rsidR="00952A7E" w:rsidRDefault="00952A7E">
            <w:pPr>
              <w:pStyle w:val="TAC"/>
              <w:rPr>
                <w:rFonts w:cs="Arial"/>
                <w:lang w:eastAsia="zh-TW"/>
              </w:rPr>
            </w:pPr>
            <w:r>
              <w:rPr>
                <w:rFonts w:cs="Arial"/>
                <w:szCs w:val="18"/>
              </w:rPr>
              <w:t>4, 6</w:t>
            </w:r>
          </w:p>
        </w:tc>
      </w:tr>
      <w:tr w:rsidR="00952A7E" w14:paraId="22539437" w14:textId="77777777" w:rsidTr="00952A7E">
        <w:trPr>
          <w:trHeight w:val="187"/>
        </w:trPr>
        <w:tc>
          <w:tcPr>
            <w:tcW w:w="1508" w:type="dxa"/>
            <w:tcBorders>
              <w:top w:val="nil"/>
              <w:left w:val="single" w:sz="4" w:space="0" w:color="auto"/>
              <w:bottom w:val="nil"/>
              <w:right w:val="single" w:sz="4" w:space="0" w:color="auto"/>
            </w:tcBorders>
          </w:tcPr>
          <w:p w14:paraId="250E27F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1F0685" w14:textId="77777777" w:rsidR="00952A7E" w:rsidRDefault="00952A7E">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49D81C" w14:textId="77777777" w:rsidR="00952A7E" w:rsidRDefault="00952A7E">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0BF48211" w14:textId="77777777" w:rsidR="00952A7E" w:rsidRDefault="00952A7E">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2E7C20" w14:textId="77777777" w:rsidR="00952A7E" w:rsidRDefault="00952A7E">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85CA913" w14:textId="77777777" w:rsidR="00952A7E" w:rsidRDefault="00952A7E">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5CF0263" w14:textId="77777777" w:rsidR="00952A7E" w:rsidRDefault="00952A7E">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19B6A8D" w14:textId="77777777" w:rsidR="00952A7E" w:rsidRDefault="00952A7E">
            <w:pPr>
              <w:pStyle w:val="TAC"/>
              <w:rPr>
                <w:rFonts w:cs="Arial"/>
                <w:lang w:eastAsia="zh-TW"/>
              </w:rPr>
            </w:pPr>
            <w:r>
              <w:rPr>
                <w:rFonts w:cs="Arial"/>
                <w:szCs w:val="18"/>
              </w:rPr>
              <w:t>4, 6, 7</w:t>
            </w:r>
          </w:p>
        </w:tc>
      </w:tr>
      <w:tr w:rsidR="00952A7E" w14:paraId="7D4B34B2" w14:textId="77777777" w:rsidTr="00952A7E">
        <w:trPr>
          <w:trHeight w:val="187"/>
        </w:trPr>
        <w:tc>
          <w:tcPr>
            <w:tcW w:w="1508" w:type="dxa"/>
            <w:tcBorders>
              <w:top w:val="nil"/>
              <w:left w:val="single" w:sz="4" w:space="0" w:color="auto"/>
              <w:bottom w:val="single" w:sz="4" w:space="0" w:color="auto"/>
              <w:right w:val="single" w:sz="4" w:space="0" w:color="auto"/>
            </w:tcBorders>
          </w:tcPr>
          <w:p w14:paraId="7B69D88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A45EA7" w14:textId="77777777" w:rsidR="00952A7E" w:rsidRDefault="00952A7E">
            <w:pPr>
              <w:pStyle w:val="TAC"/>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CFFBB9" w14:textId="77777777" w:rsidR="00952A7E" w:rsidRDefault="00952A7E">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67F88D85" w14:textId="77777777" w:rsidR="00952A7E" w:rsidRDefault="00952A7E">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5A12B0" w14:textId="77777777" w:rsidR="00952A7E" w:rsidRDefault="00952A7E">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2B8BCEF1" w14:textId="77777777" w:rsidR="00952A7E" w:rsidRDefault="00952A7E">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2D8EC7B2" w14:textId="77777777" w:rsidR="00952A7E" w:rsidRDefault="00952A7E">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98FD0D4" w14:textId="77777777" w:rsidR="00952A7E" w:rsidRDefault="00952A7E">
            <w:pPr>
              <w:pStyle w:val="TAC"/>
              <w:rPr>
                <w:rFonts w:cs="Arial"/>
                <w:lang w:eastAsia="zh-TW"/>
              </w:rPr>
            </w:pPr>
            <w:r>
              <w:rPr>
                <w:rFonts w:cs="Arial"/>
                <w:szCs w:val="18"/>
              </w:rPr>
              <w:t>4, 6, 7</w:t>
            </w:r>
          </w:p>
        </w:tc>
      </w:tr>
      <w:tr w:rsidR="00952A7E" w14:paraId="767E98F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9318F25" w14:textId="77777777" w:rsidR="00952A7E" w:rsidRDefault="00952A7E">
            <w:pPr>
              <w:pStyle w:val="TAC"/>
            </w:pPr>
            <w:proofErr w:type="spellStart"/>
            <w:r>
              <w:rPr>
                <w:rFonts w:cs="Arial"/>
              </w:rPr>
              <w:t>CA_n</w:t>
            </w:r>
            <w:proofErr w:type="spellEnd"/>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7E8E5796" w14:textId="77777777" w:rsidR="00952A7E" w:rsidRDefault="00952A7E">
            <w:pPr>
              <w:pStyle w:val="TAC"/>
              <w:rPr>
                <w:ins w:id="395" w:author="Vasenkari, Petri J. (Nokia - FI/Espoo)" w:date="2022-04-07T15:35:00Z"/>
                <w:rFonts w:cs="Arial"/>
                <w:lang w:eastAsia="ja-JP"/>
              </w:rPr>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p w14:paraId="0D4D494C" w14:textId="663E3090" w:rsidR="00F47471" w:rsidRDefault="00F47471">
            <w:pPr>
              <w:pStyle w:val="TAC"/>
            </w:pPr>
            <w:ins w:id="396" w:author="Vasenkari, Petri J. (Nokia - FI/Espoo)" w:date="2022-04-07T15:35:00Z">
              <w:r>
                <w:rPr>
                  <w:rFonts w:cs="Arial"/>
                  <w:lang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6901ADB1"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714B4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618C75"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5617AE"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D755E0"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06447F" w14:textId="77777777" w:rsidR="00952A7E" w:rsidRDefault="00952A7E">
            <w:pPr>
              <w:pStyle w:val="TAC"/>
            </w:pPr>
          </w:p>
        </w:tc>
      </w:tr>
      <w:tr w:rsidR="00952A7E" w14:paraId="75C40CE9" w14:textId="77777777" w:rsidTr="00952A7E">
        <w:trPr>
          <w:trHeight w:val="187"/>
        </w:trPr>
        <w:tc>
          <w:tcPr>
            <w:tcW w:w="1508" w:type="dxa"/>
            <w:tcBorders>
              <w:top w:val="nil"/>
              <w:left w:val="single" w:sz="4" w:space="0" w:color="auto"/>
              <w:bottom w:val="nil"/>
              <w:right w:val="single" w:sz="4" w:space="0" w:color="auto"/>
            </w:tcBorders>
          </w:tcPr>
          <w:p w14:paraId="71BF645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786BF0" w14:textId="77777777" w:rsidR="00952A7E" w:rsidRDefault="00952A7E">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D1C168" w14:textId="77777777" w:rsidR="00952A7E" w:rsidRDefault="00952A7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DF5B03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75E401" w14:textId="77777777" w:rsidR="00952A7E" w:rsidRDefault="00952A7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6B8D2C8" w14:textId="77777777" w:rsidR="00952A7E" w:rsidRDefault="00952A7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B7B0304"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2FB1C8" w14:textId="77777777" w:rsidR="00952A7E" w:rsidRDefault="00952A7E">
            <w:pPr>
              <w:pStyle w:val="TAC"/>
            </w:pPr>
            <w:r>
              <w:rPr>
                <w:rFonts w:cs="Arial"/>
                <w:lang w:val="en-US" w:eastAsia="zh-CN"/>
              </w:rPr>
              <w:t>4, 6</w:t>
            </w:r>
          </w:p>
        </w:tc>
      </w:tr>
      <w:tr w:rsidR="00952A7E" w14:paraId="369301BC" w14:textId="77777777" w:rsidTr="00952A7E">
        <w:trPr>
          <w:trHeight w:val="187"/>
        </w:trPr>
        <w:tc>
          <w:tcPr>
            <w:tcW w:w="1508" w:type="dxa"/>
            <w:tcBorders>
              <w:top w:val="nil"/>
              <w:left w:val="single" w:sz="4" w:space="0" w:color="auto"/>
              <w:bottom w:val="nil"/>
              <w:right w:val="single" w:sz="4" w:space="0" w:color="auto"/>
            </w:tcBorders>
          </w:tcPr>
          <w:p w14:paraId="7D303CE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9C75DB" w14:textId="77777777" w:rsidR="00952A7E" w:rsidRDefault="00952A7E">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621E9D" w14:textId="77777777" w:rsidR="00952A7E" w:rsidRDefault="00952A7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63D2E8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2E9B13" w14:textId="77777777" w:rsidR="00952A7E" w:rsidRDefault="00952A7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6B002448" w14:textId="77777777" w:rsidR="00952A7E" w:rsidRDefault="00952A7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F7CCC13"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1ADE0B9" w14:textId="77777777" w:rsidR="00952A7E" w:rsidRDefault="00952A7E">
            <w:pPr>
              <w:pStyle w:val="TAC"/>
            </w:pPr>
            <w:r>
              <w:rPr>
                <w:rFonts w:cs="Arial"/>
                <w:lang w:val="en-US" w:eastAsia="zh-CN"/>
              </w:rPr>
              <w:t>4, 6, 7</w:t>
            </w:r>
          </w:p>
        </w:tc>
      </w:tr>
      <w:tr w:rsidR="00952A7E" w14:paraId="0C5BB0EF" w14:textId="77777777" w:rsidTr="00952A7E">
        <w:trPr>
          <w:trHeight w:val="187"/>
        </w:trPr>
        <w:tc>
          <w:tcPr>
            <w:tcW w:w="1508" w:type="dxa"/>
            <w:tcBorders>
              <w:top w:val="nil"/>
              <w:left w:val="single" w:sz="4" w:space="0" w:color="auto"/>
              <w:bottom w:val="single" w:sz="4" w:space="0" w:color="auto"/>
              <w:right w:val="single" w:sz="4" w:space="0" w:color="auto"/>
            </w:tcBorders>
          </w:tcPr>
          <w:p w14:paraId="40B64BC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852FBD" w14:textId="77777777" w:rsidR="00952A7E" w:rsidRDefault="00952A7E">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52C79" w14:textId="77777777" w:rsidR="00952A7E" w:rsidRDefault="00952A7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C07C40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F7D826" w14:textId="77777777" w:rsidR="00952A7E" w:rsidRDefault="00952A7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F2BE5AC" w14:textId="77777777" w:rsidR="00952A7E" w:rsidRDefault="00952A7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216D659"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129D1A0" w14:textId="77777777" w:rsidR="00952A7E" w:rsidRDefault="00952A7E">
            <w:pPr>
              <w:pStyle w:val="TAC"/>
            </w:pPr>
            <w:r>
              <w:rPr>
                <w:rFonts w:cs="Arial"/>
                <w:lang w:val="en-US" w:eastAsia="zh-CN"/>
              </w:rPr>
              <w:t>4, 6, 7</w:t>
            </w:r>
          </w:p>
        </w:tc>
      </w:tr>
      <w:tr w:rsidR="00952A7E" w14:paraId="3A9E479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49F7114" w14:textId="77777777" w:rsidR="00952A7E" w:rsidRDefault="00952A7E">
            <w:pPr>
              <w:pStyle w:val="TAC"/>
            </w:pPr>
            <w:proofErr w:type="spellStart"/>
            <w:r>
              <w:rPr>
                <w:rFonts w:cs="Arial"/>
              </w:rPr>
              <w:t>CA_n</w:t>
            </w:r>
            <w:proofErr w:type="spellEnd"/>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3C1E534" w14:textId="77777777" w:rsidR="00952A7E" w:rsidRDefault="00952A7E">
            <w:pPr>
              <w:pStyle w:val="TAC"/>
            </w:pPr>
            <w:r>
              <w:rPr>
                <w:rFonts w:cs="Arial"/>
              </w:rPr>
              <w:t xml:space="preserve">E-UTRA Band </w:t>
            </w:r>
            <w:r>
              <w:rPr>
                <w:rFonts w:cs="Arial"/>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082ED09"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CC3062"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690FB3"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8BEF51"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68AD1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C66F07" w14:textId="77777777" w:rsidR="00952A7E" w:rsidRDefault="00952A7E">
            <w:pPr>
              <w:pStyle w:val="TAC"/>
            </w:pPr>
          </w:p>
        </w:tc>
      </w:tr>
      <w:tr w:rsidR="00952A7E" w14:paraId="35EB233A" w14:textId="77777777" w:rsidTr="00952A7E">
        <w:trPr>
          <w:trHeight w:val="187"/>
        </w:trPr>
        <w:tc>
          <w:tcPr>
            <w:tcW w:w="1508" w:type="dxa"/>
            <w:tcBorders>
              <w:top w:val="nil"/>
              <w:left w:val="single" w:sz="4" w:space="0" w:color="auto"/>
              <w:bottom w:val="nil"/>
              <w:right w:val="single" w:sz="4" w:space="0" w:color="auto"/>
            </w:tcBorders>
          </w:tcPr>
          <w:p w14:paraId="652E5DB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CD8C0C" w14:textId="77777777" w:rsidR="00952A7E" w:rsidRDefault="00952A7E">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82710A" w14:textId="77777777" w:rsidR="00952A7E" w:rsidRDefault="00952A7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D376DD1"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7CB507" w14:textId="77777777" w:rsidR="00952A7E" w:rsidRDefault="00952A7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539C009" w14:textId="77777777" w:rsidR="00952A7E" w:rsidRDefault="00952A7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388E1B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4868D9" w14:textId="77777777" w:rsidR="00952A7E" w:rsidRDefault="00952A7E">
            <w:pPr>
              <w:pStyle w:val="TAC"/>
            </w:pPr>
            <w:r>
              <w:rPr>
                <w:rFonts w:cs="Arial"/>
                <w:lang w:val="en-US" w:eastAsia="zh-CN"/>
              </w:rPr>
              <w:t>4, 6</w:t>
            </w:r>
          </w:p>
        </w:tc>
      </w:tr>
      <w:tr w:rsidR="00952A7E" w14:paraId="2C6C7029" w14:textId="77777777" w:rsidTr="00952A7E">
        <w:trPr>
          <w:trHeight w:val="187"/>
        </w:trPr>
        <w:tc>
          <w:tcPr>
            <w:tcW w:w="1508" w:type="dxa"/>
            <w:tcBorders>
              <w:top w:val="nil"/>
              <w:left w:val="single" w:sz="4" w:space="0" w:color="auto"/>
              <w:bottom w:val="nil"/>
              <w:right w:val="single" w:sz="4" w:space="0" w:color="auto"/>
            </w:tcBorders>
          </w:tcPr>
          <w:p w14:paraId="18B32C1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AFDEF4" w14:textId="77777777" w:rsidR="00952A7E" w:rsidRDefault="00952A7E">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08F3A1" w14:textId="77777777" w:rsidR="00952A7E" w:rsidRDefault="00952A7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5C77622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FD0C9E" w14:textId="77777777" w:rsidR="00952A7E" w:rsidRDefault="00952A7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8D9E7D0" w14:textId="77777777" w:rsidR="00952A7E" w:rsidRDefault="00952A7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A9EC4F2"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7F63C1A" w14:textId="77777777" w:rsidR="00952A7E" w:rsidRDefault="00952A7E">
            <w:pPr>
              <w:pStyle w:val="TAC"/>
            </w:pPr>
            <w:r>
              <w:rPr>
                <w:rFonts w:cs="Arial"/>
                <w:lang w:val="en-US" w:eastAsia="zh-CN"/>
              </w:rPr>
              <w:t>4, 6, 7</w:t>
            </w:r>
          </w:p>
        </w:tc>
      </w:tr>
      <w:tr w:rsidR="00952A7E" w14:paraId="50E58B39" w14:textId="77777777" w:rsidTr="00952A7E">
        <w:trPr>
          <w:trHeight w:val="187"/>
        </w:trPr>
        <w:tc>
          <w:tcPr>
            <w:tcW w:w="1508" w:type="dxa"/>
            <w:tcBorders>
              <w:top w:val="nil"/>
              <w:left w:val="single" w:sz="4" w:space="0" w:color="auto"/>
              <w:bottom w:val="single" w:sz="4" w:space="0" w:color="auto"/>
              <w:right w:val="single" w:sz="4" w:space="0" w:color="auto"/>
            </w:tcBorders>
          </w:tcPr>
          <w:p w14:paraId="5717B00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C811C5" w14:textId="77777777" w:rsidR="00952A7E" w:rsidRDefault="00952A7E">
            <w:pPr>
              <w:pStyle w:val="TAC"/>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5E92A1" w14:textId="77777777" w:rsidR="00952A7E" w:rsidRDefault="00952A7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172BD8B9"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25E775" w14:textId="77777777" w:rsidR="00952A7E" w:rsidRDefault="00952A7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12D3A76" w14:textId="77777777" w:rsidR="00952A7E" w:rsidRDefault="00952A7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F289B3B"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3D80285" w14:textId="77777777" w:rsidR="00952A7E" w:rsidRDefault="00952A7E">
            <w:pPr>
              <w:pStyle w:val="TAC"/>
            </w:pPr>
            <w:r>
              <w:rPr>
                <w:rFonts w:cs="Arial"/>
                <w:lang w:val="en-US" w:eastAsia="zh-CN"/>
              </w:rPr>
              <w:t>4, 6, 7</w:t>
            </w:r>
          </w:p>
        </w:tc>
      </w:tr>
      <w:tr w:rsidR="00952A7E" w14:paraId="041247BC"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11ADA8F" w14:textId="77777777" w:rsidR="00952A7E" w:rsidRDefault="00952A7E">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4E3F530D" w14:textId="77777777" w:rsidR="00952A7E" w:rsidRDefault="00952A7E">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E61EEEA" w14:textId="77777777" w:rsidR="00952A7E" w:rsidRDefault="00952A7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177501"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F073B8" w14:textId="77777777" w:rsidR="00952A7E" w:rsidRDefault="00952A7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9410D8"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56EE62"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03FD1F" w14:textId="77777777" w:rsidR="00952A7E" w:rsidRDefault="00952A7E">
            <w:pPr>
              <w:pStyle w:val="TAC"/>
              <w:rPr>
                <w:rFonts w:cs="Arial"/>
                <w:lang w:val="en-US" w:eastAsia="zh-CN"/>
              </w:rPr>
            </w:pPr>
          </w:p>
        </w:tc>
      </w:tr>
      <w:tr w:rsidR="00952A7E" w14:paraId="3FCA78D9" w14:textId="77777777" w:rsidTr="00952A7E">
        <w:trPr>
          <w:trHeight w:val="187"/>
        </w:trPr>
        <w:tc>
          <w:tcPr>
            <w:tcW w:w="1508" w:type="dxa"/>
            <w:tcBorders>
              <w:top w:val="nil"/>
              <w:left w:val="single" w:sz="4" w:space="0" w:color="auto"/>
              <w:bottom w:val="single" w:sz="4" w:space="0" w:color="auto"/>
              <w:right w:val="single" w:sz="4" w:space="0" w:color="auto"/>
            </w:tcBorders>
          </w:tcPr>
          <w:p w14:paraId="4C56B6F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B6CA86" w14:textId="77777777" w:rsidR="00952A7E" w:rsidRDefault="00952A7E">
            <w:pPr>
              <w:pStyle w:val="TAL"/>
            </w:pPr>
            <w:r>
              <w:t>E-UTRA Band 41, 43, 53</w:t>
            </w:r>
          </w:p>
          <w:p w14:paraId="40843C83" w14:textId="77777777" w:rsidR="00952A7E" w:rsidRDefault="00952A7E">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2C125285" w14:textId="77777777" w:rsidR="00952A7E" w:rsidRDefault="00952A7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F4857E"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B21010" w14:textId="77777777" w:rsidR="00952A7E" w:rsidRDefault="00952A7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1EEEC1"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BA641D"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9F8BFE" w14:textId="77777777" w:rsidR="00952A7E" w:rsidRDefault="00952A7E">
            <w:pPr>
              <w:pStyle w:val="TAC"/>
              <w:rPr>
                <w:rFonts w:cs="Arial"/>
                <w:lang w:val="en-US" w:eastAsia="zh-CN"/>
              </w:rPr>
            </w:pPr>
            <w:r>
              <w:rPr>
                <w:lang w:val="en-US"/>
              </w:rPr>
              <w:t>2</w:t>
            </w:r>
          </w:p>
        </w:tc>
      </w:tr>
      <w:tr w:rsidR="00952A7E" w14:paraId="12777DE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58AF41F" w14:textId="77777777" w:rsidR="00952A7E" w:rsidRDefault="00952A7E">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EC43A8D" w14:textId="77777777" w:rsidR="00952A7E" w:rsidRDefault="00952A7E">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0725A3" w14:textId="77777777" w:rsidR="00952A7E" w:rsidRDefault="00952A7E">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3BC612" w14:textId="77777777" w:rsidR="00952A7E" w:rsidRDefault="00952A7E">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2A4A93" w14:textId="77777777" w:rsidR="00952A7E" w:rsidRDefault="00952A7E">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7BBF6C" w14:textId="77777777" w:rsidR="00952A7E" w:rsidRDefault="00952A7E">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6B70CB" w14:textId="77777777" w:rsidR="00952A7E" w:rsidRDefault="00952A7E">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2DD2FE6E" w14:textId="77777777" w:rsidR="00952A7E" w:rsidRDefault="00952A7E">
            <w:pPr>
              <w:pStyle w:val="TAC"/>
              <w:rPr>
                <w:rFonts w:cs="Arial"/>
                <w:lang w:val="en-US" w:eastAsia="zh-CN"/>
              </w:rPr>
            </w:pPr>
          </w:p>
        </w:tc>
      </w:tr>
      <w:tr w:rsidR="00952A7E" w14:paraId="2F56EE87" w14:textId="77777777" w:rsidTr="00952A7E">
        <w:trPr>
          <w:trHeight w:val="187"/>
        </w:trPr>
        <w:tc>
          <w:tcPr>
            <w:tcW w:w="1508" w:type="dxa"/>
            <w:tcBorders>
              <w:top w:val="nil"/>
              <w:left w:val="single" w:sz="4" w:space="0" w:color="auto"/>
              <w:bottom w:val="nil"/>
              <w:right w:val="single" w:sz="4" w:space="0" w:color="auto"/>
            </w:tcBorders>
          </w:tcPr>
          <w:p w14:paraId="0D25ECC0"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F82F76" w14:textId="77777777" w:rsidR="00952A7E" w:rsidRDefault="00952A7E">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416DB4" w14:textId="77777777" w:rsidR="00952A7E" w:rsidRDefault="00952A7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1A4FD6"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758D1D"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B36DF6"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8E3F0C"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15908B" w14:textId="77777777" w:rsidR="00952A7E" w:rsidRDefault="00952A7E">
            <w:pPr>
              <w:pStyle w:val="TAC"/>
              <w:rPr>
                <w:rFonts w:cs="Arial"/>
                <w:lang w:val="en-US" w:eastAsia="zh-CN"/>
              </w:rPr>
            </w:pPr>
            <w:r>
              <w:rPr>
                <w:rFonts w:cs="Arial"/>
                <w:szCs w:val="18"/>
              </w:rPr>
              <w:t>2</w:t>
            </w:r>
          </w:p>
        </w:tc>
      </w:tr>
      <w:tr w:rsidR="00952A7E" w14:paraId="38A40C5B" w14:textId="77777777" w:rsidTr="00952A7E">
        <w:trPr>
          <w:trHeight w:val="187"/>
        </w:trPr>
        <w:tc>
          <w:tcPr>
            <w:tcW w:w="1508" w:type="dxa"/>
            <w:tcBorders>
              <w:top w:val="nil"/>
              <w:left w:val="single" w:sz="4" w:space="0" w:color="auto"/>
              <w:bottom w:val="nil"/>
              <w:right w:val="single" w:sz="4" w:space="0" w:color="auto"/>
            </w:tcBorders>
          </w:tcPr>
          <w:p w14:paraId="35097634"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087578" w14:textId="77777777" w:rsidR="00952A7E" w:rsidRDefault="00952A7E">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8F487F" w14:textId="77777777" w:rsidR="00952A7E" w:rsidRDefault="00952A7E">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DD0A0D"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D76D5E" w14:textId="77777777" w:rsidR="00952A7E" w:rsidRDefault="00952A7E">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8B5E0E" w14:textId="77777777" w:rsidR="00952A7E" w:rsidRDefault="00952A7E">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A40DB0" w14:textId="77777777" w:rsidR="00952A7E" w:rsidRDefault="00952A7E">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5BADE12B" w14:textId="77777777" w:rsidR="00952A7E" w:rsidRDefault="00952A7E">
            <w:pPr>
              <w:pStyle w:val="TAC"/>
              <w:rPr>
                <w:rFonts w:cs="Arial"/>
                <w:lang w:val="en-US" w:eastAsia="zh-CN"/>
              </w:rPr>
            </w:pPr>
            <w:r>
              <w:rPr>
                <w:rFonts w:cs="Arial"/>
                <w:szCs w:val="18"/>
              </w:rPr>
              <w:t>4, 7, 18</w:t>
            </w:r>
          </w:p>
        </w:tc>
      </w:tr>
      <w:tr w:rsidR="00952A7E" w14:paraId="7F740F16" w14:textId="77777777" w:rsidTr="00952A7E">
        <w:trPr>
          <w:trHeight w:val="187"/>
        </w:trPr>
        <w:tc>
          <w:tcPr>
            <w:tcW w:w="1508" w:type="dxa"/>
            <w:tcBorders>
              <w:top w:val="nil"/>
              <w:left w:val="single" w:sz="4" w:space="0" w:color="auto"/>
              <w:bottom w:val="nil"/>
              <w:right w:val="single" w:sz="4" w:space="0" w:color="auto"/>
            </w:tcBorders>
          </w:tcPr>
          <w:p w14:paraId="087AE1D1"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35D1D6" w14:textId="77777777" w:rsidR="00952A7E" w:rsidRDefault="00952A7E">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FE073" w14:textId="77777777" w:rsidR="00952A7E" w:rsidRDefault="00952A7E">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12703A"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680962" w14:textId="77777777" w:rsidR="00952A7E" w:rsidRDefault="00952A7E">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CC3CC" w14:textId="77777777" w:rsidR="00952A7E" w:rsidRDefault="00952A7E">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06915" w14:textId="77777777" w:rsidR="00952A7E" w:rsidRDefault="00952A7E">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23C5420" w14:textId="77777777" w:rsidR="00952A7E" w:rsidRDefault="00952A7E">
            <w:pPr>
              <w:pStyle w:val="TAC"/>
              <w:rPr>
                <w:rFonts w:cs="Arial"/>
                <w:lang w:val="en-US" w:eastAsia="zh-CN"/>
              </w:rPr>
            </w:pPr>
            <w:r>
              <w:rPr>
                <w:rFonts w:cs="Arial"/>
                <w:szCs w:val="18"/>
              </w:rPr>
              <w:t>4, 7, 18</w:t>
            </w:r>
          </w:p>
        </w:tc>
      </w:tr>
      <w:tr w:rsidR="00952A7E" w14:paraId="0AB86E49" w14:textId="77777777" w:rsidTr="00952A7E">
        <w:trPr>
          <w:trHeight w:val="187"/>
        </w:trPr>
        <w:tc>
          <w:tcPr>
            <w:tcW w:w="1508" w:type="dxa"/>
            <w:tcBorders>
              <w:top w:val="nil"/>
              <w:left w:val="single" w:sz="4" w:space="0" w:color="auto"/>
              <w:bottom w:val="single" w:sz="4" w:space="0" w:color="auto"/>
              <w:right w:val="single" w:sz="4" w:space="0" w:color="auto"/>
            </w:tcBorders>
          </w:tcPr>
          <w:p w14:paraId="2273B96D"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9D5CF2" w14:textId="77777777" w:rsidR="00952A7E" w:rsidRDefault="00952A7E">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037B4B" w14:textId="77777777" w:rsidR="00952A7E" w:rsidRDefault="00952A7E">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9DBBBF"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385D84" w14:textId="77777777" w:rsidR="00952A7E" w:rsidRDefault="00952A7E">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683D3D" w14:textId="77777777" w:rsidR="00952A7E" w:rsidRDefault="00952A7E">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020E0C"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2E1C7BC" w14:textId="77777777" w:rsidR="00952A7E" w:rsidRDefault="00952A7E">
            <w:pPr>
              <w:pStyle w:val="TAC"/>
              <w:rPr>
                <w:rFonts w:cs="Arial"/>
                <w:lang w:val="en-US" w:eastAsia="zh-CN"/>
              </w:rPr>
            </w:pPr>
            <w:r>
              <w:rPr>
                <w:rFonts w:cs="Arial"/>
                <w:szCs w:val="18"/>
              </w:rPr>
              <w:t>4, 18</w:t>
            </w:r>
          </w:p>
        </w:tc>
      </w:tr>
      <w:tr w:rsidR="00952A7E" w14:paraId="79096FB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06BAB14" w14:textId="77777777" w:rsidR="00952A7E" w:rsidRDefault="00952A7E">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D8EFFD3" w14:textId="77777777" w:rsidR="00952A7E" w:rsidRDefault="00952A7E">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F9082A" w14:textId="77777777" w:rsidR="00952A7E" w:rsidRDefault="00952A7E">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BAE3D0"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C27103"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660C0"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A655D"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7BF82CB" w14:textId="77777777" w:rsidR="00952A7E" w:rsidRDefault="00952A7E">
            <w:pPr>
              <w:pStyle w:val="TAC"/>
              <w:rPr>
                <w:rFonts w:cs="Arial"/>
                <w:lang w:val="en-US" w:eastAsia="zh-CN"/>
              </w:rPr>
            </w:pPr>
          </w:p>
        </w:tc>
      </w:tr>
      <w:tr w:rsidR="00952A7E" w14:paraId="5FEFC668" w14:textId="77777777" w:rsidTr="00952A7E">
        <w:trPr>
          <w:trHeight w:val="187"/>
        </w:trPr>
        <w:tc>
          <w:tcPr>
            <w:tcW w:w="1508" w:type="dxa"/>
            <w:tcBorders>
              <w:top w:val="nil"/>
              <w:left w:val="single" w:sz="4" w:space="0" w:color="auto"/>
              <w:bottom w:val="nil"/>
              <w:right w:val="single" w:sz="4" w:space="0" w:color="auto"/>
            </w:tcBorders>
          </w:tcPr>
          <w:p w14:paraId="7A0F0A94"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E15C6FA" w14:textId="77777777" w:rsidR="00952A7E" w:rsidRDefault="00952A7E">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7F3E5D" w14:textId="77777777" w:rsidR="00952A7E" w:rsidRDefault="00952A7E">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82B95"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FCDD01"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B73C2B"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BF810"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B871BB" w14:textId="77777777" w:rsidR="00952A7E" w:rsidRDefault="00952A7E">
            <w:pPr>
              <w:pStyle w:val="TAC"/>
              <w:rPr>
                <w:rFonts w:cs="Arial"/>
                <w:lang w:val="en-US" w:eastAsia="zh-CN"/>
              </w:rPr>
            </w:pPr>
            <w:r>
              <w:rPr>
                <w:lang w:eastAsia="ja-JP"/>
              </w:rPr>
              <w:t>3</w:t>
            </w:r>
          </w:p>
        </w:tc>
      </w:tr>
      <w:tr w:rsidR="00952A7E" w14:paraId="20E46551" w14:textId="77777777" w:rsidTr="00952A7E">
        <w:trPr>
          <w:trHeight w:val="187"/>
        </w:trPr>
        <w:tc>
          <w:tcPr>
            <w:tcW w:w="1508" w:type="dxa"/>
            <w:tcBorders>
              <w:top w:val="nil"/>
              <w:left w:val="single" w:sz="4" w:space="0" w:color="auto"/>
              <w:bottom w:val="nil"/>
              <w:right w:val="single" w:sz="4" w:space="0" w:color="auto"/>
            </w:tcBorders>
          </w:tcPr>
          <w:p w14:paraId="0C9B7BD2"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E9DA51" w14:textId="77777777" w:rsidR="00952A7E" w:rsidRDefault="00952A7E">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6923A6" w14:textId="77777777" w:rsidR="00952A7E" w:rsidRDefault="00952A7E">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89896C"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69C049"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02985F"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C44E9"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0C74A9" w14:textId="77777777" w:rsidR="00952A7E" w:rsidRDefault="00952A7E">
            <w:pPr>
              <w:pStyle w:val="TAC"/>
              <w:rPr>
                <w:rFonts w:cs="Arial"/>
                <w:lang w:val="en-US" w:eastAsia="zh-CN"/>
              </w:rPr>
            </w:pPr>
            <w:r>
              <w:rPr>
                <w:lang w:eastAsia="ja-JP"/>
              </w:rPr>
              <w:t>4</w:t>
            </w:r>
          </w:p>
        </w:tc>
      </w:tr>
      <w:tr w:rsidR="00952A7E" w14:paraId="61FEB171" w14:textId="77777777" w:rsidTr="00952A7E">
        <w:trPr>
          <w:trHeight w:val="187"/>
        </w:trPr>
        <w:tc>
          <w:tcPr>
            <w:tcW w:w="1508" w:type="dxa"/>
            <w:tcBorders>
              <w:top w:val="nil"/>
              <w:left w:val="single" w:sz="4" w:space="0" w:color="auto"/>
              <w:bottom w:val="single" w:sz="4" w:space="0" w:color="auto"/>
              <w:right w:val="single" w:sz="4" w:space="0" w:color="auto"/>
            </w:tcBorders>
          </w:tcPr>
          <w:p w14:paraId="750F99CE"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8C7BAE" w14:textId="77777777" w:rsidR="00952A7E" w:rsidRDefault="00952A7E">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71A831" w14:textId="77777777" w:rsidR="00952A7E" w:rsidRDefault="00952A7E">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4E1B85"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828E3E"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979A98"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128A4A"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502741" w14:textId="77777777" w:rsidR="00952A7E" w:rsidRDefault="00952A7E">
            <w:pPr>
              <w:pStyle w:val="TAC"/>
              <w:rPr>
                <w:rFonts w:cs="Arial"/>
                <w:lang w:val="en-US" w:eastAsia="zh-CN"/>
              </w:rPr>
            </w:pPr>
            <w:r>
              <w:rPr>
                <w:lang w:eastAsia="ja-JP"/>
              </w:rPr>
              <w:t>2</w:t>
            </w:r>
          </w:p>
        </w:tc>
      </w:tr>
      <w:tr w:rsidR="00952A7E" w14:paraId="57B013AD"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2EA2B2C" w14:textId="77777777" w:rsidR="00952A7E" w:rsidRDefault="00952A7E">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C86F8C5" w14:textId="77777777" w:rsidR="00952A7E" w:rsidRDefault="00952A7E">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289D8" w14:textId="77777777" w:rsidR="00952A7E" w:rsidRDefault="00952A7E">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6ED9A5"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A04EEF"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00DEF2"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5C5A1"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22B718E" w14:textId="77777777" w:rsidR="00952A7E" w:rsidRDefault="00952A7E">
            <w:pPr>
              <w:pStyle w:val="TAC"/>
              <w:rPr>
                <w:rFonts w:cs="Arial"/>
                <w:lang w:val="en-US" w:eastAsia="zh-CN"/>
              </w:rPr>
            </w:pPr>
          </w:p>
        </w:tc>
      </w:tr>
      <w:tr w:rsidR="00952A7E" w14:paraId="390DC8F0" w14:textId="77777777" w:rsidTr="00952A7E">
        <w:trPr>
          <w:trHeight w:val="187"/>
        </w:trPr>
        <w:tc>
          <w:tcPr>
            <w:tcW w:w="1508" w:type="dxa"/>
            <w:tcBorders>
              <w:top w:val="nil"/>
              <w:left w:val="single" w:sz="4" w:space="0" w:color="auto"/>
              <w:bottom w:val="nil"/>
              <w:right w:val="single" w:sz="4" w:space="0" w:color="auto"/>
            </w:tcBorders>
          </w:tcPr>
          <w:p w14:paraId="18EFAB72"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90E57E" w14:textId="77777777" w:rsidR="00952A7E" w:rsidRDefault="00952A7E">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C0EBA3" w14:textId="77777777" w:rsidR="00952A7E" w:rsidRDefault="00952A7E">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1CB663"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8DDCA4"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564FE7"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41FF8"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8B38C6" w14:textId="77777777" w:rsidR="00952A7E" w:rsidRDefault="00952A7E">
            <w:pPr>
              <w:pStyle w:val="TAC"/>
              <w:rPr>
                <w:rFonts w:cs="Arial"/>
                <w:lang w:val="en-US" w:eastAsia="zh-CN"/>
              </w:rPr>
            </w:pPr>
            <w:r>
              <w:rPr>
                <w:lang w:eastAsia="ja-JP"/>
              </w:rPr>
              <w:t>2</w:t>
            </w:r>
          </w:p>
        </w:tc>
      </w:tr>
      <w:tr w:rsidR="00952A7E" w14:paraId="0C2A7969" w14:textId="77777777" w:rsidTr="00952A7E">
        <w:trPr>
          <w:trHeight w:val="187"/>
        </w:trPr>
        <w:tc>
          <w:tcPr>
            <w:tcW w:w="1508" w:type="dxa"/>
            <w:tcBorders>
              <w:top w:val="nil"/>
              <w:left w:val="single" w:sz="4" w:space="0" w:color="auto"/>
              <w:bottom w:val="nil"/>
              <w:right w:val="single" w:sz="4" w:space="0" w:color="auto"/>
            </w:tcBorders>
          </w:tcPr>
          <w:p w14:paraId="60E28430"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F61FF1" w14:textId="77777777" w:rsidR="00952A7E" w:rsidRDefault="00952A7E">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346014" w14:textId="77777777" w:rsidR="00952A7E" w:rsidRDefault="00952A7E">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56BF1A"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EE0821" w14:textId="77777777" w:rsidR="00952A7E" w:rsidRDefault="00952A7E">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BAE953" w14:textId="77777777" w:rsidR="00952A7E" w:rsidRDefault="00952A7E">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96016D" w14:textId="77777777" w:rsidR="00952A7E" w:rsidRDefault="00952A7E">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C17822" w14:textId="77777777" w:rsidR="00952A7E" w:rsidRDefault="00952A7E">
            <w:pPr>
              <w:pStyle w:val="TAC"/>
              <w:rPr>
                <w:rFonts w:cs="Arial"/>
                <w:lang w:val="en-US" w:eastAsia="zh-CN"/>
              </w:rPr>
            </w:pPr>
            <w:r>
              <w:rPr>
                <w:lang w:eastAsia="ja-JP"/>
              </w:rPr>
              <w:t>4</w:t>
            </w:r>
          </w:p>
        </w:tc>
      </w:tr>
      <w:tr w:rsidR="00952A7E" w14:paraId="7E78FC1B" w14:textId="77777777" w:rsidTr="00952A7E">
        <w:trPr>
          <w:trHeight w:val="187"/>
        </w:trPr>
        <w:tc>
          <w:tcPr>
            <w:tcW w:w="1508" w:type="dxa"/>
            <w:tcBorders>
              <w:top w:val="nil"/>
              <w:left w:val="single" w:sz="4" w:space="0" w:color="auto"/>
              <w:bottom w:val="single" w:sz="4" w:space="0" w:color="auto"/>
              <w:right w:val="single" w:sz="4" w:space="0" w:color="auto"/>
            </w:tcBorders>
          </w:tcPr>
          <w:p w14:paraId="54806871"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3392D6" w14:textId="77777777" w:rsidR="00952A7E" w:rsidRDefault="00952A7E">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950924" w14:textId="77777777" w:rsidR="00952A7E" w:rsidRDefault="00952A7E">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8C650C"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0D5553" w14:textId="77777777" w:rsidR="00952A7E" w:rsidRDefault="00952A7E">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F346F" w14:textId="77777777" w:rsidR="00952A7E" w:rsidRDefault="00952A7E">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DB53A7" w14:textId="77777777" w:rsidR="00952A7E" w:rsidRDefault="00952A7E">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24F287" w14:textId="77777777" w:rsidR="00952A7E" w:rsidRDefault="00952A7E">
            <w:pPr>
              <w:pStyle w:val="TAC"/>
              <w:rPr>
                <w:rFonts w:cs="Arial"/>
                <w:lang w:val="en-US" w:eastAsia="zh-CN"/>
              </w:rPr>
            </w:pPr>
            <w:r>
              <w:rPr>
                <w:lang w:eastAsia="ja-JP"/>
              </w:rPr>
              <w:t>4</w:t>
            </w:r>
          </w:p>
        </w:tc>
      </w:tr>
      <w:tr w:rsidR="00952A7E" w14:paraId="0237D39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26C9A90" w14:textId="77777777" w:rsidR="00952A7E" w:rsidRDefault="00952A7E">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B723871" w14:textId="77777777" w:rsidR="00952A7E" w:rsidRDefault="00952A7E">
            <w:pPr>
              <w:pStyle w:val="TAL"/>
            </w:pPr>
            <w:r>
              <w:t>E-UTRA Band 4, 5, 12, 13, 14, 17, 24, 26, 27, 28, 29, 41, 42, 48, 50, 51, 53, 66, 70, 71, 74, 85, 103</w:t>
            </w:r>
          </w:p>
          <w:p w14:paraId="07EC0E63" w14:textId="77777777" w:rsidR="00952A7E" w:rsidRDefault="00952A7E">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F0B373"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210130"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79A67"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2B46F3"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4D9079"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AC54A4" w14:textId="77777777" w:rsidR="00952A7E" w:rsidRDefault="00952A7E">
            <w:pPr>
              <w:pStyle w:val="TAC"/>
              <w:rPr>
                <w:rFonts w:cs="Arial"/>
                <w:lang w:val="en-US" w:eastAsia="zh-CN"/>
              </w:rPr>
            </w:pPr>
          </w:p>
        </w:tc>
      </w:tr>
      <w:tr w:rsidR="00952A7E" w14:paraId="74571BE8" w14:textId="77777777" w:rsidTr="00952A7E">
        <w:trPr>
          <w:trHeight w:val="187"/>
        </w:trPr>
        <w:tc>
          <w:tcPr>
            <w:tcW w:w="1508" w:type="dxa"/>
            <w:tcBorders>
              <w:top w:val="nil"/>
              <w:left w:val="single" w:sz="4" w:space="0" w:color="auto"/>
              <w:bottom w:val="nil"/>
              <w:right w:val="single" w:sz="4" w:space="0" w:color="auto"/>
            </w:tcBorders>
          </w:tcPr>
          <w:p w14:paraId="32BD5B04"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597868" w14:textId="77777777" w:rsidR="00952A7E" w:rsidRDefault="00952A7E">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6CF0FD"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66177E"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000BB"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48FC79"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A6F38"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599933" w14:textId="77777777" w:rsidR="00952A7E" w:rsidRDefault="00952A7E">
            <w:pPr>
              <w:pStyle w:val="TAC"/>
              <w:rPr>
                <w:rFonts w:cs="Arial"/>
                <w:lang w:val="en-US" w:eastAsia="zh-CN"/>
              </w:rPr>
            </w:pPr>
            <w:r>
              <w:rPr>
                <w:rFonts w:cs="Arial"/>
                <w:szCs w:val="18"/>
              </w:rPr>
              <w:t>4</w:t>
            </w:r>
          </w:p>
        </w:tc>
      </w:tr>
      <w:tr w:rsidR="00952A7E" w14:paraId="369F7B93" w14:textId="77777777" w:rsidTr="00952A7E">
        <w:trPr>
          <w:trHeight w:val="187"/>
        </w:trPr>
        <w:tc>
          <w:tcPr>
            <w:tcW w:w="1508" w:type="dxa"/>
            <w:tcBorders>
              <w:top w:val="nil"/>
              <w:left w:val="single" w:sz="4" w:space="0" w:color="auto"/>
              <w:bottom w:val="nil"/>
              <w:right w:val="single" w:sz="4" w:space="0" w:color="auto"/>
            </w:tcBorders>
          </w:tcPr>
          <w:p w14:paraId="4CD68014"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FC4F36" w14:textId="77777777" w:rsidR="00952A7E" w:rsidRDefault="00952A7E">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77C38C"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95D882"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9FB670"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26BDE9"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50483E"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F05FFF" w14:textId="77777777" w:rsidR="00952A7E" w:rsidRDefault="00952A7E">
            <w:pPr>
              <w:pStyle w:val="TAC"/>
              <w:rPr>
                <w:rFonts w:cs="Arial"/>
                <w:lang w:val="en-US" w:eastAsia="zh-CN"/>
              </w:rPr>
            </w:pPr>
            <w:r>
              <w:rPr>
                <w:rFonts w:cs="Arial"/>
                <w:szCs w:val="18"/>
              </w:rPr>
              <w:t>4</w:t>
            </w:r>
          </w:p>
        </w:tc>
      </w:tr>
      <w:tr w:rsidR="00952A7E" w14:paraId="2A87ACEB" w14:textId="77777777" w:rsidTr="00952A7E">
        <w:trPr>
          <w:trHeight w:val="187"/>
        </w:trPr>
        <w:tc>
          <w:tcPr>
            <w:tcW w:w="1508" w:type="dxa"/>
            <w:tcBorders>
              <w:top w:val="nil"/>
              <w:left w:val="single" w:sz="4" w:space="0" w:color="auto"/>
              <w:bottom w:val="single" w:sz="4" w:space="0" w:color="auto"/>
              <w:right w:val="single" w:sz="4" w:space="0" w:color="auto"/>
            </w:tcBorders>
          </w:tcPr>
          <w:p w14:paraId="1F548A40"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48768C" w14:textId="77777777" w:rsidR="00952A7E" w:rsidRDefault="00952A7E">
            <w:pPr>
              <w:pStyle w:val="TAL"/>
              <w:rPr>
                <w:lang w:eastAsia="zh-CN"/>
              </w:rPr>
            </w:pPr>
            <w:r>
              <w:t>E-UTRA Band</w:t>
            </w:r>
            <w:r>
              <w:rPr>
                <w:lang w:eastAsia="zh-CN"/>
              </w:rPr>
              <w:t xml:space="preserve"> 43,</w:t>
            </w:r>
          </w:p>
          <w:p w14:paraId="3BF87C4D" w14:textId="77777777" w:rsidR="00952A7E" w:rsidRDefault="00952A7E">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C56C97"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E3B5CC"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C21DE4"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0171F1"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D1AA5"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73FB98" w14:textId="77777777" w:rsidR="00952A7E" w:rsidRDefault="00952A7E">
            <w:pPr>
              <w:pStyle w:val="TAC"/>
              <w:rPr>
                <w:rFonts w:cs="Arial"/>
                <w:lang w:val="en-US" w:eastAsia="zh-CN"/>
              </w:rPr>
            </w:pPr>
            <w:r>
              <w:rPr>
                <w:rFonts w:cs="Arial"/>
                <w:szCs w:val="18"/>
              </w:rPr>
              <w:t>2</w:t>
            </w:r>
          </w:p>
        </w:tc>
      </w:tr>
      <w:tr w:rsidR="00952A7E" w14:paraId="06365350" w14:textId="77777777" w:rsidTr="00952A7E">
        <w:trPr>
          <w:trHeight w:val="187"/>
        </w:trPr>
        <w:tc>
          <w:tcPr>
            <w:tcW w:w="1508" w:type="dxa"/>
            <w:tcBorders>
              <w:top w:val="single" w:sz="4" w:space="0" w:color="auto"/>
              <w:left w:val="single" w:sz="4" w:space="0" w:color="auto"/>
              <w:bottom w:val="single" w:sz="4" w:space="0" w:color="auto"/>
              <w:right w:val="single" w:sz="4" w:space="0" w:color="auto"/>
            </w:tcBorders>
            <w:hideMark/>
          </w:tcPr>
          <w:p w14:paraId="32017DC7" w14:textId="77777777" w:rsidR="00952A7E" w:rsidRDefault="00952A7E">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7E42FCED" w14:textId="77777777" w:rsidR="00952A7E" w:rsidRDefault="00952A7E">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6AEE14CB" w14:textId="77777777" w:rsidR="00952A7E" w:rsidRDefault="00952A7E">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A0A3F6" w14:textId="77777777" w:rsidR="00952A7E" w:rsidRDefault="00952A7E">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BEE3B8" w14:textId="77777777" w:rsidR="00952A7E" w:rsidRDefault="00952A7E">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32CB08" w14:textId="77777777" w:rsidR="00952A7E" w:rsidRDefault="00952A7E">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A3CCCC" w14:textId="77777777" w:rsidR="00952A7E" w:rsidRDefault="00952A7E">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F46E3F" w14:textId="77777777" w:rsidR="00952A7E" w:rsidRDefault="00952A7E">
            <w:pPr>
              <w:pStyle w:val="TAC"/>
              <w:rPr>
                <w:rFonts w:cs="Arial"/>
                <w:lang w:val="en-US" w:eastAsia="zh-CN"/>
              </w:rPr>
            </w:pPr>
          </w:p>
        </w:tc>
      </w:tr>
      <w:tr w:rsidR="00952A7E" w14:paraId="628E157F"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D26D12B" w14:textId="77777777" w:rsidR="00952A7E" w:rsidRDefault="00952A7E">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53345CD" w14:textId="77777777" w:rsidR="00952A7E" w:rsidRDefault="00952A7E">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B098199"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BD7FEE"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E1B3E3"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BEF0EA"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2D3EF5"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D54A3F" w14:textId="77777777" w:rsidR="00952A7E" w:rsidRDefault="00952A7E">
            <w:pPr>
              <w:pStyle w:val="TAC"/>
              <w:rPr>
                <w:rFonts w:cs="Arial"/>
                <w:lang w:val="en-US" w:eastAsia="zh-CN"/>
              </w:rPr>
            </w:pPr>
          </w:p>
        </w:tc>
      </w:tr>
      <w:tr w:rsidR="00952A7E" w14:paraId="35C36F03" w14:textId="77777777" w:rsidTr="00952A7E">
        <w:trPr>
          <w:trHeight w:val="187"/>
        </w:trPr>
        <w:tc>
          <w:tcPr>
            <w:tcW w:w="1508" w:type="dxa"/>
            <w:tcBorders>
              <w:top w:val="nil"/>
              <w:left w:val="single" w:sz="4" w:space="0" w:color="auto"/>
              <w:bottom w:val="nil"/>
              <w:right w:val="single" w:sz="4" w:space="0" w:color="auto"/>
            </w:tcBorders>
          </w:tcPr>
          <w:p w14:paraId="7FDB9554"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FCC2CF" w14:textId="77777777" w:rsidR="00952A7E" w:rsidRDefault="00952A7E">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CCA4C73"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E3BC09"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B15A3E"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DFE679"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9983A6"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5C7363" w14:textId="77777777" w:rsidR="00952A7E" w:rsidRDefault="00952A7E">
            <w:pPr>
              <w:pStyle w:val="TAC"/>
              <w:rPr>
                <w:rFonts w:cs="Arial"/>
                <w:lang w:val="en-US" w:eastAsia="zh-CN"/>
              </w:rPr>
            </w:pPr>
            <w:r>
              <w:rPr>
                <w:lang w:eastAsia="zh-CN"/>
              </w:rPr>
              <w:t>4</w:t>
            </w:r>
          </w:p>
        </w:tc>
      </w:tr>
      <w:tr w:rsidR="00952A7E" w14:paraId="530B468F" w14:textId="77777777" w:rsidTr="00952A7E">
        <w:trPr>
          <w:trHeight w:val="187"/>
        </w:trPr>
        <w:tc>
          <w:tcPr>
            <w:tcW w:w="1508" w:type="dxa"/>
            <w:tcBorders>
              <w:top w:val="nil"/>
              <w:left w:val="single" w:sz="4" w:space="0" w:color="auto"/>
              <w:bottom w:val="single" w:sz="4" w:space="0" w:color="auto"/>
              <w:right w:val="single" w:sz="4" w:space="0" w:color="auto"/>
            </w:tcBorders>
          </w:tcPr>
          <w:p w14:paraId="25869BF6"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19E5FD" w14:textId="77777777" w:rsidR="00952A7E" w:rsidRDefault="00952A7E">
            <w:pPr>
              <w:pStyle w:val="TAL"/>
            </w:pPr>
            <w:r>
              <w:t>E-UTRA Band 42, 48,</w:t>
            </w:r>
          </w:p>
          <w:p w14:paraId="5498E889" w14:textId="77777777" w:rsidR="00952A7E" w:rsidRDefault="00952A7E">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091DB081"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090B72"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08F24D"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443E4C"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16F102"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2895E4" w14:textId="77777777" w:rsidR="00952A7E" w:rsidRDefault="00952A7E">
            <w:pPr>
              <w:pStyle w:val="TAC"/>
              <w:rPr>
                <w:rFonts w:cs="Arial"/>
                <w:lang w:val="en-US" w:eastAsia="zh-CN"/>
              </w:rPr>
            </w:pPr>
            <w:r>
              <w:rPr>
                <w:lang w:eastAsia="zh-CN"/>
              </w:rPr>
              <w:t>2</w:t>
            </w:r>
          </w:p>
        </w:tc>
      </w:tr>
      <w:tr w:rsidR="00952A7E" w14:paraId="6F5531C7"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29ECA2A" w14:textId="77777777" w:rsidR="00952A7E" w:rsidRDefault="00952A7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50BEB4E1" w14:textId="77777777" w:rsidR="00952A7E" w:rsidRDefault="00952A7E">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F2DECE3"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E58F70"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BCA6C4"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564FF8"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E46C1BA"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82ADDF" w14:textId="77777777" w:rsidR="00952A7E" w:rsidRDefault="00952A7E">
            <w:pPr>
              <w:pStyle w:val="TAC"/>
              <w:rPr>
                <w:rFonts w:cs="Arial"/>
                <w:lang w:val="en-US" w:eastAsia="zh-CN"/>
              </w:rPr>
            </w:pPr>
          </w:p>
        </w:tc>
      </w:tr>
      <w:tr w:rsidR="00952A7E" w14:paraId="0CA7CE95" w14:textId="77777777" w:rsidTr="00952A7E">
        <w:trPr>
          <w:trHeight w:val="187"/>
        </w:trPr>
        <w:tc>
          <w:tcPr>
            <w:tcW w:w="1508" w:type="dxa"/>
            <w:tcBorders>
              <w:top w:val="nil"/>
              <w:left w:val="single" w:sz="4" w:space="0" w:color="auto"/>
              <w:bottom w:val="single" w:sz="4" w:space="0" w:color="auto"/>
              <w:right w:val="single" w:sz="4" w:space="0" w:color="auto"/>
            </w:tcBorders>
          </w:tcPr>
          <w:p w14:paraId="3263A378"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82F5F5" w14:textId="77777777" w:rsidR="00952A7E" w:rsidRDefault="00952A7E">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22276CB" w14:textId="77777777" w:rsidR="00952A7E" w:rsidRDefault="00952A7E">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3F342BD4"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F8234F0" w14:textId="77777777" w:rsidR="00952A7E" w:rsidRDefault="00952A7E">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5135BB9F"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56B93D6"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B1340BF" w14:textId="77777777" w:rsidR="00952A7E" w:rsidRDefault="00952A7E">
            <w:pPr>
              <w:pStyle w:val="TAC"/>
              <w:rPr>
                <w:rFonts w:cs="Arial"/>
                <w:lang w:val="en-US" w:eastAsia="zh-CN"/>
              </w:rPr>
            </w:pPr>
            <w:r>
              <w:rPr>
                <w:rFonts w:cs="Arial"/>
              </w:rPr>
              <w:t>2</w:t>
            </w:r>
          </w:p>
        </w:tc>
      </w:tr>
      <w:tr w:rsidR="00952A7E" w14:paraId="053BAD46"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CACF2E3" w14:textId="77777777" w:rsidR="00952A7E" w:rsidRDefault="00952A7E">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31EEB041" w14:textId="77777777" w:rsidR="00952A7E" w:rsidRDefault="00952A7E">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2CEC7386"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18A138"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ED8408"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EF2AEF"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4EC867"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26AC605" w14:textId="77777777" w:rsidR="00952A7E" w:rsidRDefault="00952A7E">
            <w:pPr>
              <w:pStyle w:val="TAC"/>
            </w:pPr>
          </w:p>
        </w:tc>
      </w:tr>
      <w:tr w:rsidR="00952A7E" w14:paraId="78532E28" w14:textId="77777777" w:rsidTr="00952A7E">
        <w:trPr>
          <w:trHeight w:val="187"/>
        </w:trPr>
        <w:tc>
          <w:tcPr>
            <w:tcW w:w="1508" w:type="dxa"/>
            <w:tcBorders>
              <w:top w:val="nil"/>
              <w:left w:val="single" w:sz="4" w:space="0" w:color="auto"/>
              <w:bottom w:val="single" w:sz="4" w:space="0" w:color="auto"/>
              <w:right w:val="single" w:sz="4" w:space="0" w:color="auto"/>
            </w:tcBorders>
          </w:tcPr>
          <w:p w14:paraId="5D7308DB"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279CC4" w14:textId="77777777" w:rsidR="00952A7E" w:rsidRDefault="00952A7E">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7B5D191"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354A4A"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6FF5F0"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3AD819"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80FDBE"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932084" w14:textId="77777777" w:rsidR="00952A7E" w:rsidRDefault="00952A7E">
            <w:pPr>
              <w:pStyle w:val="TAC"/>
              <w:rPr>
                <w:lang w:val="en-US" w:eastAsia="zh-CN"/>
              </w:rPr>
            </w:pPr>
            <w:r>
              <w:t>4</w:t>
            </w:r>
          </w:p>
        </w:tc>
      </w:tr>
      <w:tr w:rsidR="00952A7E" w14:paraId="09D11728" w14:textId="77777777" w:rsidTr="00952A7E">
        <w:trPr>
          <w:trHeight w:val="187"/>
        </w:trPr>
        <w:tc>
          <w:tcPr>
            <w:tcW w:w="1508" w:type="dxa"/>
            <w:tcBorders>
              <w:top w:val="single" w:sz="4" w:space="0" w:color="auto"/>
              <w:left w:val="single" w:sz="4" w:space="0" w:color="auto"/>
              <w:bottom w:val="nil"/>
              <w:right w:val="single" w:sz="4" w:space="0" w:color="auto"/>
            </w:tcBorders>
          </w:tcPr>
          <w:p w14:paraId="2A1EBC4E" w14:textId="77777777" w:rsidR="00952A7E" w:rsidRDefault="00952A7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782AB4E7" w14:textId="77777777" w:rsidR="00952A7E" w:rsidRDefault="00952A7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6B0771" w14:textId="77777777" w:rsidR="00952A7E" w:rsidRDefault="00952A7E">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A0947E7" w14:textId="77777777" w:rsidR="00952A7E" w:rsidRDefault="00952A7E">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11183832" w14:textId="77777777" w:rsidR="00952A7E" w:rsidRDefault="00952A7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309062" w14:textId="77777777" w:rsidR="00952A7E" w:rsidRDefault="00952A7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1FDE9D" w14:textId="77777777" w:rsidR="00952A7E" w:rsidRDefault="00952A7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ABECCC" w14:textId="77777777" w:rsidR="00952A7E" w:rsidRDefault="00952A7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AA83E0E" w14:textId="77777777" w:rsidR="00952A7E" w:rsidRDefault="00952A7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36160F3" w14:textId="77777777" w:rsidR="00952A7E" w:rsidRDefault="00952A7E">
            <w:pPr>
              <w:keepNext/>
              <w:keepLines/>
              <w:overflowPunct w:val="0"/>
              <w:autoSpaceDE w:val="0"/>
              <w:autoSpaceDN w:val="0"/>
              <w:adjustRightInd w:val="0"/>
              <w:spacing w:after="0"/>
              <w:jc w:val="center"/>
              <w:textAlignment w:val="baseline"/>
              <w:rPr>
                <w:rFonts w:eastAsia="SimSun"/>
              </w:rPr>
            </w:pPr>
          </w:p>
        </w:tc>
      </w:tr>
      <w:tr w:rsidR="00952A7E" w14:paraId="0555DBFD" w14:textId="77777777" w:rsidTr="00952A7E">
        <w:trPr>
          <w:trHeight w:val="187"/>
        </w:trPr>
        <w:tc>
          <w:tcPr>
            <w:tcW w:w="1508" w:type="dxa"/>
            <w:tcBorders>
              <w:top w:val="nil"/>
              <w:left w:val="single" w:sz="4" w:space="0" w:color="auto"/>
              <w:bottom w:val="nil"/>
              <w:right w:val="single" w:sz="4" w:space="0" w:color="auto"/>
            </w:tcBorders>
          </w:tcPr>
          <w:p w14:paraId="35721AF2" w14:textId="77777777" w:rsidR="00952A7E" w:rsidRDefault="00952A7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807F57" w14:textId="77777777" w:rsidR="00952A7E" w:rsidRDefault="00952A7E">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DA22D1B" w14:textId="77777777" w:rsidR="00952A7E" w:rsidRDefault="00952A7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A9526E" w14:textId="77777777" w:rsidR="00952A7E" w:rsidRDefault="00952A7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7CC15D6" w14:textId="77777777" w:rsidR="00952A7E" w:rsidRDefault="00952A7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6E7E57" w14:textId="77777777" w:rsidR="00952A7E" w:rsidRDefault="00952A7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8F1DA5F" w14:textId="77777777" w:rsidR="00952A7E" w:rsidRDefault="00952A7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15357A3" w14:textId="77777777" w:rsidR="00952A7E" w:rsidRDefault="00952A7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952A7E" w14:paraId="28FC2625" w14:textId="77777777" w:rsidTr="00952A7E">
        <w:trPr>
          <w:trHeight w:val="187"/>
        </w:trPr>
        <w:tc>
          <w:tcPr>
            <w:tcW w:w="1508" w:type="dxa"/>
            <w:tcBorders>
              <w:top w:val="nil"/>
              <w:left w:val="single" w:sz="4" w:space="0" w:color="auto"/>
              <w:bottom w:val="single" w:sz="4" w:space="0" w:color="auto"/>
              <w:right w:val="single" w:sz="4" w:space="0" w:color="auto"/>
            </w:tcBorders>
          </w:tcPr>
          <w:p w14:paraId="49E52F3C" w14:textId="77777777" w:rsidR="00952A7E" w:rsidRDefault="00952A7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51DEB8" w14:textId="77777777" w:rsidR="00952A7E" w:rsidRDefault="00952A7E">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77DA3572" w14:textId="77777777" w:rsidR="00952A7E" w:rsidRDefault="00952A7E">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09415951" w14:textId="77777777" w:rsidR="00952A7E" w:rsidRDefault="00952A7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0C387E" w14:textId="77777777" w:rsidR="00952A7E" w:rsidRDefault="00952A7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EDFF8DE" w14:textId="77777777" w:rsidR="00952A7E" w:rsidRDefault="00952A7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B0DE0" w14:textId="77777777" w:rsidR="00952A7E" w:rsidRDefault="00952A7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D30312D" w14:textId="77777777" w:rsidR="00952A7E" w:rsidRDefault="00952A7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CDB6D48" w14:textId="77777777" w:rsidR="00952A7E" w:rsidRDefault="00952A7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952A7E" w14:paraId="4BA46AB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C501BC0" w14:textId="77777777" w:rsidR="00952A7E" w:rsidRDefault="00952A7E">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14574265" w14:textId="77777777" w:rsidR="00952A7E" w:rsidRDefault="00952A7E">
            <w:pPr>
              <w:pStyle w:val="TAL"/>
              <w:rPr>
                <w:ins w:id="397" w:author="Vasenkari, Petri J. (Nokia - FI/Espoo)" w:date="2022-04-07T15:36:00Z"/>
                <w:szCs w:val="18"/>
                <w:lang w:val="sv-SE" w:eastAsia="ja-JP"/>
              </w:rPr>
            </w:pPr>
            <w:r>
              <w:rPr>
                <w:szCs w:val="18"/>
                <w:lang w:val="sv-SE" w:eastAsia="ja-JP"/>
              </w:rPr>
              <w:t>E-UTRA Band 1, 5, 7, 8, 20, 26, 27, 28, 31, 32, 33, 34, 40, 43, 44, 50, 51, 65, 67, 72, 74, 75, 76</w:t>
            </w:r>
          </w:p>
          <w:p w14:paraId="58458B6F" w14:textId="44DFC465" w:rsidR="00F47471" w:rsidRDefault="00F47471">
            <w:pPr>
              <w:pStyle w:val="TAL"/>
              <w:rPr>
                <w:rFonts w:eastAsia="SimSun" w:cs="Arial"/>
              </w:rPr>
            </w:pPr>
            <w:ins w:id="398" w:author="Vasenkari, Petri J. (Nokia - FI/Espoo)" w:date="2022-04-07T15:36: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7F0316BC"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8C1C57"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27FAC3"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CBFDC7" w14:textId="77777777" w:rsidR="00952A7E" w:rsidRDefault="00952A7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2D3ADB5" w14:textId="77777777" w:rsidR="00952A7E" w:rsidRDefault="00952A7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DBBE09B" w14:textId="77777777" w:rsidR="00952A7E" w:rsidRDefault="00952A7E">
            <w:pPr>
              <w:pStyle w:val="TAC"/>
            </w:pPr>
          </w:p>
        </w:tc>
      </w:tr>
      <w:tr w:rsidR="00952A7E" w14:paraId="2AB607B0" w14:textId="77777777" w:rsidTr="00952A7E">
        <w:trPr>
          <w:trHeight w:val="187"/>
        </w:trPr>
        <w:tc>
          <w:tcPr>
            <w:tcW w:w="1508" w:type="dxa"/>
            <w:tcBorders>
              <w:top w:val="nil"/>
              <w:left w:val="single" w:sz="4" w:space="0" w:color="auto"/>
              <w:bottom w:val="nil"/>
              <w:right w:val="single" w:sz="4" w:space="0" w:color="auto"/>
            </w:tcBorders>
          </w:tcPr>
          <w:p w14:paraId="7D9E77C5"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65AE7D" w14:textId="77777777" w:rsidR="00952A7E" w:rsidRDefault="00952A7E">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2EE3B6DF" w14:textId="77777777" w:rsidR="00952A7E" w:rsidRDefault="00952A7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EB4B19" w14:textId="77777777" w:rsidR="00952A7E" w:rsidRDefault="00952A7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DACDFDE" w14:textId="77777777" w:rsidR="00952A7E" w:rsidRDefault="00952A7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14FCC6" w14:textId="77777777" w:rsidR="00952A7E" w:rsidRDefault="00952A7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C320975" w14:textId="77777777" w:rsidR="00952A7E" w:rsidRDefault="00952A7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76A17297" w14:textId="77777777" w:rsidR="00952A7E" w:rsidRDefault="00952A7E">
            <w:pPr>
              <w:pStyle w:val="TAC"/>
            </w:pPr>
            <w:r>
              <w:rPr>
                <w:rFonts w:eastAsia="PMingLiU"/>
                <w:lang w:eastAsia="ko-KR"/>
              </w:rPr>
              <w:t>4</w:t>
            </w:r>
          </w:p>
        </w:tc>
      </w:tr>
      <w:tr w:rsidR="00952A7E" w14:paraId="2581DF18" w14:textId="77777777" w:rsidTr="00952A7E">
        <w:trPr>
          <w:trHeight w:val="187"/>
        </w:trPr>
        <w:tc>
          <w:tcPr>
            <w:tcW w:w="1508" w:type="dxa"/>
            <w:tcBorders>
              <w:top w:val="nil"/>
              <w:left w:val="single" w:sz="4" w:space="0" w:color="auto"/>
              <w:bottom w:val="nil"/>
              <w:right w:val="single" w:sz="4" w:space="0" w:color="auto"/>
            </w:tcBorders>
          </w:tcPr>
          <w:p w14:paraId="2451B618"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C3714F" w14:textId="77777777" w:rsidR="00952A7E" w:rsidRDefault="00952A7E">
            <w:pPr>
              <w:pStyle w:val="TAL"/>
              <w:rPr>
                <w:szCs w:val="18"/>
                <w:lang w:val="sv-FI" w:eastAsia="ja-JP"/>
              </w:rPr>
            </w:pPr>
            <w:r>
              <w:rPr>
                <w:szCs w:val="18"/>
                <w:lang w:val="sv-FI" w:eastAsia="ja-JP"/>
              </w:rPr>
              <w:t>E-UTRA band 22, 42, 52</w:t>
            </w:r>
          </w:p>
          <w:p w14:paraId="7DDEE58C" w14:textId="77777777" w:rsidR="00952A7E" w:rsidRDefault="00952A7E">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B1923D1" w14:textId="77777777" w:rsidR="00952A7E" w:rsidRDefault="00952A7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8001C9" w14:textId="77777777" w:rsidR="00952A7E" w:rsidRDefault="00952A7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FD15569" w14:textId="77777777" w:rsidR="00952A7E" w:rsidRDefault="00952A7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C66B5F" w14:textId="77777777" w:rsidR="00952A7E" w:rsidRDefault="00952A7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311E743" w14:textId="77777777" w:rsidR="00952A7E" w:rsidRDefault="00952A7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70E1E7AE" w14:textId="77777777" w:rsidR="00952A7E" w:rsidRDefault="00952A7E">
            <w:pPr>
              <w:pStyle w:val="TAC"/>
            </w:pPr>
            <w:r>
              <w:rPr>
                <w:rFonts w:eastAsia="PMingLiU"/>
                <w:lang w:eastAsia="ko-KR"/>
              </w:rPr>
              <w:t>2</w:t>
            </w:r>
          </w:p>
        </w:tc>
      </w:tr>
      <w:tr w:rsidR="00952A7E" w14:paraId="63CFC1C9" w14:textId="77777777" w:rsidTr="00952A7E">
        <w:trPr>
          <w:trHeight w:val="187"/>
        </w:trPr>
        <w:tc>
          <w:tcPr>
            <w:tcW w:w="1508" w:type="dxa"/>
            <w:tcBorders>
              <w:top w:val="nil"/>
              <w:left w:val="single" w:sz="4" w:space="0" w:color="auto"/>
              <w:bottom w:val="nil"/>
              <w:right w:val="single" w:sz="4" w:space="0" w:color="auto"/>
            </w:tcBorders>
          </w:tcPr>
          <w:p w14:paraId="02587051"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D989AD" w14:textId="77777777" w:rsidR="00952A7E" w:rsidRDefault="00952A7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378CE" w14:textId="77777777" w:rsidR="00952A7E" w:rsidRDefault="00952A7E">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2FBE6834" w14:textId="77777777" w:rsidR="00952A7E" w:rsidRDefault="00952A7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6B065E9" w14:textId="77777777" w:rsidR="00952A7E" w:rsidRDefault="00952A7E">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28427F60" w14:textId="77777777" w:rsidR="00952A7E" w:rsidRDefault="00952A7E">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A1D56A6" w14:textId="77777777" w:rsidR="00952A7E" w:rsidRDefault="00952A7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7291F0CC" w14:textId="77777777" w:rsidR="00952A7E" w:rsidRDefault="00952A7E">
            <w:pPr>
              <w:pStyle w:val="TAC"/>
            </w:pPr>
            <w:r>
              <w:rPr>
                <w:rFonts w:eastAsia="PMingLiU"/>
                <w:lang w:eastAsia="ko-KR"/>
              </w:rPr>
              <w:t>4</w:t>
            </w:r>
            <w:r>
              <w:rPr>
                <w:rFonts w:eastAsia="PMingLiU"/>
              </w:rPr>
              <w:t xml:space="preserve">, </w:t>
            </w:r>
            <w:r>
              <w:rPr>
                <w:rFonts w:eastAsia="PMingLiU"/>
                <w:lang w:eastAsia="ko-KR"/>
              </w:rPr>
              <w:t>7, 18</w:t>
            </w:r>
          </w:p>
        </w:tc>
      </w:tr>
      <w:tr w:rsidR="00952A7E" w14:paraId="33A96E9D" w14:textId="77777777" w:rsidTr="00952A7E">
        <w:trPr>
          <w:trHeight w:val="187"/>
        </w:trPr>
        <w:tc>
          <w:tcPr>
            <w:tcW w:w="1508" w:type="dxa"/>
            <w:tcBorders>
              <w:top w:val="nil"/>
              <w:left w:val="single" w:sz="4" w:space="0" w:color="auto"/>
              <w:bottom w:val="nil"/>
              <w:right w:val="single" w:sz="4" w:space="0" w:color="auto"/>
            </w:tcBorders>
          </w:tcPr>
          <w:p w14:paraId="344A29A4"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2C4874" w14:textId="77777777" w:rsidR="00952A7E" w:rsidRDefault="00952A7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E455BE" w14:textId="77777777" w:rsidR="00952A7E" w:rsidRDefault="00952A7E">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7BA3E6D" w14:textId="77777777" w:rsidR="00952A7E" w:rsidRDefault="00952A7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EF9C4B9" w14:textId="77777777" w:rsidR="00952A7E" w:rsidRDefault="00952A7E">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0EFCC10E" w14:textId="77777777" w:rsidR="00952A7E" w:rsidRDefault="00952A7E">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186F361" w14:textId="77777777" w:rsidR="00952A7E" w:rsidRDefault="00952A7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01339A0C" w14:textId="77777777" w:rsidR="00952A7E" w:rsidRDefault="00952A7E">
            <w:pPr>
              <w:pStyle w:val="TAC"/>
            </w:pPr>
            <w:r>
              <w:rPr>
                <w:rFonts w:eastAsia="PMingLiU"/>
                <w:lang w:eastAsia="ko-KR"/>
              </w:rPr>
              <w:t>4</w:t>
            </w:r>
            <w:r>
              <w:rPr>
                <w:rFonts w:eastAsia="PMingLiU"/>
              </w:rPr>
              <w:t xml:space="preserve">, </w:t>
            </w:r>
            <w:r>
              <w:rPr>
                <w:rFonts w:eastAsia="PMingLiU"/>
                <w:lang w:eastAsia="ko-KR"/>
              </w:rPr>
              <w:t>7, 18</w:t>
            </w:r>
          </w:p>
        </w:tc>
      </w:tr>
      <w:tr w:rsidR="00952A7E" w14:paraId="72FB9C79" w14:textId="77777777" w:rsidTr="00952A7E">
        <w:trPr>
          <w:trHeight w:val="187"/>
        </w:trPr>
        <w:tc>
          <w:tcPr>
            <w:tcW w:w="1508" w:type="dxa"/>
            <w:tcBorders>
              <w:top w:val="nil"/>
              <w:left w:val="single" w:sz="4" w:space="0" w:color="auto"/>
              <w:bottom w:val="single" w:sz="4" w:space="0" w:color="auto"/>
              <w:right w:val="single" w:sz="4" w:space="0" w:color="auto"/>
            </w:tcBorders>
          </w:tcPr>
          <w:p w14:paraId="060555FB" w14:textId="77777777" w:rsidR="00952A7E" w:rsidRDefault="00952A7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C02E1A" w14:textId="77777777" w:rsidR="00952A7E" w:rsidRDefault="00952A7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56837" w14:textId="77777777" w:rsidR="00952A7E" w:rsidRDefault="00952A7E">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326BA9C3" w14:textId="77777777" w:rsidR="00952A7E" w:rsidRDefault="00952A7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75C5A44" w14:textId="77777777" w:rsidR="00952A7E" w:rsidRDefault="00952A7E">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5CFFE2A4" w14:textId="77777777" w:rsidR="00952A7E" w:rsidRDefault="00952A7E">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5FA6A05E" w14:textId="77777777" w:rsidR="00952A7E" w:rsidRDefault="00952A7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6631A7B" w14:textId="77777777" w:rsidR="00952A7E" w:rsidRDefault="00952A7E">
            <w:pPr>
              <w:pStyle w:val="TAC"/>
            </w:pPr>
            <w:r>
              <w:rPr>
                <w:rFonts w:eastAsia="PMingLiU"/>
                <w:lang w:eastAsia="ko-KR"/>
              </w:rPr>
              <w:t>4</w:t>
            </w:r>
            <w:r>
              <w:rPr>
                <w:rFonts w:eastAsia="PMingLiU"/>
              </w:rPr>
              <w:t xml:space="preserve">, </w:t>
            </w:r>
            <w:r>
              <w:rPr>
                <w:rFonts w:eastAsia="PMingLiU"/>
                <w:lang w:eastAsia="ko-KR"/>
              </w:rPr>
              <w:t>18</w:t>
            </w:r>
          </w:p>
        </w:tc>
      </w:tr>
      <w:tr w:rsidR="00952A7E" w14:paraId="1DFCF0E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9AECC36" w14:textId="77777777" w:rsidR="00952A7E" w:rsidRDefault="00952A7E">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4E4D137E" w14:textId="77777777" w:rsidR="00952A7E" w:rsidRDefault="00952A7E">
            <w:pPr>
              <w:pStyle w:val="TAL"/>
              <w:rPr>
                <w:ins w:id="399" w:author="Vasenkari, Petri J. (Nokia - FI/Espoo)" w:date="2022-04-07T15:36:00Z"/>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01DD1002" w14:textId="7DF19905" w:rsidR="00F47471" w:rsidRDefault="00F47471">
            <w:pPr>
              <w:pStyle w:val="TAL"/>
              <w:rPr>
                <w:rFonts w:eastAsia="SimSun"/>
              </w:rPr>
            </w:pPr>
            <w:ins w:id="400" w:author="Vasenkari, Petri J. (Nokia - FI/Espoo)" w:date="2022-04-07T15:36: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18BBCEC8"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F88F0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93A4C9"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257122"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721572"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AD8610" w14:textId="77777777" w:rsidR="00952A7E" w:rsidRDefault="00952A7E">
            <w:pPr>
              <w:pStyle w:val="TAC"/>
            </w:pPr>
          </w:p>
        </w:tc>
      </w:tr>
      <w:tr w:rsidR="00952A7E" w14:paraId="2811DFAA" w14:textId="77777777" w:rsidTr="00952A7E">
        <w:trPr>
          <w:trHeight w:val="187"/>
        </w:trPr>
        <w:tc>
          <w:tcPr>
            <w:tcW w:w="1508" w:type="dxa"/>
            <w:tcBorders>
              <w:top w:val="nil"/>
              <w:left w:val="single" w:sz="4" w:space="0" w:color="auto"/>
              <w:bottom w:val="nil"/>
              <w:right w:val="single" w:sz="4" w:space="0" w:color="auto"/>
            </w:tcBorders>
          </w:tcPr>
          <w:p w14:paraId="0BB18BC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4C394B" w14:textId="77777777" w:rsidR="00952A7E" w:rsidRDefault="00952A7E">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483ED095"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4B1E8"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B9D996"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DD3432"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2840CD"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4ABBC3" w14:textId="77777777" w:rsidR="00952A7E" w:rsidRDefault="00952A7E">
            <w:pPr>
              <w:pStyle w:val="TAC"/>
            </w:pPr>
            <w:r>
              <w:rPr>
                <w:rFonts w:cs="Arial"/>
                <w:lang w:val="en-US" w:eastAsia="zh-CN"/>
              </w:rPr>
              <w:t>2, 4</w:t>
            </w:r>
          </w:p>
        </w:tc>
      </w:tr>
      <w:tr w:rsidR="00952A7E" w14:paraId="1C6B2033" w14:textId="77777777" w:rsidTr="00952A7E">
        <w:trPr>
          <w:trHeight w:val="187"/>
        </w:trPr>
        <w:tc>
          <w:tcPr>
            <w:tcW w:w="1508" w:type="dxa"/>
            <w:tcBorders>
              <w:top w:val="nil"/>
              <w:left w:val="single" w:sz="4" w:space="0" w:color="auto"/>
              <w:bottom w:val="nil"/>
              <w:right w:val="single" w:sz="4" w:space="0" w:color="auto"/>
            </w:tcBorders>
          </w:tcPr>
          <w:p w14:paraId="50BE3C9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278A22" w14:textId="77777777" w:rsidR="00952A7E" w:rsidRDefault="00952A7E">
            <w:pPr>
              <w:pStyle w:val="TAL"/>
              <w:rPr>
                <w:rFonts w:eastAsia="SimSun" w:cs="Arial"/>
                <w:lang w:val="sv-SE" w:eastAsia="zh-CN"/>
              </w:rPr>
            </w:pPr>
            <w:r>
              <w:rPr>
                <w:rFonts w:eastAsia="SimSun" w:cs="Arial"/>
                <w:lang w:val="sv-SE"/>
              </w:rPr>
              <w:t>E-UTRA band 7, 22, 41, 42, 43, 52</w:t>
            </w:r>
          </w:p>
          <w:p w14:paraId="60EAF7F1" w14:textId="77777777" w:rsidR="00952A7E" w:rsidRDefault="00952A7E">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136BE3B"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2CA392"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8BCC1C"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225797"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871ACA"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1B968A" w14:textId="77777777" w:rsidR="00952A7E" w:rsidRDefault="00952A7E">
            <w:pPr>
              <w:pStyle w:val="TAC"/>
            </w:pPr>
            <w:r>
              <w:rPr>
                <w:rFonts w:cs="Arial"/>
                <w:lang w:val="en-US" w:eastAsia="zh-CN"/>
              </w:rPr>
              <w:t>2</w:t>
            </w:r>
          </w:p>
        </w:tc>
      </w:tr>
      <w:tr w:rsidR="00952A7E" w14:paraId="66406B51" w14:textId="77777777" w:rsidTr="00952A7E">
        <w:trPr>
          <w:trHeight w:val="187"/>
        </w:trPr>
        <w:tc>
          <w:tcPr>
            <w:tcW w:w="1508" w:type="dxa"/>
            <w:tcBorders>
              <w:top w:val="nil"/>
              <w:left w:val="single" w:sz="4" w:space="0" w:color="auto"/>
              <w:bottom w:val="single" w:sz="4" w:space="0" w:color="auto"/>
              <w:right w:val="single" w:sz="4" w:space="0" w:color="auto"/>
            </w:tcBorders>
          </w:tcPr>
          <w:p w14:paraId="54BF05F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53B7FB"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C5F253" w14:textId="77777777" w:rsidR="00952A7E" w:rsidRDefault="00952A7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9EE215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81A927"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42E686"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92AD13"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F067842" w14:textId="77777777" w:rsidR="00952A7E" w:rsidRDefault="00952A7E">
            <w:pPr>
              <w:pStyle w:val="TAC"/>
            </w:pPr>
            <w:r>
              <w:rPr>
                <w:rFonts w:cs="Arial"/>
                <w:lang w:val="en-US" w:eastAsia="zh-CN"/>
              </w:rPr>
              <w:t>3</w:t>
            </w:r>
          </w:p>
        </w:tc>
      </w:tr>
      <w:tr w:rsidR="00952A7E" w14:paraId="73DC424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061FFA1" w14:textId="77777777" w:rsidR="00952A7E" w:rsidRDefault="00952A7E">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5A98B155" w14:textId="77777777" w:rsidR="00952A7E" w:rsidRDefault="00952A7E">
            <w:pPr>
              <w:pStyle w:val="TAL"/>
            </w:pPr>
            <w:r>
              <w:t>E-UTRA Band 1, 3, 11, 21, 28, 34, 40, 65</w:t>
            </w:r>
          </w:p>
          <w:p w14:paraId="2ED7EEA9" w14:textId="77777777" w:rsidR="00952A7E" w:rsidRDefault="00952A7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CEB88A3" w14:textId="77777777" w:rsidR="00952A7E" w:rsidRDefault="00952A7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2E59461"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7A2BCD" w14:textId="77777777" w:rsidR="00952A7E" w:rsidRDefault="00952A7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5EF13CB" w14:textId="77777777" w:rsidR="00952A7E" w:rsidRDefault="00952A7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FD70EB1" w14:textId="77777777" w:rsidR="00952A7E" w:rsidRDefault="00952A7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85B5BC4" w14:textId="77777777" w:rsidR="00952A7E" w:rsidRDefault="00952A7E">
            <w:pPr>
              <w:pStyle w:val="TAC"/>
              <w:rPr>
                <w:lang w:val="en-US" w:eastAsia="zh-CN"/>
              </w:rPr>
            </w:pPr>
          </w:p>
        </w:tc>
      </w:tr>
      <w:tr w:rsidR="00952A7E" w14:paraId="2120365E" w14:textId="77777777" w:rsidTr="00952A7E">
        <w:trPr>
          <w:trHeight w:val="187"/>
        </w:trPr>
        <w:tc>
          <w:tcPr>
            <w:tcW w:w="1508" w:type="dxa"/>
            <w:tcBorders>
              <w:top w:val="nil"/>
              <w:left w:val="single" w:sz="4" w:space="0" w:color="auto"/>
              <w:bottom w:val="nil"/>
              <w:right w:val="single" w:sz="4" w:space="0" w:color="auto"/>
            </w:tcBorders>
          </w:tcPr>
          <w:p w14:paraId="63E749A0"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006301" w14:textId="77777777" w:rsidR="00952A7E" w:rsidRDefault="00952A7E">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8E2FC13" w14:textId="77777777" w:rsidR="00952A7E" w:rsidRDefault="00952A7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6ED2F28"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36EB98" w14:textId="77777777" w:rsidR="00952A7E" w:rsidRDefault="00952A7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9F90CCC" w14:textId="77777777" w:rsidR="00952A7E" w:rsidRDefault="00952A7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26CBB23" w14:textId="77777777" w:rsidR="00952A7E" w:rsidRDefault="00952A7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3053FD11" w14:textId="77777777" w:rsidR="00952A7E" w:rsidRDefault="00952A7E">
            <w:pPr>
              <w:pStyle w:val="TAC"/>
              <w:rPr>
                <w:lang w:val="en-US" w:eastAsia="zh-CN"/>
              </w:rPr>
            </w:pPr>
            <w:r>
              <w:t>2</w:t>
            </w:r>
          </w:p>
        </w:tc>
      </w:tr>
      <w:tr w:rsidR="00952A7E" w14:paraId="61AA318A" w14:textId="77777777" w:rsidTr="00952A7E">
        <w:trPr>
          <w:trHeight w:val="187"/>
        </w:trPr>
        <w:tc>
          <w:tcPr>
            <w:tcW w:w="1508" w:type="dxa"/>
            <w:tcBorders>
              <w:top w:val="nil"/>
              <w:left w:val="single" w:sz="4" w:space="0" w:color="auto"/>
              <w:bottom w:val="nil"/>
              <w:right w:val="single" w:sz="4" w:space="0" w:color="auto"/>
            </w:tcBorders>
          </w:tcPr>
          <w:p w14:paraId="6BD268AC"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0674FE"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2D3F8" w14:textId="77777777" w:rsidR="00952A7E" w:rsidRDefault="00952A7E">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694AA490"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98267D" w14:textId="77777777" w:rsidR="00952A7E" w:rsidRDefault="00952A7E">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B09851E" w14:textId="77777777" w:rsidR="00952A7E" w:rsidRDefault="00952A7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44A58A" w14:textId="77777777" w:rsidR="00952A7E" w:rsidRDefault="00952A7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F8F9094" w14:textId="77777777" w:rsidR="00952A7E" w:rsidRDefault="00952A7E">
            <w:pPr>
              <w:pStyle w:val="TAC"/>
              <w:rPr>
                <w:lang w:val="en-US" w:eastAsia="zh-CN"/>
              </w:rPr>
            </w:pPr>
          </w:p>
        </w:tc>
      </w:tr>
      <w:tr w:rsidR="00952A7E" w14:paraId="550E61DA" w14:textId="77777777" w:rsidTr="00952A7E">
        <w:trPr>
          <w:trHeight w:val="187"/>
        </w:trPr>
        <w:tc>
          <w:tcPr>
            <w:tcW w:w="1508" w:type="dxa"/>
            <w:tcBorders>
              <w:top w:val="nil"/>
              <w:left w:val="single" w:sz="4" w:space="0" w:color="auto"/>
              <w:bottom w:val="nil"/>
              <w:right w:val="single" w:sz="4" w:space="0" w:color="auto"/>
            </w:tcBorders>
          </w:tcPr>
          <w:p w14:paraId="593B68AD"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2BA41D"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43E29F" w14:textId="77777777" w:rsidR="00952A7E" w:rsidRDefault="00952A7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759D1C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D21F08"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FD37EB" w14:textId="77777777" w:rsidR="00952A7E" w:rsidRDefault="00952A7E">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1B570D30" w14:textId="77777777" w:rsidR="00952A7E" w:rsidRDefault="00952A7E">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A1A39B" w14:textId="77777777" w:rsidR="00952A7E" w:rsidRDefault="00952A7E">
            <w:pPr>
              <w:pStyle w:val="TAC"/>
              <w:rPr>
                <w:lang w:val="en-US" w:eastAsia="zh-CN"/>
              </w:rPr>
            </w:pPr>
            <w:r>
              <w:t>3</w:t>
            </w:r>
          </w:p>
        </w:tc>
      </w:tr>
      <w:tr w:rsidR="00952A7E" w14:paraId="5A5BECB9" w14:textId="77777777" w:rsidTr="00952A7E">
        <w:trPr>
          <w:trHeight w:val="187"/>
        </w:trPr>
        <w:tc>
          <w:tcPr>
            <w:tcW w:w="1508" w:type="dxa"/>
            <w:tcBorders>
              <w:top w:val="nil"/>
              <w:left w:val="single" w:sz="4" w:space="0" w:color="auto"/>
              <w:bottom w:val="nil"/>
              <w:right w:val="single" w:sz="4" w:space="0" w:color="auto"/>
            </w:tcBorders>
          </w:tcPr>
          <w:p w14:paraId="23CCBB71"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3FB054"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5C2490" w14:textId="77777777" w:rsidR="00952A7E" w:rsidRDefault="00952A7E">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37F37BEF"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E65CF7" w14:textId="77777777" w:rsidR="00952A7E" w:rsidRDefault="00952A7E">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2A891ABE" w14:textId="77777777" w:rsidR="00952A7E" w:rsidRDefault="00952A7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8D3A88A" w14:textId="77777777" w:rsidR="00952A7E" w:rsidRDefault="00952A7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AF594D8" w14:textId="77777777" w:rsidR="00952A7E" w:rsidRDefault="00952A7E">
            <w:pPr>
              <w:pStyle w:val="TAC"/>
              <w:rPr>
                <w:lang w:val="en-US" w:eastAsia="zh-CN"/>
              </w:rPr>
            </w:pPr>
          </w:p>
        </w:tc>
      </w:tr>
      <w:tr w:rsidR="00952A7E" w14:paraId="788723BB" w14:textId="77777777" w:rsidTr="00952A7E">
        <w:trPr>
          <w:trHeight w:val="187"/>
        </w:trPr>
        <w:tc>
          <w:tcPr>
            <w:tcW w:w="1508" w:type="dxa"/>
            <w:tcBorders>
              <w:top w:val="nil"/>
              <w:left w:val="single" w:sz="4" w:space="0" w:color="auto"/>
              <w:bottom w:val="single" w:sz="4" w:space="0" w:color="auto"/>
              <w:right w:val="single" w:sz="4" w:space="0" w:color="auto"/>
            </w:tcBorders>
          </w:tcPr>
          <w:p w14:paraId="13954F46"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0EF0A4"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32B6F7" w14:textId="77777777" w:rsidR="00952A7E" w:rsidRDefault="00952A7E">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1EA21772"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6A31AD" w14:textId="77777777" w:rsidR="00952A7E" w:rsidRDefault="00952A7E">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44009BB4" w14:textId="77777777" w:rsidR="00952A7E" w:rsidRDefault="00952A7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6622AC5" w14:textId="77777777" w:rsidR="00952A7E" w:rsidRDefault="00952A7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F0FB45C" w14:textId="77777777" w:rsidR="00952A7E" w:rsidRDefault="00952A7E">
            <w:pPr>
              <w:pStyle w:val="TAC"/>
              <w:rPr>
                <w:lang w:val="en-US" w:eastAsia="zh-CN"/>
              </w:rPr>
            </w:pPr>
          </w:p>
        </w:tc>
      </w:tr>
      <w:tr w:rsidR="00952A7E" w14:paraId="58B3752B" w14:textId="77777777" w:rsidTr="00952A7E">
        <w:trPr>
          <w:trHeight w:val="187"/>
        </w:trPr>
        <w:tc>
          <w:tcPr>
            <w:tcW w:w="1508" w:type="dxa"/>
            <w:tcBorders>
              <w:top w:val="single" w:sz="4" w:space="0" w:color="auto"/>
              <w:left w:val="single" w:sz="4" w:space="0" w:color="auto"/>
              <w:bottom w:val="nil"/>
              <w:right w:val="single" w:sz="4" w:space="0" w:color="auto"/>
            </w:tcBorders>
          </w:tcPr>
          <w:p w14:paraId="7372B5DD" w14:textId="77777777" w:rsidR="00952A7E" w:rsidRDefault="00952A7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12B7E616"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D5915BB" w14:textId="77777777" w:rsidR="00952A7E" w:rsidRDefault="00952A7E">
            <w:pPr>
              <w:pStyle w:val="TAL"/>
              <w:rPr>
                <w:ins w:id="401" w:author="Vasenkari, Petri J. (Nokia - FI/Espoo)" w:date="2022-04-07T15:36:00Z"/>
                <w:rFonts w:cs="Arial"/>
                <w:szCs w:val="18"/>
                <w:lang w:eastAsia="ja-JP"/>
              </w:rPr>
            </w:pPr>
            <w:r>
              <w:rPr>
                <w:rFonts w:cs="Arial"/>
                <w:szCs w:val="18"/>
                <w:lang w:eastAsia="ja-JP"/>
              </w:rPr>
              <w:t>E-UTRA Band 1, 7, 8, 31, 32, 33, 34, 40, 43, 50, 51, 65, 67, 72, 74, 75, 76</w:t>
            </w:r>
          </w:p>
          <w:p w14:paraId="340284C7" w14:textId="6DA37CE0" w:rsidR="00011F1A" w:rsidRDefault="00011F1A">
            <w:pPr>
              <w:pStyle w:val="TAL"/>
            </w:pPr>
            <w:ins w:id="402" w:author="Vasenkari, Petri J. (Nokia - FI/Espoo)" w:date="2022-04-07T15:36: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FAC9544"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E73CC6" w14:textId="77777777" w:rsidR="00952A7E" w:rsidRDefault="00952A7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13676D"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737EDD" w14:textId="77777777" w:rsidR="00952A7E" w:rsidRDefault="00952A7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D6BBF4" w14:textId="77777777" w:rsidR="00952A7E" w:rsidRDefault="00952A7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F5470C" w14:textId="77777777" w:rsidR="00952A7E" w:rsidRDefault="00952A7E">
            <w:pPr>
              <w:pStyle w:val="TAC"/>
              <w:rPr>
                <w:lang w:val="en-US" w:eastAsia="zh-CN"/>
              </w:rPr>
            </w:pPr>
          </w:p>
        </w:tc>
      </w:tr>
      <w:tr w:rsidR="00952A7E" w14:paraId="0A0EB816" w14:textId="77777777" w:rsidTr="00952A7E">
        <w:trPr>
          <w:trHeight w:val="187"/>
        </w:trPr>
        <w:tc>
          <w:tcPr>
            <w:tcW w:w="1508" w:type="dxa"/>
            <w:tcBorders>
              <w:top w:val="nil"/>
              <w:left w:val="single" w:sz="4" w:space="0" w:color="auto"/>
              <w:bottom w:val="nil"/>
              <w:right w:val="single" w:sz="4" w:space="0" w:color="auto"/>
            </w:tcBorders>
          </w:tcPr>
          <w:p w14:paraId="77A2DC5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EC011F" w14:textId="77777777" w:rsidR="00952A7E" w:rsidRDefault="00952A7E">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F3E47F"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9194A2" w14:textId="77777777" w:rsidR="00952A7E" w:rsidRDefault="00952A7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FFE30A"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B5EED2" w14:textId="77777777" w:rsidR="00952A7E" w:rsidRDefault="00952A7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7AF40" w14:textId="77777777" w:rsidR="00952A7E" w:rsidRDefault="00952A7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2B1699" w14:textId="77777777" w:rsidR="00952A7E" w:rsidRDefault="00952A7E">
            <w:pPr>
              <w:pStyle w:val="TAC"/>
              <w:rPr>
                <w:lang w:val="en-US" w:eastAsia="zh-CN"/>
              </w:rPr>
            </w:pPr>
            <w:r>
              <w:rPr>
                <w:rFonts w:cs="Arial"/>
                <w:szCs w:val="18"/>
                <w:lang w:eastAsia="ja-JP"/>
              </w:rPr>
              <w:t>4</w:t>
            </w:r>
          </w:p>
        </w:tc>
      </w:tr>
      <w:tr w:rsidR="00952A7E" w14:paraId="01716DF2" w14:textId="77777777" w:rsidTr="00952A7E">
        <w:trPr>
          <w:trHeight w:val="187"/>
        </w:trPr>
        <w:tc>
          <w:tcPr>
            <w:tcW w:w="1508" w:type="dxa"/>
            <w:tcBorders>
              <w:top w:val="nil"/>
              <w:left w:val="single" w:sz="4" w:space="0" w:color="auto"/>
              <w:bottom w:val="nil"/>
              <w:right w:val="single" w:sz="4" w:space="0" w:color="auto"/>
            </w:tcBorders>
          </w:tcPr>
          <w:p w14:paraId="71B8E8EC"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CCAA22" w14:textId="77777777" w:rsidR="00952A7E" w:rsidRDefault="00952A7E">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7B2B2"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7F100F" w14:textId="77777777" w:rsidR="00952A7E" w:rsidRDefault="00952A7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97EE89"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A6C481" w14:textId="77777777" w:rsidR="00952A7E" w:rsidRDefault="00952A7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CD4E53" w14:textId="77777777" w:rsidR="00952A7E" w:rsidRDefault="00952A7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42883D" w14:textId="77777777" w:rsidR="00952A7E" w:rsidRDefault="00952A7E">
            <w:pPr>
              <w:pStyle w:val="TAC"/>
              <w:rPr>
                <w:lang w:val="en-US" w:eastAsia="zh-CN"/>
              </w:rPr>
            </w:pPr>
            <w:r>
              <w:rPr>
                <w:rFonts w:cs="Arial"/>
                <w:szCs w:val="18"/>
                <w:lang w:eastAsia="ja-JP"/>
              </w:rPr>
              <w:t>2</w:t>
            </w:r>
          </w:p>
        </w:tc>
      </w:tr>
      <w:tr w:rsidR="00952A7E" w14:paraId="400667EB" w14:textId="77777777" w:rsidTr="00952A7E">
        <w:trPr>
          <w:trHeight w:val="187"/>
        </w:trPr>
        <w:tc>
          <w:tcPr>
            <w:tcW w:w="1508" w:type="dxa"/>
            <w:tcBorders>
              <w:top w:val="nil"/>
              <w:left w:val="single" w:sz="4" w:space="0" w:color="auto"/>
              <w:bottom w:val="single" w:sz="4" w:space="0" w:color="auto"/>
              <w:right w:val="single" w:sz="4" w:space="0" w:color="auto"/>
            </w:tcBorders>
          </w:tcPr>
          <w:p w14:paraId="779391F6"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537B48" w14:textId="77777777" w:rsidR="00952A7E" w:rsidRDefault="00952A7E">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AD7AB5" w14:textId="77777777" w:rsidR="00952A7E" w:rsidRDefault="00952A7E">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494DD7" w14:textId="77777777" w:rsidR="00952A7E" w:rsidRDefault="00952A7E">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3C1404" w14:textId="77777777" w:rsidR="00952A7E" w:rsidRDefault="00952A7E">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D887F0" w14:textId="77777777" w:rsidR="00952A7E" w:rsidRDefault="00952A7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3DBA8" w14:textId="77777777" w:rsidR="00952A7E" w:rsidRDefault="00952A7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6E6ADC" w14:textId="77777777" w:rsidR="00952A7E" w:rsidRDefault="00952A7E">
            <w:pPr>
              <w:pStyle w:val="TAC"/>
              <w:rPr>
                <w:lang w:val="en-US" w:eastAsia="zh-CN"/>
              </w:rPr>
            </w:pPr>
          </w:p>
        </w:tc>
      </w:tr>
      <w:tr w:rsidR="00952A7E" w14:paraId="7FEE21A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0CD6EB9" w14:textId="77777777" w:rsidR="00952A7E" w:rsidRDefault="00952A7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CB3542C" w14:textId="77777777" w:rsidR="00952A7E" w:rsidRDefault="00952A7E">
            <w:pPr>
              <w:pStyle w:val="TAL"/>
              <w:rPr>
                <w:ins w:id="403" w:author="Vasenkari, Petri J. (Nokia - FI/Espoo)" w:date="2022-04-07T15:36:00Z"/>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741D8C91" w14:textId="76B0E4A9" w:rsidR="00011F1A" w:rsidRDefault="00011F1A">
            <w:pPr>
              <w:pStyle w:val="TAL"/>
            </w:pPr>
            <w:ins w:id="404" w:author="Vasenkari, Petri J. (Nokia - FI/Espoo)" w:date="2022-04-07T15:36: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CA67CF4"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14743C" w14:textId="77777777" w:rsidR="00952A7E" w:rsidRDefault="00952A7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BBE23C"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E2F9BB" w14:textId="77777777" w:rsidR="00952A7E" w:rsidRDefault="00952A7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33DEC" w14:textId="77777777" w:rsidR="00952A7E" w:rsidRDefault="00952A7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4BB490B" w14:textId="77777777" w:rsidR="00952A7E" w:rsidRDefault="00952A7E">
            <w:pPr>
              <w:pStyle w:val="TAC"/>
              <w:rPr>
                <w:lang w:val="en-US" w:eastAsia="zh-CN"/>
              </w:rPr>
            </w:pPr>
          </w:p>
        </w:tc>
      </w:tr>
      <w:tr w:rsidR="00952A7E" w14:paraId="748FD6B1" w14:textId="77777777" w:rsidTr="00952A7E">
        <w:trPr>
          <w:trHeight w:val="187"/>
        </w:trPr>
        <w:tc>
          <w:tcPr>
            <w:tcW w:w="1508" w:type="dxa"/>
            <w:tcBorders>
              <w:top w:val="nil"/>
              <w:left w:val="single" w:sz="4" w:space="0" w:color="auto"/>
              <w:bottom w:val="nil"/>
              <w:right w:val="single" w:sz="4" w:space="0" w:color="auto"/>
            </w:tcBorders>
          </w:tcPr>
          <w:p w14:paraId="6D8F059F"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D796E1" w14:textId="77777777" w:rsidR="00952A7E" w:rsidRDefault="00952A7E">
            <w:pPr>
              <w:pStyle w:val="TAL"/>
              <w:rPr>
                <w:rFonts w:cs="Arial"/>
                <w:szCs w:val="18"/>
                <w:lang w:val="en-US" w:eastAsia="zh-CN"/>
              </w:rPr>
            </w:pPr>
            <w:r>
              <w:rPr>
                <w:rFonts w:cs="Arial"/>
                <w:szCs w:val="18"/>
                <w:lang w:val="en-US" w:eastAsia="zh-CN"/>
              </w:rPr>
              <w:t>E-UTRA Band 22, 42, 52</w:t>
            </w:r>
          </w:p>
          <w:p w14:paraId="43C401CA" w14:textId="77777777" w:rsidR="00952A7E" w:rsidRDefault="00952A7E">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58A3C" w14:textId="77777777" w:rsidR="00952A7E" w:rsidRDefault="00952A7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14F033" w14:textId="77777777" w:rsidR="00952A7E" w:rsidRDefault="00952A7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4F842F"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8EC6A2" w14:textId="77777777" w:rsidR="00952A7E" w:rsidRDefault="00952A7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66FA3C" w14:textId="77777777" w:rsidR="00952A7E" w:rsidRDefault="00952A7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9AB148" w14:textId="77777777" w:rsidR="00952A7E" w:rsidRDefault="00952A7E">
            <w:pPr>
              <w:pStyle w:val="TAC"/>
              <w:rPr>
                <w:lang w:val="en-US" w:eastAsia="zh-CN"/>
              </w:rPr>
            </w:pPr>
            <w:r>
              <w:rPr>
                <w:rFonts w:cs="Arial"/>
                <w:szCs w:val="18"/>
              </w:rPr>
              <w:t>2</w:t>
            </w:r>
          </w:p>
        </w:tc>
      </w:tr>
      <w:tr w:rsidR="00952A7E" w14:paraId="1165BB3F" w14:textId="77777777" w:rsidTr="00952A7E">
        <w:trPr>
          <w:trHeight w:val="187"/>
        </w:trPr>
        <w:tc>
          <w:tcPr>
            <w:tcW w:w="1508" w:type="dxa"/>
            <w:tcBorders>
              <w:top w:val="nil"/>
              <w:left w:val="single" w:sz="4" w:space="0" w:color="auto"/>
              <w:bottom w:val="nil"/>
              <w:right w:val="single" w:sz="4" w:space="0" w:color="auto"/>
            </w:tcBorders>
          </w:tcPr>
          <w:p w14:paraId="4D2C45B4"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7AD88B" w14:textId="77777777" w:rsidR="00952A7E" w:rsidRDefault="00952A7E">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D21148" w14:textId="77777777" w:rsidR="00952A7E" w:rsidRDefault="00952A7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EDC742" w14:textId="77777777" w:rsidR="00952A7E" w:rsidRDefault="00952A7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01E91F"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59224E" w14:textId="77777777" w:rsidR="00952A7E" w:rsidRDefault="00952A7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5CE3A" w14:textId="77777777" w:rsidR="00952A7E" w:rsidRDefault="00952A7E">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529E9" w14:textId="77777777" w:rsidR="00952A7E" w:rsidRDefault="00952A7E">
            <w:pPr>
              <w:pStyle w:val="TAC"/>
              <w:rPr>
                <w:lang w:val="en-US" w:eastAsia="zh-CN"/>
              </w:rPr>
            </w:pPr>
            <w:r>
              <w:rPr>
                <w:rFonts w:cs="Arial"/>
                <w:szCs w:val="18"/>
                <w:lang w:val="en-US" w:eastAsia="zh-CN"/>
              </w:rPr>
              <w:t>15</w:t>
            </w:r>
          </w:p>
        </w:tc>
      </w:tr>
      <w:tr w:rsidR="00952A7E" w14:paraId="40805319" w14:textId="77777777" w:rsidTr="00952A7E">
        <w:trPr>
          <w:trHeight w:val="187"/>
        </w:trPr>
        <w:tc>
          <w:tcPr>
            <w:tcW w:w="1508" w:type="dxa"/>
            <w:tcBorders>
              <w:top w:val="nil"/>
              <w:left w:val="single" w:sz="4" w:space="0" w:color="auto"/>
              <w:bottom w:val="single" w:sz="4" w:space="0" w:color="auto"/>
              <w:right w:val="single" w:sz="4" w:space="0" w:color="auto"/>
            </w:tcBorders>
          </w:tcPr>
          <w:p w14:paraId="06CD0D13"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7B3353" w14:textId="77777777" w:rsidR="00952A7E" w:rsidRDefault="00952A7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6CAB14" w14:textId="77777777" w:rsidR="00952A7E" w:rsidRDefault="00952A7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EBF362" w14:textId="77777777" w:rsidR="00952A7E" w:rsidRDefault="00952A7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E4DDA1" w14:textId="77777777" w:rsidR="00952A7E" w:rsidRDefault="00952A7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173A09" w14:textId="77777777" w:rsidR="00952A7E" w:rsidRDefault="00952A7E">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A4F39" w14:textId="77777777" w:rsidR="00952A7E" w:rsidRDefault="00952A7E">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E2363" w14:textId="77777777" w:rsidR="00952A7E" w:rsidRDefault="00952A7E">
            <w:pPr>
              <w:pStyle w:val="TAC"/>
              <w:rPr>
                <w:lang w:val="en-US" w:eastAsia="zh-CN"/>
              </w:rPr>
            </w:pPr>
            <w:r>
              <w:rPr>
                <w:rFonts w:cs="Arial"/>
                <w:szCs w:val="18"/>
                <w:lang w:val="en-US" w:eastAsia="zh-CN"/>
              </w:rPr>
              <w:t>3</w:t>
            </w:r>
          </w:p>
        </w:tc>
      </w:tr>
      <w:tr w:rsidR="00952A7E" w14:paraId="7665C63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600C086" w14:textId="77777777" w:rsidR="00952A7E" w:rsidRDefault="00952A7E">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EB29DA9" w14:textId="77777777" w:rsidR="00952A7E" w:rsidRDefault="00952A7E">
            <w:pPr>
              <w:pStyle w:val="TAL"/>
              <w:rPr>
                <w:ins w:id="405" w:author="Vasenkari, Petri J. (Nokia - FI/Espoo)" w:date="2022-04-07T15:36:00Z"/>
              </w:rPr>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5E6915F" w14:textId="7557023B" w:rsidR="00011F1A" w:rsidRDefault="00011F1A">
            <w:pPr>
              <w:pStyle w:val="TAL"/>
            </w:pPr>
            <w:ins w:id="406" w:author="Vasenkari, Petri J. (Nokia - FI/Espoo)" w:date="2022-04-07T15:36: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6963C84B"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07DCD5"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AFAD53"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9909BD" w14:textId="77777777" w:rsidR="00952A7E" w:rsidRDefault="00952A7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C178788" w14:textId="77777777" w:rsidR="00952A7E" w:rsidRDefault="00952A7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DB72726" w14:textId="77777777" w:rsidR="00952A7E" w:rsidRDefault="00952A7E">
            <w:pPr>
              <w:pStyle w:val="TAC"/>
              <w:rPr>
                <w:lang w:val="en-US" w:eastAsia="zh-CN"/>
              </w:rPr>
            </w:pPr>
          </w:p>
        </w:tc>
      </w:tr>
      <w:tr w:rsidR="00952A7E" w14:paraId="11846DE7" w14:textId="77777777" w:rsidTr="00952A7E">
        <w:trPr>
          <w:trHeight w:val="187"/>
        </w:trPr>
        <w:tc>
          <w:tcPr>
            <w:tcW w:w="1508" w:type="dxa"/>
            <w:tcBorders>
              <w:top w:val="nil"/>
              <w:left w:val="single" w:sz="4" w:space="0" w:color="auto"/>
              <w:bottom w:val="nil"/>
              <w:right w:val="single" w:sz="4" w:space="0" w:color="auto"/>
            </w:tcBorders>
          </w:tcPr>
          <w:p w14:paraId="39728EC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DCAEA0" w14:textId="77777777" w:rsidR="00952A7E" w:rsidRDefault="00952A7E">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7F2428C2"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3C8567"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D67BB0"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3DC69" w14:textId="77777777" w:rsidR="00952A7E" w:rsidRDefault="00952A7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3BA14D" w14:textId="77777777" w:rsidR="00952A7E" w:rsidRDefault="00952A7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A7FC3C" w14:textId="77777777" w:rsidR="00952A7E" w:rsidRDefault="00952A7E">
            <w:pPr>
              <w:pStyle w:val="TAC"/>
              <w:rPr>
                <w:lang w:val="en-US" w:eastAsia="zh-CN"/>
              </w:rPr>
            </w:pPr>
            <w:r>
              <w:rPr>
                <w:lang w:val="en-US" w:eastAsia="zh-CN"/>
              </w:rPr>
              <w:t>15</w:t>
            </w:r>
          </w:p>
        </w:tc>
      </w:tr>
      <w:tr w:rsidR="00952A7E" w14:paraId="54D01044" w14:textId="77777777" w:rsidTr="00952A7E">
        <w:trPr>
          <w:trHeight w:val="187"/>
        </w:trPr>
        <w:tc>
          <w:tcPr>
            <w:tcW w:w="1508" w:type="dxa"/>
            <w:tcBorders>
              <w:top w:val="nil"/>
              <w:left w:val="single" w:sz="4" w:space="0" w:color="auto"/>
              <w:bottom w:val="nil"/>
              <w:right w:val="single" w:sz="4" w:space="0" w:color="auto"/>
            </w:tcBorders>
          </w:tcPr>
          <w:p w14:paraId="2079042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A1C9E0" w14:textId="77777777" w:rsidR="00952A7E" w:rsidRDefault="00952A7E">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22CA7191"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737D53"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9BB517"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7F0852" w14:textId="77777777" w:rsidR="00952A7E" w:rsidRDefault="00952A7E">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C6F313E" w14:textId="77777777" w:rsidR="00952A7E" w:rsidRDefault="00952A7E">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0C0F051" w14:textId="77777777" w:rsidR="00952A7E" w:rsidRDefault="00952A7E">
            <w:pPr>
              <w:pStyle w:val="TAC"/>
              <w:rPr>
                <w:lang w:val="en-US" w:eastAsia="zh-CN"/>
              </w:rPr>
            </w:pPr>
            <w:r>
              <w:rPr>
                <w:lang w:val="en-US" w:eastAsia="zh-CN"/>
              </w:rPr>
              <w:t>2</w:t>
            </w:r>
          </w:p>
        </w:tc>
      </w:tr>
      <w:tr w:rsidR="00952A7E" w14:paraId="064AB2E6" w14:textId="77777777" w:rsidTr="00952A7E">
        <w:trPr>
          <w:trHeight w:val="187"/>
        </w:trPr>
        <w:tc>
          <w:tcPr>
            <w:tcW w:w="1508" w:type="dxa"/>
            <w:tcBorders>
              <w:top w:val="nil"/>
              <w:left w:val="single" w:sz="4" w:space="0" w:color="auto"/>
              <w:bottom w:val="nil"/>
              <w:right w:val="single" w:sz="4" w:space="0" w:color="auto"/>
            </w:tcBorders>
          </w:tcPr>
          <w:p w14:paraId="4D0CED6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FD3795"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9FF76" w14:textId="77777777" w:rsidR="00952A7E" w:rsidRDefault="00952A7E">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45DA0B69" w14:textId="77777777" w:rsidR="00952A7E" w:rsidRDefault="00952A7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8F4A82A" w14:textId="77777777" w:rsidR="00952A7E" w:rsidRDefault="00952A7E">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CE4381D" w14:textId="77777777" w:rsidR="00952A7E" w:rsidRDefault="00952A7E">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A4976BF" w14:textId="77777777" w:rsidR="00952A7E" w:rsidRDefault="00952A7E">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F5D386F" w14:textId="77777777" w:rsidR="00952A7E" w:rsidRDefault="00952A7E">
            <w:pPr>
              <w:pStyle w:val="TAC"/>
              <w:rPr>
                <w:lang w:val="en-US" w:eastAsia="zh-CN"/>
              </w:rPr>
            </w:pPr>
            <w:r>
              <w:rPr>
                <w:lang w:val="en-US" w:eastAsia="zh-CN"/>
              </w:rPr>
              <w:t>15, 22, 26</w:t>
            </w:r>
          </w:p>
        </w:tc>
      </w:tr>
      <w:tr w:rsidR="00952A7E" w14:paraId="0FCCFA42" w14:textId="77777777" w:rsidTr="00952A7E">
        <w:trPr>
          <w:trHeight w:val="187"/>
        </w:trPr>
        <w:tc>
          <w:tcPr>
            <w:tcW w:w="1508" w:type="dxa"/>
            <w:tcBorders>
              <w:top w:val="nil"/>
              <w:left w:val="single" w:sz="4" w:space="0" w:color="auto"/>
              <w:bottom w:val="single" w:sz="4" w:space="0" w:color="auto"/>
              <w:right w:val="single" w:sz="4" w:space="0" w:color="auto"/>
            </w:tcBorders>
          </w:tcPr>
          <w:p w14:paraId="7ABDDA5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6E7C65"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A71679" w14:textId="77777777" w:rsidR="00952A7E" w:rsidRDefault="00952A7E">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6A15C305" w14:textId="77777777" w:rsidR="00952A7E" w:rsidRDefault="00952A7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FE79751" w14:textId="77777777" w:rsidR="00952A7E" w:rsidRDefault="00952A7E">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52A4EBF8" w14:textId="77777777" w:rsidR="00952A7E" w:rsidRDefault="00952A7E">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BFD785D" w14:textId="77777777" w:rsidR="00952A7E" w:rsidRDefault="00952A7E">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65FF5782" w14:textId="77777777" w:rsidR="00952A7E" w:rsidRDefault="00952A7E">
            <w:pPr>
              <w:pStyle w:val="TAC"/>
              <w:rPr>
                <w:lang w:val="en-US" w:eastAsia="zh-CN"/>
              </w:rPr>
            </w:pPr>
            <w:r>
              <w:rPr>
                <w:lang w:val="en-US" w:eastAsia="zh-CN"/>
              </w:rPr>
              <w:t>15, 22</w:t>
            </w:r>
          </w:p>
        </w:tc>
      </w:tr>
      <w:tr w:rsidR="00952A7E" w14:paraId="353FAF86"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5A97C42" w14:textId="77777777" w:rsidR="00952A7E" w:rsidRDefault="00952A7E">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A395DDE" w14:textId="77777777" w:rsidR="00952A7E" w:rsidRDefault="00952A7E">
            <w:pPr>
              <w:pStyle w:val="TAL"/>
              <w:rPr>
                <w:ins w:id="407" w:author="Vasenkari, Petri J. (Nokia - FI/Espoo)" w:date="2022-04-07T15:37:00Z"/>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1210D85B" w14:textId="55D2BE0D" w:rsidR="00011F1A" w:rsidRDefault="00011F1A">
            <w:pPr>
              <w:pStyle w:val="TAL"/>
              <w:rPr>
                <w:rFonts w:eastAsia="SimSun"/>
              </w:rPr>
            </w:pPr>
            <w:ins w:id="408" w:author="Vasenkari, Petri J. (Nokia - FI/Espoo)" w:date="2022-04-07T15:37: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2B48CF83"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4D8DC3"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443C04"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BF5EE9"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A8FB6C"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C20B7E" w14:textId="77777777" w:rsidR="00952A7E" w:rsidRDefault="00952A7E">
            <w:pPr>
              <w:pStyle w:val="TAC"/>
            </w:pPr>
          </w:p>
        </w:tc>
      </w:tr>
      <w:tr w:rsidR="00952A7E" w14:paraId="58D8AA3B" w14:textId="77777777" w:rsidTr="00952A7E">
        <w:trPr>
          <w:trHeight w:val="187"/>
        </w:trPr>
        <w:tc>
          <w:tcPr>
            <w:tcW w:w="1508" w:type="dxa"/>
            <w:tcBorders>
              <w:top w:val="nil"/>
              <w:left w:val="single" w:sz="4" w:space="0" w:color="auto"/>
              <w:bottom w:val="nil"/>
              <w:right w:val="single" w:sz="4" w:space="0" w:color="auto"/>
            </w:tcBorders>
          </w:tcPr>
          <w:p w14:paraId="673D7DD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11C353" w14:textId="77777777" w:rsidR="00952A7E" w:rsidRDefault="00952A7E">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D7F2AA8" w14:textId="77777777" w:rsidR="00952A7E" w:rsidRDefault="00952A7E">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2945143"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E564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409A98"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77608E"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C00F4A"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174C58" w14:textId="77777777" w:rsidR="00952A7E" w:rsidRDefault="00952A7E">
            <w:pPr>
              <w:pStyle w:val="TAC"/>
            </w:pPr>
            <w:r>
              <w:rPr>
                <w:lang w:val="en-US" w:eastAsia="zh-CN"/>
              </w:rPr>
              <w:t>2</w:t>
            </w:r>
          </w:p>
        </w:tc>
      </w:tr>
      <w:tr w:rsidR="00952A7E" w14:paraId="3F8EE6CF" w14:textId="77777777" w:rsidTr="00952A7E">
        <w:trPr>
          <w:trHeight w:val="187"/>
        </w:trPr>
        <w:tc>
          <w:tcPr>
            <w:tcW w:w="1508" w:type="dxa"/>
            <w:tcBorders>
              <w:top w:val="nil"/>
              <w:left w:val="single" w:sz="4" w:space="0" w:color="auto"/>
              <w:bottom w:val="nil"/>
              <w:right w:val="single" w:sz="4" w:space="0" w:color="auto"/>
            </w:tcBorders>
          </w:tcPr>
          <w:p w14:paraId="0B07773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766F3F" w14:textId="77777777" w:rsidR="00952A7E" w:rsidRDefault="00952A7E">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296A90B"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DFC6B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72B68"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A8EEDA"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DFF244"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5E0912" w14:textId="77777777" w:rsidR="00952A7E" w:rsidRDefault="00952A7E">
            <w:pPr>
              <w:pStyle w:val="TAC"/>
            </w:pPr>
            <w:r>
              <w:rPr>
                <w:lang w:val="en-US" w:eastAsia="zh-CN"/>
              </w:rPr>
              <w:t>4</w:t>
            </w:r>
          </w:p>
        </w:tc>
      </w:tr>
      <w:tr w:rsidR="00952A7E" w14:paraId="02AF2B9B" w14:textId="77777777" w:rsidTr="00952A7E">
        <w:trPr>
          <w:trHeight w:val="187"/>
        </w:trPr>
        <w:tc>
          <w:tcPr>
            <w:tcW w:w="1508" w:type="dxa"/>
            <w:tcBorders>
              <w:top w:val="nil"/>
              <w:left w:val="single" w:sz="4" w:space="0" w:color="auto"/>
              <w:bottom w:val="nil"/>
              <w:right w:val="single" w:sz="4" w:space="0" w:color="auto"/>
            </w:tcBorders>
          </w:tcPr>
          <w:p w14:paraId="683962F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97BBA2" w14:textId="77777777" w:rsidR="00952A7E" w:rsidRDefault="00952A7E">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4061E60"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C831B3"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77E49"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24A3B1"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A889CE"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BB68C4" w14:textId="77777777" w:rsidR="00952A7E" w:rsidRDefault="00952A7E">
            <w:pPr>
              <w:pStyle w:val="TAC"/>
            </w:pPr>
            <w:r>
              <w:rPr>
                <w:lang w:val="en-US" w:eastAsia="zh-CN"/>
              </w:rPr>
              <w:t>11, 12</w:t>
            </w:r>
          </w:p>
        </w:tc>
      </w:tr>
      <w:tr w:rsidR="00952A7E" w14:paraId="6ED6624B" w14:textId="77777777" w:rsidTr="00952A7E">
        <w:trPr>
          <w:trHeight w:val="187"/>
        </w:trPr>
        <w:tc>
          <w:tcPr>
            <w:tcW w:w="1508" w:type="dxa"/>
            <w:tcBorders>
              <w:top w:val="nil"/>
              <w:left w:val="single" w:sz="4" w:space="0" w:color="auto"/>
              <w:bottom w:val="nil"/>
              <w:right w:val="single" w:sz="4" w:space="0" w:color="auto"/>
            </w:tcBorders>
          </w:tcPr>
          <w:p w14:paraId="15288B4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744F48" w14:textId="77777777" w:rsidR="00952A7E" w:rsidRDefault="00952A7E">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C124CE1"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1C37C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9446D9"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EDB35"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DC5B11"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9E7AB6" w14:textId="77777777" w:rsidR="00952A7E" w:rsidRDefault="00952A7E">
            <w:pPr>
              <w:pStyle w:val="TAC"/>
            </w:pPr>
            <w:r>
              <w:rPr>
                <w:lang w:val="en-US" w:eastAsia="zh-CN"/>
              </w:rPr>
              <w:t>11, 15</w:t>
            </w:r>
          </w:p>
        </w:tc>
      </w:tr>
      <w:tr w:rsidR="00952A7E" w14:paraId="0F622EDF" w14:textId="77777777" w:rsidTr="00952A7E">
        <w:trPr>
          <w:trHeight w:val="187"/>
        </w:trPr>
        <w:tc>
          <w:tcPr>
            <w:tcW w:w="1508" w:type="dxa"/>
            <w:tcBorders>
              <w:top w:val="nil"/>
              <w:left w:val="single" w:sz="4" w:space="0" w:color="auto"/>
              <w:bottom w:val="nil"/>
              <w:right w:val="single" w:sz="4" w:space="0" w:color="auto"/>
            </w:tcBorders>
          </w:tcPr>
          <w:p w14:paraId="3185D0B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A47429"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0942E1" w14:textId="77777777" w:rsidR="00952A7E" w:rsidRDefault="00952A7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B57807E"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E91195" w14:textId="77777777" w:rsidR="00952A7E" w:rsidRDefault="00952A7E">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6543042" w14:textId="77777777" w:rsidR="00952A7E" w:rsidRDefault="00952A7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6CC377B" w14:textId="77777777" w:rsidR="00952A7E" w:rsidRDefault="00952A7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3794BE9" w14:textId="77777777" w:rsidR="00952A7E" w:rsidRDefault="00952A7E">
            <w:pPr>
              <w:pStyle w:val="TAC"/>
            </w:pPr>
            <w:r>
              <w:rPr>
                <w:lang w:val="en-US" w:eastAsia="zh-CN"/>
              </w:rPr>
              <w:t>4, 14</w:t>
            </w:r>
          </w:p>
        </w:tc>
      </w:tr>
      <w:tr w:rsidR="00952A7E" w14:paraId="10853B49" w14:textId="77777777" w:rsidTr="00952A7E">
        <w:trPr>
          <w:trHeight w:val="187"/>
        </w:trPr>
        <w:tc>
          <w:tcPr>
            <w:tcW w:w="1508" w:type="dxa"/>
            <w:tcBorders>
              <w:top w:val="nil"/>
              <w:left w:val="single" w:sz="4" w:space="0" w:color="auto"/>
              <w:bottom w:val="nil"/>
              <w:right w:val="single" w:sz="4" w:space="0" w:color="auto"/>
            </w:tcBorders>
          </w:tcPr>
          <w:p w14:paraId="44ACD2F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2713AB"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2A6635" w14:textId="77777777" w:rsidR="00952A7E" w:rsidRDefault="00952A7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09FC5FC"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7B405F" w14:textId="77777777" w:rsidR="00952A7E" w:rsidRDefault="00952A7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F613EAC" w14:textId="77777777" w:rsidR="00952A7E" w:rsidRDefault="00952A7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0AE353C" w14:textId="77777777" w:rsidR="00952A7E" w:rsidRDefault="00952A7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63D1617" w14:textId="77777777" w:rsidR="00952A7E" w:rsidRDefault="00952A7E">
            <w:pPr>
              <w:pStyle w:val="TAC"/>
            </w:pPr>
            <w:r>
              <w:rPr>
                <w:lang w:val="en-US" w:eastAsia="zh-CN"/>
              </w:rPr>
              <w:t>15</w:t>
            </w:r>
          </w:p>
        </w:tc>
      </w:tr>
      <w:tr w:rsidR="00952A7E" w14:paraId="7B0B4C7B" w14:textId="77777777" w:rsidTr="00952A7E">
        <w:trPr>
          <w:trHeight w:val="187"/>
        </w:trPr>
        <w:tc>
          <w:tcPr>
            <w:tcW w:w="1508" w:type="dxa"/>
            <w:tcBorders>
              <w:top w:val="nil"/>
              <w:left w:val="single" w:sz="4" w:space="0" w:color="auto"/>
              <w:bottom w:val="nil"/>
              <w:right w:val="single" w:sz="4" w:space="0" w:color="auto"/>
            </w:tcBorders>
          </w:tcPr>
          <w:p w14:paraId="62402B9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D467E4"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A2663A" w14:textId="77777777" w:rsidR="00952A7E" w:rsidRDefault="00952A7E">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638951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BC5AE9" w14:textId="77777777" w:rsidR="00952A7E" w:rsidRDefault="00952A7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F88864" w14:textId="77777777" w:rsidR="00952A7E" w:rsidRDefault="00952A7E">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89545D0"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A3FC1A" w14:textId="77777777" w:rsidR="00952A7E" w:rsidRDefault="00952A7E">
            <w:pPr>
              <w:pStyle w:val="TAC"/>
            </w:pPr>
            <w:r>
              <w:rPr>
                <w:lang w:val="en-US" w:eastAsia="zh-CN"/>
              </w:rPr>
              <w:t>4</w:t>
            </w:r>
          </w:p>
        </w:tc>
      </w:tr>
      <w:tr w:rsidR="00952A7E" w14:paraId="3A2950EE" w14:textId="77777777" w:rsidTr="00952A7E">
        <w:trPr>
          <w:trHeight w:val="187"/>
        </w:trPr>
        <w:tc>
          <w:tcPr>
            <w:tcW w:w="1508" w:type="dxa"/>
            <w:tcBorders>
              <w:top w:val="nil"/>
              <w:left w:val="single" w:sz="4" w:space="0" w:color="auto"/>
              <w:bottom w:val="nil"/>
              <w:right w:val="single" w:sz="4" w:space="0" w:color="auto"/>
            </w:tcBorders>
          </w:tcPr>
          <w:p w14:paraId="7B81FF1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252C97"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2C7F16" w14:textId="77777777" w:rsidR="00952A7E" w:rsidRDefault="00952A7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144DD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FB7C63" w14:textId="77777777" w:rsidR="00952A7E" w:rsidRDefault="00952A7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7DFB3C9"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010D59"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69D551" w14:textId="77777777" w:rsidR="00952A7E" w:rsidRDefault="00952A7E">
            <w:pPr>
              <w:pStyle w:val="TAC"/>
            </w:pPr>
          </w:p>
        </w:tc>
      </w:tr>
      <w:tr w:rsidR="00952A7E" w14:paraId="19618F42" w14:textId="77777777" w:rsidTr="00952A7E">
        <w:trPr>
          <w:trHeight w:val="187"/>
        </w:trPr>
        <w:tc>
          <w:tcPr>
            <w:tcW w:w="1508" w:type="dxa"/>
            <w:tcBorders>
              <w:top w:val="nil"/>
              <w:left w:val="single" w:sz="4" w:space="0" w:color="auto"/>
              <w:bottom w:val="nil"/>
              <w:right w:val="single" w:sz="4" w:space="0" w:color="auto"/>
            </w:tcBorders>
          </w:tcPr>
          <w:p w14:paraId="5E127F6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AE23BB"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D6ED6" w14:textId="77777777" w:rsidR="00952A7E" w:rsidRDefault="00952A7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FB1E088"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FFA49D" w14:textId="77777777" w:rsidR="00952A7E" w:rsidRDefault="00952A7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5AE165" w14:textId="77777777" w:rsidR="00952A7E" w:rsidRDefault="00952A7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885A8AC" w14:textId="77777777" w:rsidR="00952A7E" w:rsidRDefault="00952A7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AA4A52C" w14:textId="77777777" w:rsidR="00952A7E" w:rsidRDefault="00952A7E">
            <w:pPr>
              <w:pStyle w:val="TAC"/>
            </w:pPr>
            <w:r>
              <w:rPr>
                <w:lang w:val="en-US" w:eastAsia="zh-CN"/>
              </w:rPr>
              <w:t>4</w:t>
            </w:r>
          </w:p>
        </w:tc>
      </w:tr>
      <w:tr w:rsidR="00952A7E" w14:paraId="1634C688" w14:textId="77777777" w:rsidTr="00952A7E">
        <w:trPr>
          <w:trHeight w:val="187"/>
        </w:trPr>
        <w:tc>
          <w:tcPr>
            <w:tcW w:w="1508" w:type="dxa"/>
            <w:tcBorders>
              <w:top w:val="nil"/>
              <w:left w:val="single" w:sz="4" w:space="0" w:color="auto"/>
              <w:bottom w:val="nil"/>
              <w:right w:val="single" w:sz="4" w:space="0" w:color="auto"/>
            </w:tcBorders>
          </w:tcPr>
          <w:p w14:paraId="4EC19DA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C934B4"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7C9F6" w14:textId="77777777" w:rsidR="00952A7E" w:rsidRDefault="00952A7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E0BC3D9"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6541BC" w14:textId="77777777" w:rsidR="00952A7E" w:rsidRDefault="00952A7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B97A456" w14:textId="77777777" w:rsidR="00952A7E" w:rsidRDefault="00952A7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3884552"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D8189A" w14:textId="77777777" w:rsidR="00952A7E" w:rsidRDefault="00952A7E">
            <w:pPr>
              <w:pStyle w:val="TAC"/>
            </w:pPr>
            <w:r>
              <w:rPr>
                <w:lang w:val="en-US" w:eastAsia="zh-CN"/>
              </w:rPr>
              <w:t>4, 6</w:t>
            </w:r>
          </w:p>
        </w:tc>
      </w:tr>
      <w:tr w:rsidR="00952A7E" w14:paraId="087BE7DB" w14:textId="77777777" w:rsidTr="00952A7E">
        <w:trPr>
          <w:trHeight w:val="187"/>
        </w:trPr>
        <w:tc>
          <w:tcPr>
            <w:tcW w:w="1508" w:type="dxa"/>
            <w:tcBorders>
              <w:top w:val="nil"/>
              <w:left w:val="single" w:sz="4" w:space="0" w:color="auto"/>
              <w:bottom w:val="nil"/>
              <w:right w:val="single" w:sz="4" w:space="0" w:color="auto"/>
            </w:tcBorders>
          </w:tcPr>
          <w:p w14:paraId="01B1092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B9DEE8"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A96924" w14:textId="77777777" w:rsidR="00952A7E" w:rsidRDefault="00952A7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633420D"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79BA7F" w14:textId="77777777" w:rsidR="00952A7E" w:rsidRDefault="00952A7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3F488CE" w14:textId="77777777" w:rsidR="00952A7E" w:rsidRDefault="00952A7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7312B8B"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602BC4" w14:textId="77777777" w:rsidR="00952A7E" w:rsidRDefault="00952A7E">
            <w:pPr>
              <w:pStyle w:val="TAC"/>
            </w:pPr>
            <w:r>
              <w:rPr>
                <w:lang w:val="en-US" w:eastAsia="zh-CN"/>
              </w:rPr>
              <w:t>4, 6, 7</w:t>
            </w:r>
          </w:p>
        </w:tc>
      </w:tr>
      <w:tr w:rsidR="00952A7E" w14:paraId="2CBFE25C" w14:textId="77777777" w:rsidTr="00952A7E">
        <w:trPr>
          <w:trHeight w:val="187"/>
        </w:trPr>
        <w:tc>
          <w:tcPr>
            <w:tcW w:w="1508" w:type="dxa"/>
            <w:tcBorders>
              <w:top w:val="nil"/>
              <w:left w:val="single" w:sz="4" w:space="0" w:color="auto"/>
              <w:bottom w:val="nil"/>
              <w:right w:val="single" w:sz="4" w:space="0" w:color="auto"/>
            </w:tcBorders>
          </w:tcPr>
          <w:p w14:paraId="147A746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CF9371"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8269A" w14:textId="77777777" w:rsidR="00952A7E" w:rsidRDefault="00952A7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6CD9F89"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6E3072" w14:textId="77777777" w:rsidR="00952A7E" w:rsidRDefault="00952A7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34571EA" w14:textId="77777777" w:rsidR="00952A7E" w:rsidRDefault="00952A7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A2FD215"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79B52AF" w14:textId="77777777" w:rsidR="00952A7E" w:rsidRDefault="00952A7E">
            <w:pPr>
              <w:pStyle w:val="TAC"/>
            </w:pPr>
            <w:r>
              <w:rPr>
                <w:lang w:val="en-US" w:eastAsia="zh-CN"/>
              </w:rPr>
              <w:t>4, 6, 7</w:t>
            </w:r>
          </w:p>
        </w:tc>
      </w:tr>
      <w:tr w:rsidR="00952A7E" w14:paraId="659DF02E" w14:textId="77777777" w:rsidTr="00952A7E">
        <w:trPr>
          <w:trHeight w:val="187"/>
        </w:trPr>
        <w:tc>
          <w:tcPr>
            <w:tcW w:w="1508" w:type="dxa"/>
            <w:tcBorders>
              <w:top w:val="nil"/>
              <w:left w:val="single" w:sz="4" w:space="0" w:color="auto"/>
              <w:bottom w:val="nil"/>
              <w:right w:val="single" w:sz="4" w:space="0" w:color="auto"/>
            </w:tcBorders>
          </w:tcPr>
          <w:p w14:paraId="585BB4A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2DF3E2"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F20C0D" w14:textId="77777777" w:rsidR="00952A7E" w:rsidRDefault="00952A7E">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62C53E9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FF080A" w14:textId="77777777" w:rsidR="00952A7E" w:rsidRDefault="00952A7E">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9E431AA"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520BE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A002F3" w14:textId="77777777" w:rsidR="00952A7E" w:rsidRDefault="00952A7E">
            <w:pPr>
              <w:pStyle w:val="TAC"/>
            </w:pPr>
            <w:r>
              <w:rPr>
                <w:lang w:val="en-US" w:eastAsia="zh-CN"/>
              </w:rPr>
              <w:t>4</w:t>
            </w:r>
          </w:p>
        </w:tc>
      </w:tr>
      <w:tr w:rsidR="00952A7E" w14:paraId="3B9DB941" w14:textId="77777777" w:rsidTr="00952A7E">
        <w:trPr>
          <w:trHeight w:val="187"/>
        </w:trPr>
        <w:tc>
          <w:tcPr>
            <w:tcW w:w="1508" w:type="dxa"/>
            <w:tcBorders>
              <w:top w:val="nil"/>
              <w:left w:val="single" w:sz="4" w:space="0" w:color="auto"/>
              <w:bottom w:val="single" w:sz="4" w:space="0" w:color="auto"/>
              <w:right w:val="single" w:sz="4" w:space="0" w:color="auto"/>
            </w:tcBorders>
          </w:tcPr>
          <w:p w14:paraId="7713EE9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B648C4" w14:textId="77777777" w:rsidR="00952A7E" w:rsidRDefault="00952A7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25C8C" w14:textId="77777777" w:rsidR="00952A7E" w:rsidRDefault="00952A7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9753C6D"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9C0C13"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87ECB8"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915B69"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6C9BB2" w14:textId="77777777" w:rsidR="00952A7E" w:rsidRDefault="00952A7E">
            <w:pPr>
              <w:pStyle w:val="TAC"/>
            </w:pPr>
            <w:r>
              <w:rPr>
                <w:lang w:val="en-US" w:eastAsia="zh-CN"/>
              </w:rPr>
              <w:t>3, 11</w:t>
            </w:r>
          </w:p>
        </w:tc>
      </w:tr>
      <w:tr w:rsidR="00952A7E" w14:paraId="45D0BC2C" w14:textId="77777777" w:rsidTr="00952A7E">
        <w:trPr>
          <w:trHeight w:val="187"/>
        </w:trPr>
        <w:tc>
          <w:tcPr>
            <w:tcW w:w="1508" w:type="dxa"/>
            <w:tcBorders>
              <w:top w:val="nil"/>
              <w:left w:val="single" w:sz="4" w:space="0" w:color="auto"/>
              <w:bottom w:val="nil"/>
              <w:right w:val="single" w:sz="4" w:space="0" w:color="auto"/>
            </w:tcBorders>
            <w:hideMark/>
          </w:tcPr>
          <w:p w14:paraId="2CD8D84B" w14:textId="77777777" w:rsidR="00952A7E" w:rsidRDefault="00952A7E">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E7BD97B" w14:textId="77777777" w:rsidR="00952A7E" w:rsidRDefault="00952A7E">
            <w:pPr>
              <w:pStyle w:val="TAL"/>
              <w:rPr>
                <w:ins w:id="409" w:author="Vasenkari, Petri J. (Nokia - FI/Espoo)" w:date="2022-04-07T15:37:00Z"/>
                <w:lang w:val="en-US" w:eastAsia="zh-CN"/>
              </w:rPr>
            </w:pPr>
            <w:r>
              <w:rPr>
                <w:lang w:val="en-US" w:eastAsia="zh-CN"/>
              </w:rPr>
              <w:t>E-UTRA Band 1, 5, 7, 8, 11, 18, 19, 20, 21, 26, 27, 28, 31, 32, 33, 34, 38, 39, 41, 43, 44. 45, 50, 51, 65, 67, 68, 69, 72, 73, 74, 75, 76</w:t>
            </w:r>
          </w:p>
          <w:p w14:paraId="15EE7B62" w14:textId="505328E9" w:rsidR="00011F1A" w:rsidRDefault="00011F1A">
            <w:pPr>
              <w:pStyle w:val="TAL"/>
              <w:rPr>
                <w:rFonts w:eastAsia="SimSun"/>
              </w:rPr>
            </w:pPr>
            <w:ins w:id="410" w:author="Vasenkari, Petri J. (Nokia - FI/Espoo)" w:date="2022-04-07T15:37: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790012AC"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D959E8"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5AD1DA"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31775B"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BCABC3"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16192E" w14:textId="77777777" w:rsidR="00952A7E" w:rsidRDefault="00952A7E">
            <w:pPr>
              <w:pStyle w:val="TAC"/>
              <w:rPr>
                <w:lang w:val="en-US" w:eastAsia="zh-CN"/>
              </w:rPr>
            </w:pPr>
          </w:p>
        </w:tc>
      </w:tr>
      <w:tr w:rsidR="00952A7E" w14:paraId="4EF0B272" w14:textId="77777777" w:rsidTr="00952A7E">
        <w:trPr>
          <w:trHeight w:val="187"/>
        </w:trPr>
        <w:tc>
          <w:tcPr>
            <w:tcW w:w="1508" w:type="dxa"/>
            <w:tcBorders>
              <w:top w:val="nil"/>
              <w:left w:val="single" w:sz="4" w:space="0" w:color="auto"/>
              <w:bottom w:val="nil"/>
              <w:right w:val="single" w:sz="4" w:space="0" w:color="auto"/>
            </w:tcBorders>
          </w:tcPr>
          <w:p w14:paraId="73CFC23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5BB1B3" w14:textId="77777777" w:rsidR="00952A7E" w:rsidRDefault="00952A7E">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CBCC62A"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0B248F"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86399F"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5D6107"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602DD5"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CB3658" w14:textId="77777777" w:rsidR="00952A7E" w:rsidRDefault="00952A7E">
            <w:pPr>
              <w:pStyle w:val="TAC"/>
              <w:rPr>
                <w:lang w:val="en-US" w:eastAsia="zh-CN"/>
              </w:rPr>
            </w:pPr>
            <w:r>
              <w:rPr>
                <w:lang w:val="en-US" w:eastAsia="zh-CN"/>
              </w:rPr>
              <w:t>4</w:t>
            </w:r>
          </w:p>
        </w:tc>
      </w:tr>
      <w:tr w:rsidR="00952A7E" w14:paraId="27800A83" w14:textId="77777777" w:rsidTr="00952A7E">
        <w:trPr>
          <w:trHeight w:val="187"/>
        </w:trPr>
        <w:tc>
          <w:tcPr>
            <w:tcW w:w="1508" w:type="dxa"/>
            <w:tcBorders>
              <w:top w:val="nil"/>
              <w:left w:val="single" w:sz="4" w:space="0" w:color="auto"/>
              <w:bottom w:val="nil"/>
              <w:right w:val="single" w:sz="4" w:space="0" w:color="auto"/>
            </w:tcBorders>
          </w:tcPr>
          <w:p w14:paraId="02FAAF8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2BDDE0" w14:textId="77777777" w:rsidR="00952A7E" w:rsidRDefault="00952A7E">
            <w:pPr>
              <w:pStyle w:val="TAL"/>
              <w:rPr>
                <w:lang w:val="sv-SE" w:eastAsia="zh-CN"/>
              </w:rPr>
            </w:pPr>
            <w:r>
              <w:rPr>
                <w:lang w:val="sv-FI" w:eastAsia="zh-CN"/>
              </w:rPr>
              <w:t>UTRA Band 22, 42, 52</w:t>
            </w:r>
          </w:p>
          <w:p w14:paraId="3BEBB770" w14:textId="77777777" w:rsidR="00952A7E" w:rsidRDefault="00952A7E">
            <w:pPr>
              <w:pStyle w:val="TAL"/>
              <w:rPr>
                <w:rFonts w:eastAsia="SimSun"/>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CE92518"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40E8A6"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2A2DD5"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2CEBDE"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6172EB"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882A851" w14:textId="77777777" w:rsidR="00952A7E" w:rsidRDefault="00952A7E">
            <w:pPr>
              <w:pStyle w:val="TAC"/>
              <w:rPr>
                <w:lang w:val="en-US" w:eastAsia="zh-CN"/>
              </w:rPr>
            </w:pPr>
            <w:r>
              <w:t>2</w:t>
            </w:r>
          </w:p>
        </w:tc>
      </w:tr>
      <w:tr w:rsidR="00952A7E" w14:paraId="14DBF051" w14:textId="77777777" w:rsidTr="00952A7E">
        <w:trPr>
          <w:trHeight w:val="187"/>
        </w:trPr>
        <w:tc>
          <w:tcPr>
            <w:tcW w:w="1508" w:type="dxa"/>
            <w:tcBorders>
              <w:top w:val="nil"/>
              <w:left w:val="single" w:sz="4" w:space="0" w:color="auto"/>
              <w:bottom w:val="single" w:sz="4" w:space="0" w:color="auto"/>
              <w:right w:val="single" w:sz="4" w:space="0" w:color="auto"/>
            </w:tcBorders>
          </w:tcPr>
          <w:p w14:paraId="76200A5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38D79C" w14:textId="77777777" w:rsidR="00952A7E" w:rsidRDefault="00952A7E">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B46433" w14:textId="77777777" w:rsidR="00952A7E" w:rsidRDefault="00952A7E">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C74BAEA"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337A4E"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2E7A6E7" w14:textId="77777777" w:rsidR="00952A7E" w:rsidRDefault="00952A7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BFAB7F9" w14:textId="77777777" w:rsidR="00952A7E" w:rsidRDefault="00952A7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C708CF2" w14:textId="77777777" w:rsidR="00952A7E" w:rsidRDefault="00952A7E">
            <w:pPr>
              <w:pStyle w:val="TAC"/>
            </w:pPr>
            <w:r>
              <w:t>3</w:t>
            </w:r>
          </w:p>
        </w:tc>
      </w:tr>
      <w:tr w:rsidR="00952A7E" w14:paraId="697AC1D3" w14:textId="77777777" w:rsidTr="00952A7E">
        <w:trPr>
          <w:trHeight w:val="187"/>
        </w:trPr>
        <w:tc>
          <w:tcPr>
            <w:tcW w:w="1508" w:type="dxa"/>
            <w:tcBorders>
              <w:top w:val="nil"/>
              <w:left w:val="single" w:sz="4" w:space="0" w:color="auto"/>
              <w:bottom w:val="nil"/>
              <w:right w:val="single" w:sz="4" w:space="0" w:color="auto"/>
            </w:tcBorders>
            <w:hideMark/>
          </w:tcPr>
          <w:p w14:paraId="549F0314" w14:textId="77777777" w:rsidR="00952A7E" w:rsidRDefault="00952A7E">
            <w:pPr>
              <w:pStyle w:val="TAC"/>
            </w:pPr>
            <w:proofErr w:type="spellStart"/>
            <w:r>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2AB8877" w14:textId="77777777" w:rsidR="00952A7E" w:rsidRDefault="00952A7E">
            <w:pPr>
              <w:pStyle w:val="TAL"/>
              <w:rPr>
                <w:ins w:id="411" w:author="Vasenkari, Petri J. (Nokia - FI/Espoo)" w:date="2022-04-07T15:37:00Z"/>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7346042F" w14:textId="699F1E09" w:rsidR="00011F1A" w:rsidRDefault="00011F1A">
            <w:pPr>
              <w:pStyle w:val="TAL"/>
              <w:rPr>
                <w:rFonts w:eastAsia="SimSun" w:cs="Arial"/>
              </w:rPr>
            </w:pPr>
            <w:ins w:id="412" w:author="Vasenkari, Petri J. (Nokia - FI/Espoo)" w:date="2022-04-07T15:37: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601B6AD2" w14:textId="77777777" w:rsidR="00952A7E" w:rsidRDefault="00952A7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DDDBEC" w14:textId="77777777" w:rsidR="00952A7E" w:rsidRDefault="00952A7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4ABA36" w14:textId="77777777" w:rsidR="00952A7E" w:rsidRDefault="00952A7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D67C6A"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6FBD55"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BF4303" w14:textId="77777777" w:rsidR="00952A7E" w:rsidRDefault="00952A7E">
            <w:pPr>
              <w:pStyle w:val="TAC"/>
              <w:rPr>
                <w:lang w:val="en-US" w:eastAsia="zh-CN"/>
              </w:rPr>
            </w:pPr>
          </w:p>
        </w:tc>
      </w:tr>
      <w:tr w:rsidR="00952A7E" w14:paraId="5FA361B9" w14:textId="77777777" w:rsidTr="00952A7E">
        <w:trPr>
          <w:trHeight w:val="187"/>
        </w:trPr>
        <w:tc>
          <w:tcPr>
            <w:tcW w:w="1508" w:type="dxa"/>
            <w:tcBorders>
              <w:top w:val="nil"/>
              <w:left w:val="single" w:sz="4" w:space="0" w:color="auto"/>
              <w:bottom w:val="nil"/>
              <w:right w:val="single" w:sz="4" w:space="0" w:color="auto"/>
            </w:tcBorders>
          </w:tcPr>
          <w:p w14:paraId="256A9F8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77031F"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EBF6028"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D8923C" w14:textId="77777777" w:rsidR="00952A7E" w:rsidRDefault="00952A7E">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6EC803"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FBE81E" w14:textId="77777777" w:rsidR="00952A7E" w:rsidRDefault="00952A7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C04963F" w14:textId="77777777" w:rsidR="00952A7E" w:rsidRDefault="00952A7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704D671" w14:textId="77777777" w:rsidR="00952A7E" w:rsidRDefault="00952A7E">
            <w:pPr>
              <w:pStyle w:val="TAC"/>
              <w:rPr>
                <w:lang w:val="en-US" w:eastAsia="zh-CN"/>
              </w:rPr>
            </w:pPr>
          </w:p>
        </w:tc>
      </w:tr>
      <w:tr w:rsidR="00952A7E" w14:paraId="409F3D92" w14:textId="77777777" w:rsidTr="00952A7E">
        <w:trPr>
          <w:trHeight w:val="187"/>
        </w:trPr>
        <w:tc>
          <w:tcPr>
            <w:tcW w:w="1508" w:type="dxa"/>
            <w:tcBorders>
              <w:top w:val="nil"/>
              <w:left w:val="single" w:sz="4" w:space="0" w:color="auto"/>
              <w:bottom w:val="nil"/>
              <w:right w:val="single" w:sz="4" w:space="0" w:color="auto"/>
            </w:tcBorders>
          </w:tcPr>
          <w:p w14:paraId="19E8EAA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7EA020" w14:textId="77777777" w:rsidR="00952A7E" w:rsidRDefault="00952A7E">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6FD1997B" w14:textId="77777777" w:rsidR="00952A7E" w:rsidRDefault="00952A7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F9E3D1" w14:textId="77777777" w:rsidR="00952A7E" w:rsidRDefault="00952A7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A5A490" w14:textId="77777777" w:rsidR="00952A7E" w:rsidRDefault="00952A7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A707C6"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E1FA25"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460E4B" w14:textId="77777777" w:rsidR="00952A7E" w:rsidRDefault="00952A7E">
            <w:pPr>
              <w:pStyle w:val="TAC"/>
              <w:rPr>
                <w:lang w:val="en-US" w:eastAsia="zh-CN"/>
              </w:rPr>
            </w:pPr>
            <w:r>
              <w:rPr>
                <w:lang w:val="en-US" w:eastAsia="zh-CN"/>
              </w:rPr>
              <w:t>4</w:t>
            </w:r>
          </w:p>
        </w:tc>
      </w:tr>
      <w:tr w:rsidR="00952A7E" w14:paraId="6D4F6B1D" w14:textId="77777777" w:rsidTr="00952A7E">
        <w:trPr>
          <w:trHeight w:val="187"/>
        </w:trPr>
        <w:tc>
          <w:tcPr>
            <w:tcW w:w="1508" w:type="dxa"/>
            <w:tcBorders>
              <w:top w:val="nil"/>
              <w:left w:val="single" w:sz="4" w:space="0" w:color="auto"/>
              <w:bottom w:val="nil"/>
              <w:right w:val="single" w:sz="4" w:space="0" w:color="auto"/>
            </w:tcBorders>
          </w:tcPr>
          <w:p w14:paraId="3809DA3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053117" w14:textId="77777777" w:rsidR="00952A7E" w:rsidRDefault="00952A7E">
            <w:pPr>
              <w:pStyle w:val="TAL"/>
              <w:rPr>
                <w:lang w:val="sv-FI"/>
              </w:rPr>
            </w:pPr>
            <w:r>
              <w:rPr>
                <w:lang w:val="sv-FI"/>
              </w:rPr>
              <w:t>E-UTRA Band 42,</w:t>
            </w:r>
          </w:p>
          <w:p w14:paraId="7B3939A3" w14:textId="77777777" w:rsidR="00952A7E" w:rsidRDefault="00952A7E">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D650CD6" w14:textId="77777777" w:rsidR="00952A7E" w:rsidRDefault="00952A7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AA59DE" w14:textId="77777777" w:rsidR="00952A7E" w:rsidRDefault="00952A7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65140" w14:textId="77777777" w:rsidR="00952A7E" w:rsidRDefault="00952A7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A7AF2F"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F87AFD"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92F861" w14:textId="77777777" w:rsidR="00952A7E" w:rsidRDefault="00952A7E">
            <w:pPr>
              <w:pStyle w:val="TAC"/>
              <w:rPr>
                <w:lang w:val="en-US" w:eastAsia="zh-CN"/>
              </w:rPr>
            </w:pPr>
            <w:r>
              <w:rPr>
                <w:lang w:val="en-US" w:eastAsia="zh-CN"/>
              </w:rPr>
              <w:t>2</w:t>
            </w:r>
          </w:p>
        </w:tc>
      </w:tr>
      <w:tr w:rsidR="00952A7E" w14:paraId="2F5522F1" w14:textId="77777777" w:rsidTr="00952A7E">
        <w:trPr>
          <w:trHeight w:val="187"/>
        </w:trPr>
        <w:tc>
          <w:tcPr>
            <w:tcW w:w="1508" w:type="dxa"/>
            <w:tcBorders>
              <w:top w:val="nil"/>
              <w:left w:val="single" w:sz="4" w:space="0" w:color="auto"/>
              <w:bottom w:val="single" w:sz="4" w:space="0" w:color="auto"/>
              <w:right w:val="single" w:sz="4" w:space="0" w:color="auto"/>
            </w:tcBorders>
          </w:tcPr>
          <w:p w14:paraId="1ACD3B7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6FD8F1" w14:textId="77777777" w:rsidR="00952A7E" w:rsidRDefault="00952A7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E267AC" w14:textId="77777777" w:rsidR="00952A7E" w:rsidRDefault="00952A7E">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FB00E53"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23BA6" w14:textId="77777777" w:rsidR="00952A7E" w:rsidRDefault="00952A7E">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5743AA" w14:textId="77777777" w:rsidR="00952A7E" w:rsidRDefault="00952A7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ACBD468" w14:textId="77777777" w:rsidR="00952A7E" w:rsidRDefault="00952A7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A0792B" w14:textId="77777777" w:rsidR="00952A7E" w:rsidRDefault="00952A7E">
            <w:pPr>
              <w:pStyle w:val="TAC"/>
              <w:rPr>
                <w:lang w:val="en-US" w:eastAsia="zh-CN"/>
              </w:rPr>
            </w:pPr>
            <w:r>
              <w:rPr>
                <w:lang w:val="en-US" w:eastAsia="zh-CN"/>
              </w:rPr>
              <w:t>3</w:t>
            </w:r>
          </w:p>
        </w:tc>
      </w:tr>
      <w:tr w:rsidR="00952A7E" w14:paraId="24A499E0" w14:textId="77777777" w:rsidTr="00952A7E">
        <w:trPr>
          <w:trHeight w:val="187"/>
        </w:trPr>
        <w:tc>
          <w:tcPr>
            <w:tcW w:w="1508" w:type="dxa"/>
            <w:tcBorders>
              <w:top w:val="nil"/>
              <w:left w:val="single" w:sz="4" w:space="0" w:color="auto"/>
              <w:bottom w:val="nil"/>
              <w:right w:val="single" w:sz="4" w:space="0" w:color="auto"/>
            </w:tcBorders>
            <w:hideMark/>
          </w:tcPr>
          <w:p w14:paraId="702A337E" w14:textId="77777777" w:rsidR="00952A7E" w:rsidRDefault="00952A7E">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FCA6D41" w14:textId="77777777" w:rsidR="00952A7E" w:rsidRDefault="00952A7E">
            <w:pPr>
              <w:pStyle w:val="TAL"/>
              <w:rPr>
                <w:ins w:id="413" w:author="Vasenkari, Petri J. (Nokia - FI/Espoo)" w:date="2022-04-07T15:37:00Z"/>
                <w:lang w:val="en-US" w:eastAsia="zh-CN"/>
              </w:rPr>
            </w:pPr>
            <w:r>
              <w:rPr>
                <w:lang w:val="en-US" w:eastAsia="zh-CN"/>
              </w:rPr>
              <w:t>E-UTRA Band 1, 5, 7, 8, 18, 19, 20, 26, 28, 31, 34, 38, 39, 40, 41, 43, 65, 67, 68</w:t>
            </w:r>
          </w:p>
          <w:p w14:paraId="1E064E9A" w14:textId="73CE3A91" w:rsidR="00F76B5C" w:rsidRDefault="00F76B5C">
            <w:pPr>
              <w:pStyle w:val="TAL"/>
            </w:pPr>
            <w:ins w:id="414" w:author="Vasenkari, Petri J. (Nokia - FI/Espoo)" w:date="2022-04-07T15:37: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3023E16" w14:textId="77777777" w:rsidR="00952A7E" w:rsidRDefault="00952A7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14D185"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B6BB27" w14:textId="77777777" w:rsidR="00952A7E" w:rsidRDefault="00952A7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3686DC"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E06889"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17159B" w14:textId="77777777" w:rsidR="00952A7E" w:rsidRDefault="00952A7E">
            <w:pPr>
              <w:pStyle w:val="TAC"/>
              <w:rPr>
                <w:lang w:val="en-US" w:eastAsia="zh-CN"/>
              </w:rPr>
            </w:pPr>
          </w:p>
        </w:tc>
      </w:tr>
      <w:tr w:rsidR="00952A7E" w14:paraId="7CB49B2D" w14:textId="77777777" w:rsidTr="00952A7E">
        <w:trPr>
          <w:trHeight w:val="187"/>
        </w:trPr>
        <w:tc>
          <w:tcPr>
            <w:tcW w:w="1508" w:type="dxa"/>
            <w:tcBorders>
              <w:top w:val="nil"/>
              <w:left w:val="single" w:sz="4" w:space="0" w:color="auto"/>
              <w:bottom w:val="nil"/>
              <w:right w:val="single" w:sz="4" w:space="0" w:color="auto"/>
            </w:tcBorders>
          </w:tcPr>
          <w:p w14:paraId="59AFF38D"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1F4582" w14:textId="77777777" w:rsidR="00952A7E" w:rsidRDefault="00952A7E">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BA6B8A" w14:textId="77777777" w:rsidR="00952A7E" w:rsidRDefault="00952A7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BC4269"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4C6F3E" w14:textId="77777777" w:rsidR="00952A7E" w:rsidRDefault="00952A7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460BB"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0FE384"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9802E9" w14:textId="77777777" w:rsidR="00952A7E" w:rsidRDefault="00952A7E">
            <w:pPr>
              <w:pStyle w:val="TAC"/>
              <w:rPr>
                <w:lang w:val="en-US" w:eastAsia="zh-CN"/>
              </w:rPr>
            </w:pPr>
            <w:r>
              <w:rPr>
                <w:rFonts w:eastAsiaTheme="minorEastAsia"/>
                <w:lang w:val="en-US" w:eastAsia="zh-CN"/>
              </w:rPr>
              <w:t>4</w:t>
            </w:r>
          </w:p>
        </w:tc>
      </w:tr>
      <w:tr w:rsidR="00952A7E" w14:paraId="7EE32E26" w14:textId="77777777" w:rsidTr="00952A7E">
        <w:trPr>
          <w:trHeight w:val="187"/>
        </w:trPr>
        <w:tc>
          <w:tcPr>
            <w:tcW w:w="1508" w:type="dxa"/>
            <w:tcBorders>
              <w:top w:val="nil"/>
              <w:left w:val="single" w:sz="4" w:space="0" w:color="auto"/>
              <w:bottom w:val="nil"/>
              <w:right w:val="single" w:sz="4" w:space="0" w:color="auto"/>
            </w:tcBorders>
          </w:tcPr>
          <w:p w14:paraId="37B21B30"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6C9D46F" w14:textId="77777777" w:rsidR="00952A7E" w:rsidRDefault="00952A7E">
            <w:pPr>
              <w:keepNext/>
              <w:keepLines/>
              <w:overflowPunct w:val="0"/>
              <w:autoSpaceDE w:val="0"/>
              <w:autoSpaceDN w:val="0"/>
              <w:adjustRightInd w:val="0"/>
              <w:spacing w:after="0"/>
              <w:textAlignment w:val="baseline"/>
              <w:rPr>
                <w:rFonts w:ascii="Arial" w:hAnsi="Arial"/>
                <w:sz w:val="18"/>
                <w:lang w:val="en-US" w:eastAsia="zh-CN"/>
              </w:rPr>
            </w:pPr>
          </w:p>
          <w:p w14:paraId="47E7718D" w14:textId="77777777" w:rsidR="00952A7E" w:rsidRDefault="00952A7E">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E-UTRA Band 42, 52</w:t>
            </w:r>
          </w:p>
          <w:p w14:paraId="14FC1627" w14:textId="77777777" w:rsidR="00952A7E" w:rsidRDefault="00952A7E">
            <w:pPr>
              <w:pStyle w:val="TAL"/>
            </w:pPr>
            <w:r>
              <w:rPr>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EA872C" w14:textId="77777777" w:rsidR="00952A7E" w:rsidRDefault="00952A7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5074E2"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A0CA08" w14:textId="77777777" w:rsidR="00952A7E" w:rsidRDefault="00952A7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737D22"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44E4E"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8CCEB7" w14:textId="77777777" w:rsidR="00952A7E" w:rsidRDefault="00952A7E">
            <w:pPr>
              <w:pStyle w:val="TAC"/>
              <w:rPr>
                <w:lang w:val="en-US" w:eastAsia="zh-CN"/>
              </w:rPr>
            </w:pPr>
            <w:r>
              <w:rPr>
                <w:rFonts w:eastAsiaTheme="minorEastAsia"/>
                <w:lang w:val="en-US" w:eastAsia="zh-CN"/>
              </w:rPr>
              <w:t>2</w:t>
            </w:r>
          </w:p>
        </w:tc>
      </w:tr>
      <w:tr w:rsidR="00952A7E" w14:paraId="6E153489" w14:textId="77777777" w:rsidTr="00952A7E">
        <w:trPr>
          <w:trHeight w:val="187"/>
        </w:trPr>
        <w:tc>
          <w:tcPr>
            <w:tcW w:w="1508" w:type="dxa"/>
            <w:tcBorders>
              <w:top w:val="nil"/>
              <w:left w:val="single" w:sz="4" w:space="0" w:color="auto"/>
              <w:bottom w:val="nil"/>
              <w:right w:val="single" w:sz="4" w:space="0" w:color="auto"/>
            </w:tcBorders>
          </w:tcPr>
          <w:p w14:paraId="6C6E68AE"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2B2C53C" w14:textId="77777777" w:rsidR="00952A7E" w:rsidRDefault="00952A7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456988" w14:textId="77777777" w:rsidR="00952A7E" w:rsidRDefault="00952A7E">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4EE8556"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7E02B1" w14:textId="77777777" w:rsidR="00952A7E" w:rsidRDefault="00952A7E">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63A20F6" w14:textId="77777777" w:rsidR="00952A7E" w:rsidRDefault="00952A7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F0F3D21" w14:textId="77777777" w:rsidR="00952A7E" w:rsidRDefault="00952A7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6A90AEF" w14:textId="77777777" w:rsidR="00952A7E" w:rsidRDefault="00952A7E">
            <w:pPr>
              <w:pStyle w:val="TAC"/>
              <w:rPr>
                <w:lang w:val="en-US" w:eastAsia="zh-CN"/>
              </w:rPr>
            </w:pPr>
            <w:r>
              <w:t>3</w:t>
            </w:r>
          </w:p>
        </w:tc>
      </w:tr>
      <w:tr w:rsidR="00952A7E" w14:paraId="1E60829B" w14:textId="77777777" w:rsidTr="00952A7E">
        <w:trPr>
          <w:trHeight w:val="187"/>
        </w:trPr>
        <w:tc>
          <w:tcPr>
            <w:tcW w:w="1508" w:type="dxa"/>
            <w:tcBorders>
              <w:top w:val="nil"/>
              <w:left w:val="single" w:sz="4" w:space="0" w:color="auto"/>
              <w:bottom w:val="nil"/>
              <w:right w:val="single" w:sz="4" w:space="0" w:color="auto"/>
            </w:tcBorders>
          </w:tcPr>
          <w:p w14:paraId="3E8D5113"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6C0F8E" w14:textId="77777777" w:rsidR="00952A7E" w:rsidRDefault="00952A7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DA9A2" w14:textId="77777777" w:rsidR="00952A7E" w:rsidRDefault="00952A7E">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58166AC"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04C9E84" w14:textId="77777777" w:rsidR="00952A7E" w:rsidRDefault="00952A7E">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669F31D" w14:textId="77777777" w:rsidR="00952A7E" w:rsidRDefault="00952A7E">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9A06C1D" w14:textId="77777777" w:rsidR="00952A7E" w:rsidRDefault="00952A7E">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A606070" w14:textId="77777777" w:rsidR="00952A7E" w:rsidRDefault="00952A7E">
            <w:pPr>
              <w:pStyle w:val="TAC"/>
              <w:rPr>
                <w:lang w:val="en-US" w:eastAsia="zh-CN"/>
              </w:rPr>
            </w:pPr>
            <w:r>
              <w:t>4, 20</w:t>
            </w:r>
          </w:p>
        </w:tc>
      </w:tr>
      <w:tr w:rsidR="00952A7E" w14:paraId="7CFB4C6A" w14:textId="77777777" w:rsidTr="00952A7E">
        <w:trPr>
          <w:trHeight w:val="187"/>
        </w:trPr>
        <w:tc>
          <w:tcPr>
            <w:tcW w:w="1508" w:type="dxa"/>
            <w:tcBorders>
              <w:top w:val="nil"/>
              <w:left w:val="single" w:sz="4" w:space="0" w:color="auto"/>
              <w:bottom w:val="nil"/>
              <w:right w:val="single" w:sz="4" w:space="0" w:color="auto"/>
            </w:tcBorders>
          </w:tcPr>
          <w:p w14:paraId="777F2695"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F81DC2" w14:textId="77777777" w:rsidR="00952A7E" w:rsidRDefault="00952A7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9A9097" w14:textId="77777777" w:rsidR="00952A7E" w:rsidRDefault="00952A7E">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4A9C707" w14:textId="77777777" w:rsidR="00952A7E" w:rsidRDefault="00952A7E">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04506AD" w14:textId="77777777" w:rsidR="00952A7E" w:rsidRDefault="00952A7E">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31DD7FD" w14:textId="77777777" w:rsidR="00952A7E" w:rsidRDefault="00952A7E">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AF3E724" w14:textId="77777777" w:rsidR="00952A7E" w:rsidRDefault="00952A7E">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9F73D66" w14:textId="77777777" w:rsidR="00952A7E" w:rsidRDefault="00952A7E">
            <w:pPr>
              <w:pStyle w:val="TAC"/>
              <w:rPr>
                <w:lang w:val="en-US" w:eastAsia="zh-CN"/>
              </w:rPr>
            </w:pPr>
            <w:r>
              <w:rPr>
                <w:rFonts w:eastAsia="Yu Mincho"/>
              </w:rPr>
              <w:t>4, 21</w:t>
            </w:r>
          </w:p>
        </w:tc>
      </w:tr>
      <w:tr w:rsidR="00952A7E" w14:paraId="622C771C" w14:textId="77777777" w:rsidTr="00952A7E">
        <w:trPr>
          <w:trHeight w:val="187"/>
        </w:trPr>
        <w:tc>
          <w:tcPr>
            <w:tcW w:w="1508" w:type="dxa"/>
            <w:tcBorders>
              <w:top w:val="nil"/>
              <w:left w:val="single" w:sz="4" w:space="0" w:color="auto"/>
              <w:bottom w:val="single" w:sz="4" w:space="0" w:color="auto"/>
              <w:right w:val="single" w:sz="4" w:space="0" w:color="auto"/>
            </w:tcBorders>
          </w:tcPr>
          <w:p w14:paraId="4FAF80F5"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F319FD" w14:textId="77777777" w:rsidR="00952A7E" w:rsidRDefault="00952A7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8B05C" w14:textId="77777777" w:rsidR="00952A7E" w:rsidRDefault="00952A7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8D2B521"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7B88A1" w14:textId="77777777" w:rsidR="00952A7E" w:rsidRDefault="00952A7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C3579EE" w14:textId="77777777" w:rsidR="00952A7E" w:rsidRDefault="00952A7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A937974"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A71063" w14:textId="77777777" w:rsidR="00952A7E" w:rsidRDefault="00952A7E">
            <w:pPr>
              <w:pStyle w:val="TAC"/>
            </w:pPr>
            <w:r>
              <w:rPr>
                <w:rFonts w:eastAsia="Yu Mincho"/>
                <w:lang w:eastAsia="ja-JP"/>
              </w:rPr>
              <w:t>4, 22</w:t>
            </w:r>
          </w:p>
        </w:tc>
      </w:tr>
      <w:tr w:rsidR="00952A7E" w14:paraId="007C651E" w14:textId="77777777" w:rsidTr="00952A7E">
        <w:trPr>
          <w:trHeight w:val="187"/>
        </w:trPr>
        <w:tc>
          <w:tcPr>
            <w:tcW w:w="1508" w:type="dxa"/>
            <w:tcBorders>
              <w:top w:val="nil"/>
              <w:left w:val="single" w:sz="4" w:space="0" w:color="auto"/>
              <w:bottom w:val="single" w:sz="4" w:space="0" w:color="auto"/>
              <w:right w:val="single" w:sz="4" w:space="0" w:color="auto"/>
            </w:tcBorders>
          </w:tcPr>
          <w:p w14:paraId="5EE26282"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EA004D" w14:textId="77777777" w:rsidR="00952A7E" w:rsidRDefault="00952A7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A531B" w14:textId="77777777" w:rsidR="00952A7E" w:rsidRDefault="00952A7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DF2F113"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173D91" w14:textId="77777777" w:rsidR="00952A7E" w:rsidRDefault="00952A7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2A1D172" w14:textId="77777777" w:rsidR="00952A7E" w:rsidRDefault="00952A7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ECE03A"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62D46F" w14:textId="77777777" w:rsidR="00952A7E" w:rsidRDefault="00952A7E">
            <w:pPr>
              <w:pStyle w:val="TAC"/>
            </w:pPr>
            <w:r>
              <w:rPr>
                <w:rFonts w:eastAsia="Yu Mincho"/>
                <w:lang w:eastAsia="ja-JP"/>
              </w:rPr>
              <w:t>4, 23</w:t>
            </w:r>
          </w:p>
        </w:tc>
      </w:tr>
      <w:tr w:rsidR="00952A7E" w14:paraId="50C35931" w14:textId="77777777" w:rsidTr="00952A7E">
        <w:trPr>
          <w:trHeight w:val="187"/>
        </w:trPr>
        <w:tc>
          <w:tcPr>
            <w:tcW w:w="1508" w:type="dxa"/>
            <w:tcBorders>
              <w:top w:val="nil"/>
              <w:left w:val="single" w:sz="4" w:space="0" w:color="auto"/>
              <w:bottom w:val="single" w:sz="4" w:space="0" w:color="auto"/>
              <w:right w:val="single" w:sz="4" w:space="0" w:color="auto"/>
            </w:tcBorders>
          </w:tcPr>
          <w:p w14:paraId="3F3FEB9E"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3EDD53" w14:textId="77777777" w:rsidR="00952A7E" w:rsidRDefault="00952A7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D7EB0" w14:textId="77777777" w:rsidR="00952A7E" w:rsidRDefault="00952A7E">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0B1EEFE"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52A63EF" w14:textId="77777777" w:rsidR="00952A7E" w:rsidRDefault="00952A7E">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648A39C"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BB98511"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732BE82" w14:textId="77777777" w:rsidR="00952A7E" w:rsidRDefault="00952A7E">
            <w:pPr>
              <w:pStyle w:val="TAC"/>
              <w:rPr>
                <w:lang w:val="en-US" w:eastAsia="zh-CN"/>
              </w:rPr>
            </w:pPr>
            <w:r>
              <w:t>4</w:t>
            </w:r>
          </w:p>
        </w:tc>
      </w:tr>
      <w:tr w:rsidR="00952A7E" w14:paraId="62FE2EFF"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1419014" w14:textId="77777777" w:rsidR="00952A7E" w:rsidRDefault="00952A7E">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E2C1345" w14:textId="77777777" w:rsidR="00952A7E" w:rsidRDefault="00952A7E">
            <w:pPr>
              <w:pStyle w:val="TAL"/>
              <w:rPr>
                <w:ins w:id="415" w:author="Vasenkari, Petri J. (Nokia - FI/Espoo)" w:date="2022-04-07T15:37:00Z"/>
              </w:rPr>
            </w:pPr>
            <w:r>
              <w:t>E-UTRA Band 1, 3, 5, 7, 8, 11, 18, 19, 20, 21, 26, 28, 34, 39, 40, 41, 65, 74</w:t>
            </w:r>
          </w:p>
          <w:p w14:paraId="7B4142F4" w14:textId="4BEBF91C" w:rsidR="00F76B5C" w:rsidRDefault="00F76B5C">
            <w:pPr>
              <w:pStyle w:val="TAL"/>
              <w:rPr>
                <w:rFonts w:eastAsia="SimSun" w:cs="Arial"/>
              </w:rPr>
            </w:pPr>
            <w:ins w:id="416" w:author="Vasenkari, Petri J. (Nokia - FI/Espoo)" w:date="2022-04-07T15:37: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11B275DE" w14:textId="77777777" w:rsidR="00952A7E" w:rsidRDefault="00952A7E">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60766E"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AC16F4" w14:textId="77777777" w:rsidR="00952A7E" w:rsidRDefault="00952A7E">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F962F0"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5551ED"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34C889" w14:textId="77777777" w:rsidR="00952A7E" w:rsidRDefault="00952A7E">
            <w:pPr>
              <w:pStyle w:val="TAC"/>
              <w:rPr>
                <w:lang w:val="en-US" w:eastAsia="zh-CN"/>
              </w:rPr>
            </w:pPr>
          </w:p>
        </w:tc>
      </w:tr>
      <w:tr w:rsidR="00952A7E" w14:paraId="4ABB02AC" w14:textId="77777777" w:rsidTr="00952A7E">
        <w:trPr>
          <w:trHeight w:val="187"/>
        </w:trPr>
        <w:tc>
          <w:tcPr>
            <w:tcW w:w="1508" w:type="dxa"/>
            <w:tcBorders>
              <w:top w:val="nil"/>
              <w:left w:val="single" w:sz="4" w:space="0" w:color="auto"/>
              <w:bottom w:val="single" w:sz="4" w:space="0" w:color="auto"/>
              <w:right w:val="single" w:sz="4" w:space="0" w:color="auto"/>
            </w:tcBorders>
          </w:tcPr>
          <w:p w14:paraId="4C5DD6F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0C6B8A" w14:textId="77777777" w:rsidR="00952A7E" w:rsidRDefault="00952A7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86749C" w14:textId="77777777" w:rsidR="00952A7E" w:rsidRDefault="00952A7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B345898"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37837A" w14:textId="77777777" w:rsidR="00952A7E" w:rsidRDefault="00952A7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6BBCB5F" w14:textId="77777777" w:rsidR="00952A7E" w:rsidRDefault="00952A7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D75AC23" w14:textId="77777777" w:rsidR="00952A7E" w:rsidRDefault="00952A7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659B67F" w14:textId="77777777" w:rsidR="00952A7E" w:rsidRDefault="00952A7E">
            <w:pPr>
              <w:pStyle w:val="TAC"/>
              <w:rPr>
                <w:lang w:val="en-US" w:eastAsia="zh-CN"/>
              </w:rPr>
            </w:pPr>
            <w:r>
              <w:t>3</w:t>
            </w:r>
          </w:p>
        </w:tc>
      </w:tr>
      <w:tr w:rsidR="00952A7E" w14:paraId="639082DC" w14:textId="77777777" w:rsidTr="00952A7E">
        <w:trPr>
          <w:trHeight w:val="187"/>
        </w:trPr>
        <w:tc>
          <w:tcPr>
            <w:tcW w:w="1508" w:type="dxa"/>
            <w:tcBorders>
              <w:top w:val="nil"/>
              <w:left w:val="single" w:sz="4" w:space="0" w:color="auto"/>
              <w:bottom w:val="nil"/>
              <w:right w:val="single" w:sz="4" w:space="0" w:color="auto"/>
            </w:tcBorders>
            <w:hideMark/>
          </w:tcPr>
          <w:p w14:paraId="036266D7" w14:textId="77777777" w:rsidR="00952A7E" w:rsidRDefault="00952A7E">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2E598F8" w14:textId="77777777" w:rsidR="00952A7E" w:rsidRDefault="00952A7E">
            <w:pPr>
              <w:pStyle w:val="TAL"/>
              <w:rPr>
                <w:ins w:id="417" w:author="Vasenkari, Petri J. (Nokia - FI/Espoo)" w:date="2022-04-07T15:37:00Z"/>
              </w:rPr>
            </w:pPr>
            <w:r>
              <w:rPr>
                <w:rFonts w:eastAsia="SimSun"/>
              </w:rPr>
              <w:t>E-UTRA Band 1, 3, 5, 7, 8, 11, 18, 19, 20, 21, 26, 28, 34, 39, 40, 41, 65</w:t>
            </w:r>
            <w:r>
              <w:t>, 74</w:t>
            </w:r>
          </w:p>
          <w:p w14:paraId="710FFE39" w14:textId="0D2A2FCC" w:rsidR="00F76B5C" w:rsidRDefault="00F76B5C">
            <w:pPr>
              <w:pStyle w:val="TAL"/>
              <w:rPr>
                <w:rFonts w:eastAsia="SimSun" w:cs="Arial"/>
              </w:rPr>
            </w:pPr>
            <w:ins w:id="418" w:author="Vasenkari, Petri J. (Nokia - FI/Espoo)" w:date="2022-04-07T15:37: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0D98D2C9" w14:textId="77777777" w:rsidR="00952A7E" w:rsidRDefault="00952A7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B2915"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C3F016" w14:textId="77777777" w:rsidR="00952A7E" w:rsidRDefault="00952A7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DE2D38"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79A425"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69B015F" w14:textId="77777777" w:rsidR="00952A7E" w:rsidRDefault="00952A7E">
            <w:pPr>
              <w:pStyle w:val="TAC"/>
              <w:rPr>
                <w:lang w:val="en-US" w:eastAsia="zh-CN"/>
              </w:rPr>
            </w:pPr>
          </w:p>
        </w:tc>
      </w:tr>
      <w:tr w:rsidR="00952A7E" w14:paraId="1488BE3D" w14:textId="77777777" w:rsidTr="00952A7E">
        <w:trPr>
          <w:trHeight w:val="187"/>
        </w:trPr>
        <w:tc>
          <w:tcPr>
            <w:tcW w:w="1508" w:type="dxa"/>
            <w:tcBorders>
              <w:top w:val="nil"/>
              <w:left w:val="single" w:sz="4" w:space="0" w:color="auto"/>
              <w:bottom w:val="single" w:sz="4" w:space="0" w:color="auto"/>
              <w:right w:val="single" w:sz="4" w:space="0" w:color="auto"/>
            </w:tcBorders>
          </w:tcPr>
          <w:p w14:paraId="39F91A9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7E2FE8" w14:textId="77777777" w:rsidR="00952A7E" w:rsidRDefault="00952A7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0A655" w14:textId="77777777" w:rsidR="00952A7E" w:rsidRDefault="00952A7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BF9D68E"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A8F0F5" w14:textId="77777777" w:rsidR="00952A7E" w:rsidRDefault="00952A7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30CC14" w14:textId="77777777" w:rsidR="00952A7E" w:rsidRDefault="00952A7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1121CBD" w14:textId="77777777" w:rsidR="00952A7E" w:rsidRDefault="00952A7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E57A12" w14:textId="77777777" w:rsidR="00952A7E" w:rsidRDefault="00952A7E">
            <w:pPr>
              <w:pStyle w:val="TAC"/>
              <w:rPr>
                <w:lang w:val="en-US" w:eastAsia="zh-CN"/>
              </w:rPr>
            </w:pPr>
            <w:r>
              <w:t>3</w:t>
            </w:r>
          </w:p>
        </w:tc>
      </w:tr>
      <w:tr w:rsidR="00952A7E" w14:paraId="622598C5" w14:textId="77777777" w:rsidTr="00952A7E">
        <w:trPr>
          <w:trHeight w:val="187"/>
        </w:trPr>
        <w:tc>
          <w:tcPr>
            <w:tcW w:w="1508" w:type="dxa"/>
            <w:tcBorders>
              <w:top w:val="nil"/>
              <w:left w:val="single" w:sz="4" w:space="0" w:color="auto"/>
              <w:bottom w:val="nil"/>
              <w:right w:val="single" w:sz="4" w:space="0" w:color="auto"/>
            </w:tcBorders>
            <w:hideMark/>
          </w:tcPr>
          <w:p w14:paraId="5CF6D864" w14:textId="77777777" w:rsidR="00952A7E" w:rsidRDefault="00952A7E">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4D850F2" w14:textId="77777777" w:rsidR="00952A7E" w:rsidRDefault="00952A7E">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A5F481" w14:textId="77777777" w:rsidR="00952A7E" w:rsidRDefault="00952A7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A1F996"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F0F217" w14:textId="77777777" w:rsidR="00952A7E" w:rsidRDefault="00952A7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44D45"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54602"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AB6A9C" w14:textId="77777777" w:rsidR="00952A7E" w:rsidRDefault="00952A7E">
            <w:pPr>
              <w:pStyle w:val="TAC"/>
              <w:rPr>
                <w:lang w:val="en-US" w:eastAsia="zh-CN"/>
              </w:rPr>
            </w:pPr>
          </w:p>
        </w:tc>
      </w:tr>
      <w:tr w:rsidR="00952A7E" w14:paraId="0F7AD6AC" w14:textId="77777777" w:rsidTr="00952A7E">
        <w:trPr>
          <w:trHeight w:val="187"/>
        </w:trPr>
        <w:tc>
          <w:tcPr>
            <w:tcW w:w="1508" w:type="dxa"/>
            <w:tcBorders>
              <w:top w:val="nil"/>
              <w:left w:val="single" w:sz="4" w:space="0" w:color="auto"/>
              <w:bottom w:val="nil"/>
              <w:right w:val="single" w:sz="4" w:space="0" w:color="auto"/>
            </w:tcBorders>
          </w:tcPr>
          <w:p w14:paraId="57629CF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2BF8E1" w14:textId="77777777" w:rsidR="00952A7E" w:rsidRDefault="00952A7E">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F7D171" w14:textId="77777777" w:rsidR="00952A7E" w:rsidRDefault="00952A7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2A9FB6"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3DE3C7" w14:textId="77777777" w:rsidR="00952A7E" w:rsidRDefault="00952A7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584141"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CC2D1B"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EB647D" w14:textId="77777777" w:rsidR="00952A7E" w:rsidRDefault="00952A7E">
            <w:pPr>
              <w:pStyle w:val="TAC"/>
              <w:rPr>
                <w:lang w:val="en-US" w:eastAsia="zh-CN"/>
              </w:rPr>
            </w:pPr>
            <w:r>
              <w:rPr>
                <w:lang w:val="en-US" w:eastAsia="zh-CN"/>
              </w:rPr>
              <w:t>2</w:t>
            </w:r>
          </w:p>
        </w:tc>
      </w:tr>
      <w:tr w:rsidR="00952A7E" w14:paraId="2B86FA2F" w14:textId="77777777" w:rsidTr="00952A7E">
        <w:trPr>
          <w:trHeight w:val="187"/>
        </w:trPr>
        <w:tc>
          <w:tcPr>
            <w:tcW w:w="1508" w:type="dxa"/>
            <w:tcBorders>
              <w:top w:val="nil"/>
              <w:left w:val="single" w:sz="4" w:space="0" w:color="auto"/>
              <w:bottom w:val="single" w:sz="4" w:space="0" w:color="auto"/>
              <w:right w:val="single" w:sz="4" w:space="0" w:color="auto"/>
            </w:tcBorders>
          </w:tcPr>
          <w:p w14:paraId="768A2DF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135B3E" w14:textId="77777777" w:rsidR="00952A7E" w:rsidRDefault="00952A7E">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A017A4" w14:textId="77777777" w:rsidR="00952A7E" w:rsidRDefault="00952A7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B7B850"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267E5A" w14:textId="77777777" w:rsidR="00952A7E" w:rsidRDefault="00952A7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C9F966" w14:textId="77777777" w:rsidR="00952A7E" w:rsidRDefault="00952A7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16219" w14:textId="77777777" w:rsidR="00952A7E" w:rsidRDefault="00952A7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CD1AB8" w14:textId="77777777" w:rsidR="00952A7E" w:rsidRDefault="00952A7E">
            <w:pPr>
              <w:pStyle w:val="TAC"/>
              <w:rPr>
                <w:lang w:val="en-US" w:eastAsia="zh-CN"/>
              </w:rPr>
            </w:pPr>
            <w:r>
              <w:rPr>
                <w:lang w:val="en-US" w:eastAsia="zh-CN"/>
              </w:rPr>
              <w:t>3</w:t>
            </w:r>
          </w:p>
        </w:tc>
      </w:tr>
      <w:tr w:rsidR="00952A7E" w14:paraId="02C8A95E" w14:textId="77777777" w:rsidTr="00952A7E">
        <w:trPr>
          <w:trHeight w:val="187"/>
        </w:trPr>
        <w:tc>
          <w:tcPr>
            <w:tcW w:w="1508" w:type="dxa"/>
            <w:tcBorders>
              <w:top w:val="single" w:sz="4" w:space="0" w:color="auto"/>
              <w:left w:val="single" w:sz="4" w:space="0" w:color="auto"/>
              <w:bottom w:val="nil"/>
              <w:right w:val="single" w:sz="4" w:space="0" w:color="auto"/>
            </w:tcBorders>
          </w:tcPr>
          <w:p w14:paraId="7438A1C8" w14:textId="77777777" w:rsidR="00952A7E" w:rsidRDefault="00952A7E">
            <w:pPr>
              <w:pStyle w:val="TAC"/>
              <w:rPr>
                <w:lang w:eastAsia="zh-CN"/>
              </w:rPr>
            </w:pPr>
            <w:r>
              <w:rPr>
                <w:lang w:eastAsia="zh-CN"/>
              </w:rPr>
              <w:t>CA</w:t>
            </w:r>
            <w:r>
              <w:rPr>
                <w:lang w:eastAsia="ja-JP"/>
              </w:rPr>
              <w:t>_</w:t>
            </w:r>
            <w:r>
              <w:rPr>
                <w:lang w:val="en-US" w:eastAsia="zh-CN"/>
              </w:rPr>
              <w:t>n</w:t>
            </w:r>
            <w:r>
              <w:rPr>
                <w:lang w:eastAsia="ja-JP"/>
              </w:rPr>
              <w:t>5-n7</w:t>
            </w:r>
          </w:p>
          <w:p w14:paraId="3BA36526" w14:textId="77777777" w:rsidR="00952A7E" w:rsidRDefault="00952A7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6C4770" w14:textId="77777777" w:rsidR="00952A7E" w:rsidRDefault="00952A7E">
            <w:pPr>
              <w:pStyle w:val="TAL"/>
            </w:pPr>
            <w:r>
              <w:t>E-UTRA Band 1, 2, 3, 4, 5, 8, 12, 13, 14, 17, 28, 29, 30, 31, 34, 40, 42, 43, 65, 66, 71, 85, 103</w:t>
            </w:r>
          </w:p>
          <w:p w14:paraId="02FD44FF" w14:textId="77777777" w:rsidR="00952A7E" w:rsidRDefault="00952A7E">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4C8BAE"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977007"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B1708C"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376096"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811709"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45D851E" w14:textId="77777777" w:rsidR="00952A7E" w:rsidRDefault="00952A7E">
            <w:pPr>
              <w:pStyle w:val="TAC"/>
              <w:rPr>
                <w:rFonts w:eastAsia="SimSun"/>
                <w:lang w:val="en-US" w:eastAsia="zh-CN"/>
              </w:rPr>
            </w:pPr>
          </w:p>
        </w:tc>
      </w:tr>
      <w:tr w:rsidR="00952A7E" w14:paraId="205F42EC" w14:textId="77777777" w:rsidTr="00952A7E">
        <w:trPr>
          <w:trHeight w:val="187"/>
        </w:trPr>
        <w:tc>
          <w:tcPr>
            <w:tcW w:w="1508" w:type="dxa"/>
            <w:tcBorders>
              <w:top w:val="nil"/>
              <w:left w:val="single" w:sz="4" w:space="0" w:color="auto"/>
              <w:bottom w:val="nil"/>
              <w:right w:val="single" w:sz="4" w:space="0" w:color="auto"/>
            </w:tcBorders>
          </w:tcPr>
          <w:p w14:paraId="671629FA" w14:textId="77777777" w:rsidR="00952A7E" w:rsidRDefault="00952A7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5549D1" w14:textId="77777777" w:rsidR="00952A7E" w:rsidRDefault="00952A7E">
            <w:pPr>
              <w:pStyle w:val="TAL"/>
              <w:rPr>
                <w:rFonts w:cs="Arial"/>
                <w:szCs w:val="18"/>
                <w:lang w:eastAsia="zh-CN"/>
              </w:rPr>
            </w:pPr>
            <w:r>
              <w:rPr>
                <w:rFonts w:cs="Arial"/>
                <w:szCs w:val="18"/>
              </w:rPr>
              <w:t>E-UTRA Band 52</w:t>
            </w:r>
          </w:p>
          <w:p w14:paraId="5AFDBA48" w14:textId="77777777" w:rsidR="00952A7E" w:rsidRDefault="00952A7E">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E03073"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AF92E0"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A2992E"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DB52A7"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FE9B72"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9E48E5" w14:textId="77777777" w:rsidR="00952A7E" w:rsidRDefault="00952A7E">
            <w:pPr>
              <w:pStyle w:val="TAC"/>
              <w:rPr>
                <w:rFonts w:eastAsia="SimSun"/>
                <w:lang w:val="en-US" w:eastAsia="zh-CN"/>
              </w:rPr>
            </w:pPr>
            <w:r>
              <w:t>2</w:t>
            </w:r>
          </w:p>
        </w:tc>
      </w:tr>
      <w:tr w:rsidR="00952A7E" w14:paraId="0B15DBB9" w14:textId="77777777" w:rsidTr="00952A7E">
        <w:trPr>
          <w:trHeight w:val="187"/>
        </w:trPr>
        <w:tc>
          <w:tcPr>
            <w:tcW w:w="1508" w:type="dxa"/>
            <w:tcBorders>
              <w:top w:val="nil"/>
              <w:left w:val="single" w:sz="4" w:space="0" w:color="auto"/>
              <w:bottom w:val="nil"/>
              <w:right w:val="single" w:sz="4" w:space="0" w:color="auto"/>
            </w:tcBorders>
          </w:tcPr>
          <w:p w14:paraId="01972763" w14:textId="77777777" w:rsidR="00952A7E" w:rsidRDefault="00952A7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CEB7AA" w14:textId="77777777" w:rsidR="00952A7E" w:rsidRDefault="00952A7E">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68BF29" w14:textId="77777777" w:rsidR="00952A7E" w:rsidRDefault="00952A7E">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7A7B65"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CBEB7" w14:textId="77777777" w:rsidR="00952A7E" w:rsidRDefault="00952A7E">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8D310D" w14:textId="77777777" w:rsidR="00952A7E" w:rsidRDefault="00952A7E">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F668A"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12D8A0D" w14:textId="77777777" w:rsidR="00952A7E" w:rsidRDefault="00952A7E">
            <w:pPr>
              <w:pStyle w:val="TAC"/>
              <w:rPr>
                <w:rFonts w:eastAsia="SimSun"/>
                <w:lang w:val="en-US" w:eastAsia="zh-CN"/>
              </w:rPr>
            </w:pPr>
          </w:p>
        </w:tc>
      </w:tr>
      <w:tr w:rsidR="00952A7E" w14:paraId="530B7C86" w14:textId="77777777" w:rsidTr="00952A7E">
        <w:trPr>
          <w:trHeight w:val="187"/>
        </w:trPr>
        <w:tc>
          <w:tcPr>
            <w:tcW w:w="1508" w:type="dxa"/>
            <w:tcBorders>
              <w:top w:val="nil"/>
              <w:left w:val="single" w:sz="4" w:space="0" w:color="auto"/>
              <w:bottom w:val="nil"/>
              <w:right w:val="single" w:sz="4" w:space="0" w:color="auto"/>
            </w:tcBorders>
          </w:tcPr>
          <w:p w14:paraId="609AEC78" w14:textId="77777777" w:rsidR="00952A7E" w:rsidRDefault="00952A7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6EB480" w14:textId="77777777" w:rsidR="00952A7E" w:rsidRDefault="00952A7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0F6478" w14:textId="77777777" w:rsidR="00952A7E" w:rsidRDefault="00952A7E">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8E44D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F469AA" w14:textId="77777777" w:rsidR="00952A7E" w:rsidRDefault="00952A7E">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866C03" w14:textId="77777777" w:rsidR="00952A7E" w:rsidRDefault="00952A7E">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EA6CFC" w14:textId="77777777" w:rsidR="00952A7E" w:rsidRDefault="00952A7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63B45E" w14:textId="77777777" w:rsidR="00952A7E" w:rsidRDefault="00952A7E">
            <w:pPr>
              <w:pStyle w:val="TAC"/>
              <w:rPr>
                <w:rFonts w:eastAsia="SimSun"/>
                <w:lang w:val="en-US" w:eastAsia="zh-CN"/>
              </w:rPr>
            </w:pPr>
            <w:r>
              <w:t>4, 7, 18</w:t>
            </w:r>
          </w:p>
        </w:tc>
      </w:tr>
      <w:tr w:rsidR="00952A7E" w14:paraId="20CC2CB8" w14:textId="77777777" w:rsidTr="00952A7E">
        <w:trPr>
          <w:trHeight w:val="187"/>
        </w:trPr>
        <w:tc>
          <w:tcPr>
            <w:tcW w:w="1508" w:type="dxa"/>
            <w:tcBorders>
              <w:top w:val="nil"/>
              <w:left w:val="single" w:sz="4" w:space="0" w:color="auto"/>
              <w:bottom w:val="nil"/>
              <w:right w:val="single" w:sz="4" w:space="0" w:color="auto"/>
            </w:tcBorders>
          </w:tcPr>
          <w:p w14:paraId="7AB4FC9D" w14:textId="77777777" w:rsidR="00952A7E" w:rsidRDefault="00952A7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4C0E5F" w14:textId="77777777" w:rsidR="00952A7E" w:rsidRDefault="00952A7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D00563" w14:textId="77777777" w:rsidR="00952A7E" w:rsidRDefault="00952A7E">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6B8D9E"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24BA65" w14:textId="77777777" w:rsidR="00952A7E" w:rsidRDefault="00952A7E">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0F7FEB" w14:textId="77777777" w:rsidR="00952A7E" w:rsidRDefault="00952A7E">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B424C" w14:textId="77777777" w:rsidR="00952A7E" w:rsidRDefault="00952A7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1B34FA" w14:textId="77777777" w:rsidR="00952A7E" w:rsidRDefault="00952A7E">
            <w:pPr>
              <w:pStyle w:val="TAC"/>
              <w:rPr>
                <w:rFonts w:eastAsia="SimSun"/>
                <w:lang w:val="en-US" w:eastAsia="zh-CN"/>
              </w:rPr>
            </w:pPr>
            <w:r>
              <w:t>4, 7, 18</w:t>
            </w:r>
          </w:p>
        </w:tc>
      </w:tr>
      <w:tr w:rsidR="00952A7E" w14:paraId="01B9902D" w14:textId="77777777" w:rsidTr="00952A7E">
        <w:trPr>
          <w:trHeight w:val="187"/>
        </w:trPr>
        <w:tc>
          <w:tcPr>
            <w:tcW w:w="1508" w:type="dxa"/>
            <w:tcBorders>
              <w:top w:val="nil"/>
              <w:left w:val="single" w:sz="4" w:space="0" w:color="auto"/>
              <w:bottom w:val="single" w:sz="4" w:space="0" w:color="auto"/>
              <w:right w:val="single" w:sz="4" w:space="0" w:color="auto"/>
            </w:tcBorders>
          </w:tcPr>
          <w:p w14:paraId="53DC56C6" w14:textId="77777777" w:rsidR="00952A7E" w:rsidRDefault="00952A7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F9D228" w14:textId="77777777" w:rsidR="00952A7E" w:rsidRDefault="00952A7E">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001568" w14:textId="77777777" w:rsidR="00952A7E" w:rsidRDefault="00952A7E">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421E8F"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9B1D74" w14:textId="77777777" w:rsidR="00952A7E" w:rsidRDefault="00952A7E">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C5CC3F" w14:textId="77777777" w:rsidR="00952A7E" w:rsidRDefault="00952A7E">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9764F"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7CA459" w14:textId="77777777" w:rsidR="00952A7E" w:rsidRDefault="00952A7E">
            <w:pPr>
              <w:pStyle w:val="TAC"/>
              <w:rPr>
                <w:rFonts w:eastAsia="SimSun"/>
                <w:lang w:val="en-US" w:eastAsia="zh-CN"/>
              </w:rPr>
            </w:pPr>
            <w:r>
              <w:t>4, 13</w:t>
            </w:r>
          </w:p>
        </w:tc>
      </w:tr>
      <w:tr w:rsidR="00952A7E" w14:paraId="11375BA6"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6DCB769" w14:textId="77777777" w:rsidR="00952A7E" w:rsidRDefault="00952A7E">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74FF4E" w14:textId="77777777" w:rsidR="00952A7E" w:rsidRDefault="00952A7E">
            <w:pPr>
              <w:pStyle w:val="TAL"/>
              <w:rPr>
                <w:rFonts w:cs="Arial"/>
                <w:color w:val="000000"/>
                <w:szCs w:val="18"/>
              </w:rPr>
            </w:pPr>
            <w:r>
              <w:t>E-UTRA Band 2, 5, 13, 14, 17, 24, 25, 26, 30, 42, 43 50,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731ABE" w14:textId="77777777" w:rsidR="00952A7E" w:rsidRDefault="00952A7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D5C8D6"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67D1A" w14:textId="77777777" w:rsidR="00952A7E" w:rsidRDefault="00952A7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A339A" w14:textId="77777777" w:rsidR="00952A7E" w:rsidRDefault="00952A7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A56A9" w14:textId="77777777" w:rsidR="00952A7E" w:rsidRDefault="00952A7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F7B88AF" w14:textId="77777777" w:rsidR="00952A7E" w:rsidRDefault="00952A7E">
            <w:pPr>
              <w:pStyle w:val="TAC"/>
              <w:rPr>
                <w:lang w:val="en-US" w:eastAsia="zh-CN"/>
              </w:rPr>
            </w:pPr>
          </w:p>
        </w:tc>
      </w:tr>
      <w:tr w:rsidR="00952A7E" w14:paraId="39BB6CFD" w14:textId="77777777" w:rsidTr="00952A7E">
        <w:trPr>
          <w:trHeight w:val="187"/>
        </w:trPr>
        <w:tc>
          <w:tcPr>
            <w:tcW w:w="1508" w:type="dxa"/>
            <w:tcBorders>
              <w:top w:val="nil"/>
              <w:left w:val="single" w:sz="4" w:space="0" w:color="auto"/>
              <w:bottom w:val="nil"/>
              <w:right w:val="single" w:sz="4" w:space="0" w:color="auto"/>
            </w:tcBorders>
          </w:tcPr>
          <w:p w14:paraId="13C39A04" w14:textId="77777777" w:rsidR="00952A7E" w:rsidRDefault="00952A7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F85375" w14:textId="77777777" w:rsidR="00952A7E" w:rsidRDefault="00952A7E">
            <w:pPr>
              <w:pStyle w:val="TAL"/>
              <w:rPr>
                <w:rFonts w:cs="Arial"/>
                <w:szCs w:val="18"/>
                <w:lang w:val="de-DE"/>
              </w:rPr>
            </w:pPr>
            <w:r>
              <w:rPr>
                <w:rFonts w:cs="Arial"/>
                <w:szCs w:val="18"/>
                <w:lang w:val="de-DE"/>
              </w:rPr>
              <w:t>E-UTRA Band 4, 10, 41, 42, 48, 51, 66, 70</w:t>
            </w:r>
          </w:p>
          <w:p w14:paraId="3EA69EB3" w14:textId="77777777" w:rsidR="00952A7E" w:rsidRDefault="00952A7E">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2301C9" w14:textId="77777777" w:rsidR="00952A7E" w:rsidRDefault="00952A7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083DCE"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37F41C" w14:textId="77777777" w:rsidR="00952A7E" w:rsidRDefault="00952A7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9C9BC8" w14:textId="77777777" w:rsidR="00952A7E" w:rsidRDefault="00952A7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1117AD" w14:textId="77777777" w:rsidR="00952A7E" w:rsidRDefault="00952A7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C647C1" w14:textId="77777777" w:rsidR="00952A7E" w:rsidRDefault="00952A7E">
            <w:pPr>
              <w:pStyle w:val="TAC"/>
              <w:rPr>
                <w:lang w:val="en-US" w:eastAsia="zh-CN"/>
              </w:rPr>
            </w:pPr>
            <w:r>
              <w:rPr>
                <w:lang w:eastAsia="ja-JP"/>
              </w:rPr>
              <w:t>2</w:t>
            </w:r>
          </w:p>
        </w:tc>
      </w:tr>
      <w:tr w:rsidR="00952A7E" w14:paraId="4621979F" w14:textId="77777777" w:rsidTr="00952A7E">
        <w:trPr>
          <w:trHeight w:val="187"/>
        </w:trPr>
        <w:tc>
          <w:tcPr>
            <w:tcW w:w="1508" w:type="dxa"/>
            <w:tcBorders>
              <w:top w:val="nil"/>
              <w:left w:val="single" w:sz="4" w:space="0" w:color="auto"/>
              <w:bottom w:val="single" w:sz="4" w:space="0" w:color="auto"/>
              <w:right w:val="single" w:sz="4" w:space="0" w:color="auto"/>
            </w:tcBorders>
          </w:tcPr>
          <w:p w14:paraId="6650F063" w14:textId="77777777" w:rsidR="00952A7E" w:rsidRDefault="00952A7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22F4EF" w14:textId="77777777" w:rsidR="00952A7E" w:rsidRDefault="00952A7E">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1B4F0A" w14:textId="77777777" w:rsidR="00952A7E" w:rsidRDefault="00952A7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B400C8"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EE3CE" w14:textId="77777777" w:rsidR="00952A7E" w:rsidRDefault="00952A7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C625F0" w14:textId="77777777" w:rsidR="00952A7E" w:rsidRDefault="00952A7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A2255" w14:textId="77777777" w:rsidR="00952A7E" w:rsidRDefault="00952A7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F3EEEB" w14:textId="77777777" w:rsidR="00952A7E" w:rsidRDefault="00952A7E">
            <w:pPr>
              <w:pStyle w:val="TAC"/>
              <w:rPr>
                <w:lang w:val="en-US" w:eastAsia="zh-CN"/>
              </w:rPr>
            </w:pPr>
            <w:r>
              <w:rPr>
                <w:lang w:eastAsia="ja-JP"/>
              </w:rPr>
              <w:t>4</w:t>
            </w:r>
          </w:p>
        </w:tc>
      </w:tr>
      <w:tr w:rsidR="00952A7E" w14:paraId="764C02F4"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1C277F8" w14:textId="77777777" w:rsidR="00952A7E" w:rsidRDefault="00952A7E">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C812A53" w14:textId="77777777" w:rsidR="00952A7E" w:rsidRDefault="00952A7E">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41AC10" w14:textId="77777777" w:rsidR="00952A7E" w:rsidRDefault="00952A7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72A9AC"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E3E660" w14:textId="77777777" w:rsidR="00952A7E" w:rsidRDefault="00952A7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09E83C" w14:textId="77777777" w:rsidR="00952A7E" w:rsidRDefault="00952A7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F2D45" w14:textId="77777777" w:rsidR="00952A7E" w:rsidRDefault="00952A7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D18AA5A" w14:textId="77777777" w:rsidR="00952A7E" w:rsidRDefault="00952A7E">
            <w:pPr>
              <w:pStyle w:val="TAC"/>
              <w:rPr>
                <w:lang w:val="en-US" w:eastAsia="zh-CN"/>
              </w:rPr>
            </w:pPr>
          </w:p>
        </w:tc>
      </w:tr>
      <w:tr w:rsidR="00952A7E" w14:paraId="5453F87F" w14:textId="77777777" w:rsidTr="00952A7E">
        <w:trPr>
          <w:trHeight w:val="187"/>
        </w:trPr>
        <w:tc>
          <w:tcPr>
            <w:tcW w:w="1508" w:type="dxa"/>
            <w:tcBorders>
              <w:top w:val="nil"/>
              <w:left w:val="single" w:sz="4" w:space="0" w:color="auto"/>
              <w:bottom w:val="single" w:sz="4" w:space="0" w:color="auto"/>
              <w:right w:val="single" w:sz="4" w:space="0" w:color="auto"/>
            </w:tcBorders>
          </w:tcPr>
          <w:p w14:paraId="5D1A36B0" w14:textId="77777777" w:rsidR="00952A7E" w:rsidRDefault="00952A7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B0D514" w14:textId="77777777" w:rsidR="00952A7E" w:rsidRDefault="00952A7E">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EB43A0" w14:textId="77777777" w:rsidR="00952A7E" w:rsidRDefault="00952A7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8DFF0E"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7EA330" w14:textId="77777777" w:rsidR="00952A7E" w:rsidRDefault="00952A7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473FE2" w14:textId="77777777" w:rsidR="00952A7E" w:rsidRDefault="00952A7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A739A" w14:textId="77777777" w:rsidR="00952A7E" w:rsidRDefault="00952A7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E1C51F" w14:textId="77777777" w:rsidR="00952A7E" w:rsidRDefault="00952A7E">
            <w:pPr>
              <w:pStyle w:val="TAC"/>
              <w:rPr>
                <w:lang w:val="en-US" w:eastAsia="zh-CN"/>
              </w:rPr>
            </w:pPr>
            <w:r>
              <w:rPr>
                <w:lang w:eastAsia="ja-JP"/>
              </w:rPr>
              <w:t>2</w:t>
            </w:r>
          </w:p>
        </w:tc>
      </w:tr>
      <w:tr w:rsidR="00952A7E" w14:paraId="7C494A8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4710FDB" w14:textId="77777777" w:rsidR="00952A7E" w:rsidRDefault="00952A7E">
            <w:pPr>
              <w:pStyle w:val="TAC"/>
            </w:pPr>
            <w:r>
              <w:rPr>
                <w:rFonts w:cs="Arial"/>
                <w:szCs w:val="18"/>
              </w:rPr>
              <w:t>CA_n5-n25</w:t>
            </w:r>
          </w:p>
        </w:tc>
        <w:tc>
          <w:tcPr>
            <w:tcW w:w="2620" w:type="dxa"/>
            <w:tcBorders>
              <w:top w:val="single" w:sz="4" w:space="0" w:color="auto"/>
              <w:left w:val="single" w:sz="4" w:space="0" w:color="auto"/>
              <w:bottom w:val="single" w:sz="4" w:space="0" w:color="auto"/>
              <w:right w:val="single" w:sz="4" w:space="0" w:color="auto"/>
            </w:tcBorders>
            <w:hideMark/>
          </w:tcPr>
          <w:p w14:paraId="707A17BA" w14:textId="77777777" w:rsidR="00952A7E" w:rsidRDefault="00952A7E">
            <w:pPr>
              <w:pStyle w:val="TAL"/>
              <w:rPr>
                <w:rFonts w:eastAsia="SimSun" w:cs="Arial"/>
              </w:rPr>
            </w:pPr>
            <w:r>
              <w:t>E-UTRA Band 4, 5, 10, 12, 13, 14, 17, 24, 26, 28, 29, 30, 42, 48, 50, 51, 53, 66, 70, 71,74,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ED2C3D" w14:textId="77777777" w:rsidR="00952A7E" w:rsidRDefault="00952A7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C6E8C5" w14:textId="77777777" w:rsidR="00952A7E" w:rsidRDefault="00952A7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C816B" w14:textId="77777777" w:rsidR="00952A7E" w:rsidRDefault="00952A7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5DB405" w14:textId="77777777" w:rsidR="00952A7E" w:rsidRDefault="00952A7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D00EF8" w14:textId="77777777" w:rsidR="00952A7E" w:rsidRDefault="00952A7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DAE9D5" w14:textId="77777777" w:rsidR="00952A7E" w:rsidRDefault="00952A7E">
            <w:pPr>
              <w:pStyle w:val="TAC"/>
              <w:rPr>
                <w:lang w:val="en-US" w:eastAsia="zh-CN"/>
              </w:rPr>
            </w:pPr>
          </w:p>
        </w:tc>
      </w:tr>
      <w:tr w:rsidR="00952A7E" w14:paraId="32570196" w14:textId="77777777" w:rsidTr="00952A7E">
        <w:trPr>
          <w:trHeight w:val="187"/>
        </w:trPr>
        <w:tc>
          <w:tcPr>
            <w:tcW w:w="1508" w:type="dxa"/>
            <w:tcBorders>
              <w:top w:val="nil"/>
              <w:left w:val="single" w:sz="4" w:space="0" w:color="auto"/>
              <w:bottom w:val="nil"/>
              <w:right w:val="single" w:sz="4" w:space="0" w:color="auto"/>
            </w:tcBorders>
          </w:tcPr>
          <w:p w14:paraId="22BCCEB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53532B" w14:textId="77777777" w:rsidR="00952A7E" w:rsidRDefault="00952A7E">
            <w:pPr>
              <w:pStyle w:val="TAL"/>
              <w:rPr>
                <w:rFonts w:eastAsia="SimSun" w:cs="Arial"/>
              </w:rPr>
            </w:pPr>
            <w:r>
              <w:t>E-UTRA Band 41, 43,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AA68CB" w14:textId="77777777" w:rsidR="00952A7E" w:rsidRDefault="00952A7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831B39" w14:textId="77777777" w:rsidR="00952A7E" w:rsidRDefault="00952A7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82DA1" w14:textId="77777777" w:rsidR="00952A7E" w:rsidRDefault="00952A7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BB3DBF" w14:textId="77777777" w:rsidR="00952A7E" w:rsidRDefault="00952A7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CB470" w14:textId="77777777" w:rsidR="00952A7E" w:rsidRDefault="00952A7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E2DD76" w14:textId="77777777" w:rsidR="00952A7E" w:rsidRDefault="00952A7E">
            <w:pPr>
              <w:pStyle w:val="TAC"/>
              <w:rPr>
                <w:lang w:val="en-US" w:eastAsia="zh-CN"/>
              </w:rPr>
            </w:pPr>
            <w:r>
              <w:rPr>
                <w:rFonts w:cs="Arial"/>
                <w:color w:val="000000"/>
                <w:szCs w:val="18"/>
              </w:rPr>
              <w:t>2</w:t>
            </w:r>
          </w:p>
        </w:tc>
      </w:tr>
      <w:tr w:rsidR="00952A7E" w14:paraId="7577355E" w14:textId="77777777" w:rsidTr="00952A7E">
        <w:trPr>
          <w:trHeight w:val="187"/>
        </w:trPr>
        <w:tc>
          <w:tcPr>
            <w:tcW w:w="1508" w:type="dxa"/>
            <w:tcBorders>
              <w:top w:val="nil"/>
              <w:left w:val="single" w:sz="4" w:space="0" w:color="auto"/>
              <w:bottom w:val="single" w:sz="4" w:space="0" w:color="auto"/>
              <w:right w:val="single" w:sz="4" w:space="0" w:color="auto"/>
            </w:tcBorders>
          </w:tcPr>
          <w:p w14:paraId="4EE4ABF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A4E4DD" w14:textId="77777777" w:rsidR="00952A7E" w:rsidRDefault="00952A7E">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ECC17D" w14:textId="77777777" w:rsidR="00952A7E" w:rsidRDefault="00952A7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C78BA9" w14:textId="77777777" w:rsidR="00952A7E" w:rsidRDefault="00952A7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45B585" w14:textId="77777777" w:rsidR="00952A7E" w:rsidRDefault="00952A7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51BB6F" w14:textId="77777777" w:rsidR="00952A7E" w:rsidRDefault="00952A7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05E93" w14:textId="77777777" w:rsidR="00952A7E" w:rsidRDefault="00952A7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8911A9" w14:textId="77777777" w:rsidR="00952A7E" w:rsidRDefault="00952A7E">
            <w:pPr>
              <w:pStyle w:val="TAC"/>
              <w:rPr>
                <w:lang w:val="en-US" w:eastAsia="zh-CN"/>
              </w:rPr>
            </w:pPr>
            <w:r>
              <w:rPr>
                <w:rFonts w:cs="Arial"/>
                <w:color w:val="000000"/>
                <w:szCs w:val="18"/>
                <w:lang w:eastAsia="zh-CN"/>
              </w:rPr>
              <w:t>4</w:t>
            </w:r>
          </w:p>
        </w:tc>
      </w:tr>
      <w:tr w:rsidR="00952A7E" w14:paraId="71F8AAF1" w14:textId="77777777" w:rsidTr="00952A7E">
        <w:trPr>
          <w:trHeight w:val="187"/>
        </w:trPr>
        <w:tc>
          <w:tcPr>
            <w:tcW w:w="1508" w:type="dxa"/>
            <w:tcBorders>
              <w:top w:val="nil"/>
              <w:left w:val="single" w:sz="4" w:space="0" w:color="auto"/>
              <w:bottom w:val="nil"/>
              <w:right w:val="single" w:sz="4" w:space="0" w:color="auto"/>
            </w:tcBorders>
            <w:hideMark/>
          </w:tcPr>
          <w:p w14:paraId="79474118" w14:textId="77777777" w:rsidR="00952A7E" w:rsidRDefault="00952A7E">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D992FED" w14:textId="77777777" w:rsidR="00952A7E" w:rsidRDefault="00952A7E">
            <w:pPr>
              <w:pStyle w:val="TAL"/>
            </w:pPr>
            <w:r>
              <w:t>E-UTRA Band 2, 4, 7, 12, 13, 14, 17, 24, 25, 26, 29, 38, 48, 66, 70, 71, 85, 103</w:t>
            </w:r>
          </w:p>
          <w:p w14:paraId="38D07AD4" w14:textId="77777777" w:rsidR="00952A7E" w:rsidRDefault="00952A7E">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04E7CA" w14:textId="77777777" w:rsidR="00952A7E" w:rsidRDefault="00952A7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3D02E2" w14:textId="77777777" w:rsidR="00952A7E" w:rsidRDefault="00952A7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A44B0D" w14:textId="77777777" w:rsidR="00952A7E" w:rsidRDefault="00952A7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E01F57" w14:textId="77777777" w:rsidR="00952A7E" w:rsidRDefault="00952A7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F42D8" w14:textId="77777777" w:rsidR="00952A7E" w:rsidRDefault="00952A7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542411" w14:textId="77777777" w:rsidR="00952A7E" w:rsidRDefault="00952A7E">
            <w:pPr>
              <w:pStyle w:val="TAC"/>
              <w:rPr>
                <w:lang w:val="en-US" w:eastAsia="zh-CN"/>
              </w:rPr>
            </w:pPr>
          </w:p>
        </w:tc>
      </w:tr>
      <w:tr w:rsidR="00952A7E" w14:paraId="2725BE36" w14:textId="77777777" w:rsidTr="00952A7E">
        <w:trPr>
          <w:trHeight w:val="187"/>
        </w:trPr>
        <w:tc>
          <w:tcPr>
            <w:tcW w:w="1508" w:type="dxa"/>
            <w:tcBorders>
              <w:top w:val="nil"/>
              <w:left w:val="single" w:sz="4" w:space="0" w:color="auto"/>
              <w:bottom w:val="single" w:sz="4" w:space="0" w:color="auto"/>
              <w:right w:val="single" w:sz="4" w:space="0" w:color="auto"/>
            </w:tcBorders>
          </w:tcPr>
          <w:p w14:paraId="6BC2C8AC" w14:textId="77777777" w:rsidR="00952A7E" w:rsidRDefault="00952A7E">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9968B2" w14:textId="77777777" w:rsidR="00952A7E" w:rsidRDefault="00952A7E">
            <w:pPr>
              <w:pStyle w:val="TAL"/>
            </w:pPr>
            <w:r>
              <w:t>E-UTRA Band 41, 53</w:t>
            </w:r>
          </w:p>
          <w:p w14:paraId="5A523207" w14:textId="77777777" w:rsidR="00952A7E" w:rsidRDefault="00952A7E">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562DAE" w14:textId="77777777" w:rsidR="00952A7E" w:rsidRDefault="00952A7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233EB4" w14:textId="77777777" w:rsidR="00952A7E" w:rsidRDefault="00952A7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297F12" w14:textId="77777777" w:rsidR="00952A7E" w:rsidRDefault="00952A7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FC9CCC" w14:textId="77777777" w:rsidR="00952A7E" w:rsidRDefault="00952A7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180DFC" w14:textId="77777777" w:rsidR="00952A7E" w:rsidRDefault="00952A7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DD4826" w14:textId="77777777" w:rsidR="00952A7E" w:rsidRDefault="00952A7E">
            <w:pPr>
              <w:pStyle w:val="TAC"/>
              <w:rPr>
                <w:lang w:val="en-US" w:eastAsia="zh-CN"/>
              </w:rPr>
            </w:pPr>
            <w:r>
              <w:rPr>
                <w:rFonts w:cs="Arial"/>
                <w:szCs w:val="18"/>
                <w:lang w:eastAsia="zh-CN"/>
              </w:rPr>
              <w:t>2</w:t>
            </w:r>
          </w:p>
        </w:tc>
      </w:tr>
      <w:tr w:rsidR="00952A7E" w14:paraId="15412396"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DFEE060" w14:textId="77777777" w:rsidR="00952A7E" w:rsidRDefault="00952A7E">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65F2BD02" w14:textId="77777777" w:rsidR="00952A7E" w:rsidRDefault="00952A7E">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2C49D290" w14:textId="77777777" w:rsidR="00952A7E" w:rsidRDefault="00952A7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1FBA2D" w14:textId="77777777" w:rsidR="00952A7E" w:rsidRDefault="00952A7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361E5A" w14:textId="77777777" w:rsidR="00952A7E" w:rsidRDefault="00952A7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37198B" w14:textId="77777777" w:rsidR="00952A7E" w:rsidRDefault="00952A7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6DBC1D6" w14:textId="77777777" w:rsidR="00952A7E" w:rsidRDefault="00952A7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7A80E80" w14:textId="77777777" w:rsidR="00952A7E" w:rsidRDefault="00952A7E">
            <w:pPr>
              <w:pStyle w:val="TAC"/>
              <w:rPr>
                <w:lang w:val="en-US" w:eastAsia="zh-CN"/>
              </w:rPr>
            </w:pPr>
          </w:p>
        </w:tc>
      </w:tr>
      <w:tr w:rsidR="00952A7E" w14:paraId="70197696" w14:textId="77777777" w:rsidTr="00952A7E">
        <w:trPr>
          <w:trHeight w:val="187"/>
        </w:trPr>
        <w:tc>
          <w:tcPr>
            <w:tcW w:w="1508" w:type="dxa"/>
            <w:tcBorders>
              <w:top w:val="nil"/>
              <w:left w:val="single" w:sz="4" w:space="0" w:color="auto"/>
              <w:bottom w:val="nil"/>
              <w:right w:val="single" w:sz="4" w:space="0" w:color="auto"/>
            </w:tcBorders>
          </w:tcPr>
          <w:p w14:paraId="7EFEF83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858E88" w14:textId="77777777" w:rsidR="00952A7E" w:rsidRDefault="00952A7E">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CB9B992" w14:textId="77777777" w:rsidR="00952A7E" w:rsidRDefault="00952A7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10D86E" w14:textId="77777777" w:rsidR="00952A7E" w:rsidRDefault="00952A7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D4BA4E3" w14:textId="77777777" w:rsidR="00952A7E" w:rsidRDefault="00952A7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0189C1" w14:textId="77777777" w:rsidR="00952A7E" w:rsidRDefault="00952A7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80EA387" w14:textId="77777777" w:rsidR="00952A7E" w:rsidRDefault="00952A7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4A459E5" w14:textId="77777777" w:rsidR="00952A7E" w:rsidRDefault="00952A7E">
            <w:pPr>
              <w:pStyle w:val="TAC"/>
              <w:rPr>
                <w:lang w:val="en-US" w:eastAsia="zh-CN"/>
              </w:rPr>
            </w:pPr>
            <w:r>
              <w:rPr>
                <w:szCs w:val="18"/>
              </w:rPr>
              <w:t>2</w:t>
            </w:r>
          </w:p>
        </w:tc>
      </w:tr>
      <w:tr w:rsidR="00952A7E" w14:paraId="36BFF4AE" w14:textId="77777777" w:rsidTr="00952A7E">
        <w:trPr>
          <w:trHeight w:val="187"/>
        </w:trPr>
        <w:tc>
          <w:tcPr>
            <w:tcW w:w="1508" w:type="dxa"/>
            <w:tcBorders>
              <w:top w:val="nil"/>
              <w:left w:val="single" w:sz="4" w:space="0" w:color="auto"/>
              <w:bottom w:val="nil"/>
              <w:right w:val="single" w:sz="4" w:space="0" w:color="auto"/>
            </w:tcBorders>
          </w:tcPr>
          <w:p w14:paraId="1BE754E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AFDCEF" w14:textId="77777777" w:rsidR="00952A7E" w:rsidRDefault="00952A7E">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9BB8235" w14:textId="77777777" w:rsidR="00952A7E" w:rsidRDefault="00952A7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F0CBC" w14:textId="77777777" w:rsidR="00952A7E" w:rsidRDefault="00952A7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A186E33" w14:textId="77777777" w:rsidR="00952A7E" w:rsidRDefault="00952A7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487591" w14:textId="77777777" w:rsidR="00952A7E" w:rsidRDefault="00952A7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4D309C0" w14:textId="77777777" w:rsidR="00952A7E" w:rsidRDefault="00952A7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F29EEED" w14:textId="77777777" w:rsidR="00952A7E" w:rsidRDefault="00952A7E">
            <w:pPr>
              <w:pStyle w:val="TAC"/>
              <w:rPr>
                <w:lang w:val="en-US" w:eastAsia="zh-CN"/>
              </w:rPr>
            </w:pPr>
          </w:p>
        </w:tc>
      </w:tr>
      <w:tr w:rsidR="00952A7E" w14:paraId="73EE63C5" w14:textId="77777777" w:rsidTr="00952A7E">
        <w:trPr>
          <w:trHeight w:val="187"/>
        </w:trPr>
        <w:tc>
          <w:tcPr>
            <w:tcW w:w="1508" w:type="dxa"/>
            <w:tcBorders>
              <w:top w:val="nil"/>
              <w:left w:val="single" w:sz="4" w:space="0" w:color="auto"/>
              <w:bottom w:val="single" w:sz="4" w:space="0" w:color="auto"/>
              <w:right w:val="single" w:sz="4" w:space="0" w:color="auto"/>
            </w:tcBorders>
          </w:tcPr>
          <w:p w14:paraId="7D1A975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2CE689" w14:textId="77777777" w:rsidR="00952A7E" w:rsidRDefault="00952A7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94C80C" w14:textId="77777777" w:rsidR="00952A7E" w:rsidRDefault="00952A7E">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7CB49A1" w14:textId="77777777" w:rsidR="00952A7E" w:rsidRDefault="00952A7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CD48279" w14:textId="77777777" w:rsidR="00952A7E" w:rsidRDefault="00952A7E">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F9E45C1" w14:textId="77777777" w:rsidR="00952A7E" w:rsidRDefault="00952A7E">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5E6E93C" w14:textId="77777777" w:rsidR="00952A7E" w:rsidRDefault="00952A7E">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68E80C3" w14:textId="77777777" w:rsidR="00952A7E" w:rsidRDefault="00952A7E">
            <w:pPr>
              <w:pStyle w:val="TAC"/>
              <w:rPr>
                <w:lang w:val="en-US" w:eastAsia="zh-CN"/>
              </w:rPr>
            </w:pPr>
            <w:r>
              <w:rPr>
                <w:szCs w:val="18"/>
              </w:rPr>
              <w:t>8</w:t>
            </w:r>
          </w:p>
        </w:tc>
      </w:tr>
      <w:tr w:rsidR="00952A7E" w14:paraId="55D41966"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B767FD8" w14:textId="77777777" w:rsidR="00952A7E" w:rsidRDefault="00952A7E">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C133DF0" w14:textId="77777777" w:rsidR="00952A7E" w:rsidRDefault="00952A7E">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793BEA10"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8F6BC4"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25ECBC" w14:textId="77777777" w:rsidR="00952A7E" w:rsidRDefault="00952A7E">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F7BA6B" w14:textId="77777777" w:rsidR="00952A7E" w:rsidRDefault="00952A7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B777B6"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8369E" w14:textId="77777777" w:rsidR="00952A7E" w:rsidRDefault="00952A7E">
            <w:pPr>
              <w:pStyle w:val="TAC"/>
              <w:rPr>
                <w:lang w:val="en-US" w:eastAsia="zh-CN"/>
              </w:rPr>
            </w:pPr>
          </w:p>
        </w:tc>
      </w:tr>
      <w:tr w:rsidR="00952A7E" w14:paraId="0787886D" w14:textId="77777777" w:rsidTr="00952A7E">
        <w:trPr>
          <w:trHeight w:val="187"/>
        </w:trPr>
        <w:tc>
          <w:tcPr>
            <w:tcW w:w="1508" w:type="dxa"/>
            <w:tcBorders>
              <w:top w:val="nil"/>
              <w:left w:val="single" w:sz="4" w:space="0" w:color="auto"/>
              <w:bottom w:val="nil"/>
              <w:right w:val="single" w:sz="4" w:space="0" w:color="auto"/>
            </w:tcBorders>
          </w:tcPr>
          <w:p w14:paraId="44DF3B44"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F1780B" w14:textId="77777777" w:rsidR="00952A7E" w:rsidRDefault="00952A7E">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44971DC1" w14:textId="77777777" w:rsidR="00952A7E" w:rsidRDefault="00952A7E">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745D5432"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3EF43" w14:textId="77777777" w:rsidR="00952A7E" w:rsidRDefault="00952A7E">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69AEA2CC" w14:textId="77777777" w:rsidR="00952A7E" w:rsidRDefault="00952A7E">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6BA8548F"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C0D3BB" w14:textId="77777777" w:rsidR="00952A7E" w:rsidRDefault="00952A7E">
            <w:pPr>
              <w:pStyle w:val="TAC"/>
              <w:rPr>
                <w:lang w:val="en-US" w:eastAsia="zh-CN"/>
              </w:rPr>
            </w:pPr>
          </w:p>
        </w:tc>
      </w:tr>
      <w:tr w:rsidR="00952A7E" w14:paraId="4CCF3438" w14:textId="77777777" w:rsidTr="00952A7E">
        <w:trPr>
          <w:trHeight w:val="187"/>
        </w:trPr>
        <w:tc>
          <w:tcPr>
            <w:tcW w:w="1508" w:type="dxa"/>
            <w:tcBorders>
              <w:top w:val="nil"/>
              <w:left w:val="single" w:sz="4" w:space="0" w:color="auto"/>
              <w:bottom w:val="nil"/>
              <w:right w:val="single" w:sz="4" w:space="0" w:color="auto"/>
            </w:tcBorders>
          </w:tcPr>
          <w:p w14:paraId="758968C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84A5EE" w14:textId="77777777" w:rsidR="00952A7E" w:rsidRDefault="00952A7E">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02DE7202"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C86256"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714C24" w14:textId="77777777" w:rsidR="00952A7E" w:rsidRDefault="00952A7E">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82FC2F" w14:textId="77777777" w:rsidR="00952A7E" w:rsidRDefault="00952A7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11819F"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A695D6" w14:textId="77777777" w:rsidR="00952A7E" w:rsidRDefault="00952A7E">
            <w:pPr>
              <w:pStyle w:val="TAC"/>
              <w:rPr>
                <w:lang w:val="en-US" w:eastAsia="zh-CN"/>
              </w:rPr>
            </w:pPr>
            <w:r>
              <w:rPr>
                <w:lang w:val="en-US" w:eastAsia="zh-CN"/>
              </w:rPr>
              <w:t>2</w:t>
            </w:r>
          </w:p>
        </w:tc>
      </w:tr>
      <w:tr w:rsidR="00952A7E" w14:paraId="5F088462" w14:textId="77777777" w:rsidTr="00952A7E">
        <w:trPr>
          <w:trHeight w:val="187"/>
        </w:trPr>
        <w:tc>
          <w:tcPr>
            <w:tcW w:w="1508" w:type="dxa"/>
            <w:tcBorders>
              <w:top w:val="nil"/>
              <w:left w:val="single" w:sz="4" w:space="0" w:color="auto"/>
              <w:bottom w:val="nil"/>
              <w:right w:val="single" w:sz="4" w:space="0" w:color="auto"/>
            </w:tcBorders>
          </w:tcPr>
          <w:p w14:paraId="44131D6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5B3F06" w14:textId="77777777" w:rsidR="00952A7E" w:rsidRDefault="00952A7E">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438D9DC6"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EA918B"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DE4875" w14:textId="77777777" w:rsidR="00952A7E" w:rsidRDefault="00952A7E">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8E6482"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B284F3"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A3412F" w14:textId="77777777" w:rsidR="00952A7E" w:rsidRDefault="00952A7E">
            <w:pPr>
              <w:pStyle w:val="TAC"/>
              <w:rPr>
                <w:lang w:val="en-US" w:eastAsia="zh-CN"/>
              </w:rPr>
            </w:pPr>
            <w:r>
              <w:t>2</w:t>
            </w:r>
          </w:p>
        </w:tc>
      </w:tr>
      <w:tr w:rsidR="00952A7E" w14:paraId="28B25288" w14:textId="77777777" w:rsidTr="00952A7E">
        <w:trPr>
          <w:trHeight w:val="187"/>
        </w:trPr>
        <w:tc>
          <w:tcPr>
            <w:tcW w:w="1508" w:type="dxa"/>
            <w:tcBorders>
              <w:top w:val="nil"/>
              <w:left w:val="single" w:sz="4" w:space="0" w:color="auto"/>
              <w:bottom w:val="single" w:sz="4" w:space="0" w:color="auto"/>
              <w:right w:val="single" w:sz="4" w:space="0" w:color="auto"/>
            </w:tcBorders>
          </w:tcPr>
          <w:p w14:paraId="64CB9B6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15F5FD" w14:textId="77777777" w:rsidR="00952A7E" w:rsidRDefault="00952A7E">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F8AEBDC" w14:textId="77777777" w:rsidR="00952A7E" w:rsidRDefault="00952A7E">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F8747FE" w14:textId="77777777" w:rsidR="00952A7E" w:rsidRDefault="00952A7E">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E1926C" w14:textId="77777777" w:rsidR="00952A7E" w:rsidRDefault="00952A7E">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FBB0716" w14:textId="77777777" w:rsidR="00952A7E" w:rsidRDefault="00952A7E">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50BA644" w14:textId="77777777" w:rsidR="00952A7E" w:rsidRDefault="00952A7E">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AF65F4A" w14:textId="77777777" w:rsidR="00952A7E" w:rsidRDefault="00952A7E">
            <w:pPr>
              <w:pStyle w:val="TAC"/>
              <w:rPr>
                <w:lang w:val="en-US" w:eastAsia="zh-CN"/>
              </w:rPr>
            </w:pPr>
            <w:r>
              <w:rPr>
                <w:szCs w:val="16"/>
                <w:lang w:eastAsia="ja-JP"/>
              </w:rPr>
              <w:t>3</w:t>
            </w:r>
          </w:p>
        </w:tc>
      </w:tr>
      <w:tr w:rsidR="00952A7E" w14:paraId="45DBAB2F"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C14EB2B" w14:textId="77777777" w:rsidR="00952A7E" w:rsidRDefault="00952A7E">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298EC091" w14:textId="77777777" w:rsidR="00952A7E" w:rsidRDefault="00952A7E">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47E3C63"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DF8744"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552BB8"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7B20E4"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A985CC"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17EBB14" w14:textId="77777777" w:rsidR="00952A7E" w:rsidRDefault="00952A7E">
            <w:pPr>
              <w:pStyle w:val="TAC"/>
              <w:rPr>
                <w:lang w:val="en-US" w:eastAsia="zh-CN"/>
              </w:rPr>
            </w:pPr>
          </w:p>
        </w:tc>
      </w:tr>
      <w:tr w:rsidR="00952A7E" w14:paraId="790A4829" w14:textId="77777777" w:rsidTr="00952A7E">
        <w:trPr>
          <w:trHeight w:val="187"/>
        </w:trPr>
        <w:tc>
          <w:tcPr>
            <w:tcW w:w="1508" w:type="dxa"/>
            <w:tcBorders>
              <w:top w:val="nil"/>
              <w:left w:val="single" w:sz="4" w:space="0" w:color="auto"/>
              <w:bottom w:val="nil"/>
              <w:right w:val="single" w:sz="4" w:space="0" w:color="auto"/>
            </w:tcBorders>
          </w:tcPr>
          <w:p w14:paraId="1742F76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19EF46" w14:textId="77777777" w:rsidR="00952A7E" w:rsidRDefault="00952A7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0FD4DDD"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A0CD76"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F6E7DC"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299B0B"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2DD0B6"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AC962E" w14:textId="77777777" w:rsidR="00952A7E" w:rsidRDefault="00952A7E">
            <w:pPr>
              <w:pStyle w:val="TAC"/>
              <w:rPr>
                <w:lang w:val="en-US" w:eastAsia="zh-CN"/>
              </w:rPr>
            </w:pPr>
            <w:r>
              <w:t>2</w:t>
            </w:r>
          </w:p>
        </w:tc>
      </w:tr>
      <w:tr w:rsidR="00952A7E" w14:paraId="76BEE3CE" w14:textId="77777777" w:rsidTr="00952A7E">
        <w:trPr>
          <w:trHeight w:val="187"/>
        </w:trPr>
        <w:tc>
          <w:tcPr>
            <w:tcW w:w="1508" w:type="dxa"/>
            <w:tcBorders>
              <w:top w:val="nil"/>
              <w:left w:val="single" w:sz="4" w:space="0" w:color="auto"/>
              <w:bottom w:val="single" w:sz="4" w:space="0" w:color="auto"/>
              <w:right w:val="single" w:sz="4" w:space="0" w:color="auto"/>
            </w:tcBorders>
          </w:tcPr>
          <w:p w14:paraId="1A7F4B0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6D0D74"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A9D570" w14:textId="77777777" w:rsidR="00952A7E" w:rsidRDefault="00952A7E">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86DE94E"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9C10FA" w14:textId="77777777" w:rsidR="00952A7E" w:rsidRDefault="00952A7E">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D443723" w14:textId="77777777" w:rsidR="00952A7E" w:rsidRDefault="00952A7E">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041E44" w14:textId="77777777" w:rsidR="00952A7E" w:rsidRDefault="00952A7E">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0A0DC4" w14:textId="77777777" w:rsidR="00952A7E" w:rsidRDefault="00952A7E">
            <w:pPr>
              <w:pStyle w:val="TAC"/>
              <w:rPr>
                <w:lang w:val="en-US" w:eastAsia="zh-CN"/>
              </w:rPr>
            </w:pPr>
            <w:r>
              <w:t>3</w:t>
            </w:r>
          </w:p>
        </w:tc>
      </w:tr>
      <w:tr w:rsidR="00952A7E" w14:paraId="5E74CF8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4363A3E" w14:textId="77777777" w:rsidR="00952A7E" w:rsidRDefault="00952A7E">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7F651F48" w14:textId="77777777" w:rsidR="00952A7E" w:rsidRDefault="00952A7E">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656E074A"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1A7EB8"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7C34B5"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ED1C0"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C1B654"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B7C667F" w14:textId="77777777" w:rsidR="00952A7E" w:rsidRDefault="00952A7E">
            <w:pPr>
              <w:pStyle w:val="TAC"/>
            </w:pPr>
          </w:p>
        </w:tc>
      </w:tr>
      <w:tr w:rsidR="00952A7E" w14:paraId="7F840FE6" w14:textId="77777777" w:rsidTr="00952A7E">
        <w:trPr>
          <w:trHeight w:val="187"/>
        </w:trPr>
        <w:tc>
          <w:tcPr>
            <w:tcW w:w="1508" w:type="dxa"/>
            <w:tcBorders>
              <w:top w:val="nil"/>
              <w:left w:val="single" w:sz="4" w:space="0" w:color="auto"/>
              <w:bottom w:val="nil"/>
              <w:right w:val="single" w:sz="4" w:space="0" w:color="auto"/>
            </w:tcBorders>
          </w:tcPr>
          <w:p w14:paraId="424A737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3D6F82"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EB93AF" w14:textId="77777777" w:rsidR="00952A7E" w:rsidRDefault="00952A7E">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008D890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CE8D1C" w14:textId="77777777" w:rsidR="00952A7E" w:rsidRDefault="00952A7E">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1F085486"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9F6675"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2A5ED0" w14:textId="77777777" w:rsidR="00952A7E" w:rsidRDefault="00952A7E">
            <w:pPr>
              <w:pStyle w:val="TAC"/>
            </w:pPr>
          </w:p>
        </w:tc>
      </w:tr>
      <w:tr w:rsidR="00952A7E" w14:paraId="2EB00FC9" w14:textId="77777777" w:rsidTr="00952A7E">
        <w:trPr>
          <w:trHeight w:val="187"/>
        </w:trPr>
        <w:tc>
          <w:tcPr>
            <w:tcW w:w="1508" w:type="dxa"/>
            <w:tcBorders>
              <w:top w:val="nil"/>
              <w:left w:val="single" w:sz="4" w:space="0" w:color="auto"/>
              <w:bottom w:val="nil"/>
              <w:right w:val="single" w:sz="4" w:space="0" w:color="auto"/>
            </w:tcBorders>
          </w:tcPr>
          <w:p w14:paraId="0862EF8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8CDDF2"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2B7210" w14:textId="77777777" w:rsidR="00952A7E" w:rsidRDefault="00952A7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EC3D842"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4C2CF9"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6633DC"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E04BDF"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5CB98C1" w14:textId="77777777" w:rsidR="00952A7E" w:rsidRDefault="00952A7E">
            <w:pPr>
              <w:pStyle w:val="TAC"/>
            </w:pPr>
            <w:r>
              <w:rPr>
                <w:rFonts w:cs="Arial"/>
                <w:lang w:val="en-US" w:eastAsia="zh-CN"/>
              </w:rPr>
              <w:t>3</w:t>
            </w:r>
          </w:p>
        </w:tc>
      </w:tr>
      <w:tr w:rsidR="00952A7E" w14:paraId="03AA4DF8" w14:textId="77777777" w:rsidTr="00952A7E">
        <w:trPr>
          <w:trHeight w:val="187"/>
        </w:trPr>
        <w:tc>
          <w:tcPr>
            <w:tcW w:w="1508" w:type="dxa"/>
            <w:tcBorders>
              <w:top w:val="nil"/>
              <w:left w:val="single" w:sz="4" w:space="0" w:color="auto"/>
              <w:bottom w:val="nil"/>
              <w:right w:val="single" w:sz="4" w:space="0" w:color="auto"/>
            </w:tcBorders>
          </w:tcPr>
          <w:p w14:paraId="335A6C8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02876E"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1261A1" w14:textId="77777777" w:rsidR="00952A7E" w:rsidRDefault="00952A7E">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F3808B9"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B373A1" w14:textId="77777777" w:rsidR="00952A7E" w:rsidRDefault="00952A7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667B9D7"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51121E"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30FEC3" w14:textId="77777777" w:rsidR="00952A7E" w:rsidRDefault="00952A7E">
            <w:pPr>
              <w:pStyle w:val="TAC"/>
            </w:pPr>
            <w:r>
              <w:t>2</w:t>
            </w:r>
          </w:p>
        </w:tc>
      </w:tr>
      <w:tr w:rsidR="00952A7E" w14:paraId="6D8BFC8F" w14:textId="77777777" w:rsidTr="00952A7E">
        <w:trPr>
          <w:trHeight w:val="187"/>
        </w:trPr>
        <w:tc>
          <w:tcPr>
            <w:tcW w:w="1508" w:type="dxa"/>
            <w:tcBorders>
              <w:top w:val="nil"/>
              <w:left w:val="single" w:sz="4" w:space="0" w:color="auto"/>
              <w:bottom w:val="nil"/>
              <w:right w:val="single" w:sz="4" w:space="0" w:color="auto"/>
            </w:tcBorders>
          </w:tcPr>
          <w:p w14:paraId="377DCF6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897D20"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921A00" w14:textId="77777777" w:rsidR="00952A7E" w:rsidRDefault="00952A7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0FC6910"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575657" w14:textId="77777777" w:rsidR="00952A7E" w:rsidRDefault="00952A7E">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5798250A"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D1DDE2"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39D422" w14:textId="77777777" w:rsidR="00952A7E" w:rsidRDefault="00952A7E">
            <w:pPr>
              <w:pStyle w:val="TAC"/>
            </w:pPr>
          </w:p>
        </w:tc>
      </w:tr>
      <w:tr w:rsidR="00952A7E" w14:paraId="2DCBFA9B" w14:textId="77777777" w:rsidTr="00952A7E">
        <w:trPr>
          <w:trHeight w:val="187"/>
        </w:trPr>
        <w:tc>
          <w:tcPr>
            <w:tcW w:w="1508" w:type="dxa"/>
            <w:tcBorders>
              <w:top w:val="nil"/>
              <w:left w:val="single" w:sz="4" w:space="0" w:color="auto"/>
              <w:bottom w:val="single" w:sz="4" w:space="0" w:color="auto"/>
              <w:right w:val="single" w:sz="4" w:space="0" w:color="auto"/>
            </w:tcBorders>
          </w:tcPr>
          <w:p w14:paraId="2E64F37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DDA77F" w14:textId="77777777" w:rsidR="00952A7E" w:rsidRDefault="00952A7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5F6FAFF7"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BE883F"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7DB9D8"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4F6EF5"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607E87"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E2CC80" w14:textId="77777777" w:rsidR="00952A7E" w:rsidRDefault="00952A7E">
            <w:pPr>
              <w:pStyle w:val="TAC"/>
            </w:pPr>
            <w:r>
              <w:rPr>
                <w:rFonts w:cs="Arial"/>
                <w:lang w:val="en-US" w:eastAsia="zh-CN"/>
              </w:rPr>
              <w:t>7, 2</w:t>
            </w:r>
          </w:p>
        </w:tc>
      </w:tr>
      <w:tr w:rsidR="00952A7E" w14:paraId="6B23B639"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559D751" w14:textId="77777777" w:rsidR="00952A7E" w:rsidRDefault="00952A7E">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62A5EB15" w14:textId="77777777" w:rsidR="00952A7E" w:rsidRDefault="00952A7E">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238685D"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086233"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ABEAA8"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B562EB5" w14:textId="77777777" w:rsidR="00952A7E" w:rsidRDefault="00952A7E">
            <w:pPr>
              <w:pStyle w:val="TAC"/>
            </w:pPr>
          </w:p>
        </w:tc>
        <w:tc>
          <w:tcPr>
            <w:tcW w:w="959" w:type="dxa"/>
            <w:tcBorders>
              <w:top w:val="single" w:sz="4" w:space="0" w:color="auto"/>
              <w:left w:val="single" w:sz="4" w:space="0" w:color="auto"/>
              <w:bottom w:val="single" w:sz="4" w:space="0" w:color="auto"/>
              <w:right w:val="single" w:sz="4" w:space="0" w:color="auto"/>
            </w:tcBorders>
          </w:tcPr>
          <w:p w14:paraId="644AC35F" w14:textId="77777777" w:rsidR="00952A7E" w:rsidRDefault="00952A7E">
            <w:pPr>
              <w:pStyle w:val="TAC"/>
            </w:pPr>
          </w:p>
        </w:tc>
        <w:tc>
          <w:tcPr>
            <w:tcW w:w="1052" w:type="dxa"/>
            <w:tcBorders>
              <w:top w:val="single" w:sz="4" w:space="0" w:color="auto"/>
              <w:left w:val="single" w:sz="4" w:space="0" w:color="auto"/>
              <w:bottom w:val="single" w:sz="4" w:space="0" w:color="auto"/>
              <w:right w:val="single" w:sz="4" w:space="0" w:color="auto"/>
            </w:tcBorders>
          </w:tcPr>
          <w:p w14:paraId="233609D3" w14:textId="77777777" w:rsidR="00952A7E" w:rsidRDefault="00952A7E">
            <w:pPr>
              <w:pStyle w:val="TAC"/>
            </w:pPr>
          </w:p>
        </w:tc>
      </w:tr>
      <w:tr w:rsidR="00952A7E" w14:paraId="3CC5DE15" w14:textId="77777777" w:rsidTr="00952A7E">
        <w:trPr>
          <w:trHeight w:val="187"/>
        </w:trPr>
        <w:tc>
          <w:tcPr>
            <w:tcW w:w="1508" w:type="dxa"/>
            <w:tcBorders>
              <w:top w:val="nil"/>
              <w:left w:val="single" w:sz="4" w:space="0" w:color="auto"/>
              <w:bottom w:val="nil"/>
              <w:right w:val="single" w:sz="4" w:space="0" w:color="auto"/>
            </w:tcBorders>
          </w:tcPr>
          <w:p w14:paraId="541288F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1E3B7B" w14:textId="77777777" w:rsidR="00952A7E" w:rsidRDefault="00952A7E">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30DCDB44"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D483A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CBE0EF"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80F1EF"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CE581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16EE6E" w14:textId="77777777" w:rsidR="00952A7E" w:rsidRDefault="00952A7E">
            <w:pPr>
              <w:pStyle w:val="TAC"/>
            </w:pPr>
            <w:r>
              <w:rPr>
                <w:rFonts w:cs="Arial"/>
                <w:lang w:val="en-US" w:eastAsia="zh-CN"/>
              </w:rPr>
              <w:t>2</w:t>
            </w:r>
          </w:p>
        </w:tc>
      </w:tr>
      <w:tr w:rsidR="00952A7E" w14:paraId="2808DDAB" w14:textId="77777777" w:rsidTr="00952A7E">
        <w:trPr>
          <w:trHeight w:val="187"/>
        </w:trPr>
        <w:tc>
          <w:tcPr>
            <w:tcW w:w="1508" w:type="dxa"/>
            <w:tcBorders>
              <w:top w:val="nil"/>
              <w:left w:val="single" w:sz="4" w:space="0" w:color="auto"/>
              <w:bottom w:val="single" w:sz="4" w:space="0" w:color="auto"/>
              <w:right w:val="single" w:sz="4" w:space="0" w:color="auto"/>
            </w:tcBorders>
          </w:tcPr>
          <w:p w14:paraId="0DE5A99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A7D727" w14:textId="77777777" w:rsidR="00952A7E" w:rsidRDefault="00952A7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F5D014" w14:textId="77777777" w:rsidR="00952A7E" w:rsidRDefault="00952A7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3C7219"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F1F2F5"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E02A4F3"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7EF989"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37CEE3" w14:textId="77777777" w:rsidR="00952A7E" w:rsidRDefault="00952A7E">
            <w:pPr>
              <w:pStyle w:val="TAC"/>
            </w:pPr>
            <w:r>
              <w:rPr>
                <w:rFonts w:cs="Arial"/>
                <w:lang w:val="en-US" w:eastAsia="zh-CN"/>
              </w:rPr>
              <w:t>3</w:t>
            </w:r>
          </w:p>
        </w:tc>
      </w:tr>
      <w:tr w:rsidR="00952A7E" w14:paraId="1DBDFB4C" w14:textId="77777777" w:rsidTr="00952A7E">
        <w:trPr>
          <w:trHeight w:val="187"/>
        </w:trPr>
        <w:tc>
          <w:tcPr>
            <w:tcW w:w="1508" w:type="dxa"/>
            <w:tcBorders>
              <w:top w:val="nil"/>
              <w:left w:val="single" w:sz="4" w:space="0" w:color="auto"/>
              <w:bottom w:val="nil"/>
              <w:right w:val="single" w:sz="4" w:space="0" w:color="auto"/>
            </w:tcBorders>
            <w:hideMark/>
          </w:tcPr>
          <w:p w14:paraId="772C9EB1" w14:textId="77777777" w:rsidR="00952A7E" w:rsidRDefault="00952A7E">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05D0E7A3" w14:textId="77777777" w:rsidR="00952A7E" w:rsidRDefault="00952A7E">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3A530B18" w14:textId="77777777" w:rsidR="00952A7E" w:rsidRDefault="00952A7E">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EDD5802" w14:textId="77777777" w:rsidR="00952A7E" w:rsidRDefault="00952A7E">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618B9" w14:textId="77777777" w:rsidR="00952A7E" w:rsidRDefault="00952A7E">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6F3C70" w14:textId="77777777" w:rsidR="00952A7E" w:rsidRDefault="00952A7E">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6E5640" w14:textId="77777777" w:rsidR="00952A7E" w:rsidRDefault="00952A7E">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8EFAC9D" w14:textId="77777777" w:rsidR="00952A7E" w:rsidRDefault="00952A7E">
            <w:pPr>
              <w:pStyle w:val="TAC"/>
              <w:rPr>
                <w:rFonts w:eastAsia="Arial" w:cs="Arial"/>
                <w:lang w:val="zh-CN" w:eastAsia="ja-JP"/>
              </w:rPr>
            </w:pPr>
          </w:p>
        </w:tc>
      </w:tr>
      <w:tr w:rsidR="00952A7E" w14:paraId="3A9282A5" w14:textId="77777777" w:rsidTr="00952A7E">
        <w:trPr>
          <w:trHeight w:val="187"/>
        </w:trPr>
        <w:tc>
          <w:tcPr>
            <w:tcW w:w="1508" w:type="dxa"/>
            <w:tcBorders>
              <w:top w:val="nil"/>
              <w:left w:val="single" w:sz="4" w:space="0" w:color="auto"/>
              <w:bottom w:val="nil"/>
              <w:right w:val="single" w:sz="4" w:space="0" w:color="auto"/>
            </w:tcBorders>
          </w:tcPr>
          <w:p w14:paraId="1C5E5A9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C7283A" w14:textId="77777777" w:rsidR="00952A7E" w:rsidRDefault="00952A7E">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755F2830" w14:textId="77777777" w:rsidR="00952A7E" w:rsidRDefault="00952A7E">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E95A1A9" w14:textId="77777777" w:rsidR="00952A7E" w:rsidRDefault="00952A7E">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2D67C3B6" w14:textId="77777777" w:rsidR="00952A7E" w:rsidRDefault="00952A7E">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0CBE581" w14:textId="77777777" w:rsidR="00952A7E" w:rsidRDefault="00952A7E">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93024CF" w14:textId="77777777" w:rsidR="00952A7E" w:rsidRDefault="00952A7E">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3700F3B7" w14:textId="77777777" w:rsidR="00952A7E" w:rsidRDefault="00952A7E">
            <w:pPr>
              <w:pStyle w:val="TAC"/>
              <w:rPr>
                <w:rFonts w:eastAsia="Arial" w:cs="Arial"/>
                <w:lang w:val="zh-CN" w:eastAsia="ja-JP"/>
              </w:rPr>
            </w:pPr>
            <w:r>
              <w:t>2</w:t>
            </w:r>
          </w:p>
        </w:tc>
      </w:tr>
      <w:tr w:rsidR="00952A7E" w14:paraId="7DDE4E70" w14:textId="77777777" w:rsidTr="00952A7E">
        <w:trPr>
          <w:trHeight w:val="187"/>
        </w:trPr>
        <w:tc>
          <w:tcPr>
            <w:tcW w:w="1508" w:type="dxa"/>
            <w:tcBorders>
              <w:top w:val="nil"/>
              <w:left w:val="single" w:sz="4" w:space="0" w:color="auto"/>
              <w:bottom w:val="nil"/>
              <w:right w:val="single" w:sz="4" w:space="0" w:color="auto"/>
            </w:tcBorders>
          </w:tcPr>
          <w:p w14:paraId="21AAB6E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388AC6" w14:textId="77777777" w:rsidR="00952A7E" w:rsidRDefault="00952A7E">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6D309E40" w14:textId="77777777" w:rsidR="00952A7E" w:rsidRDefault="00952A7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D33F2A9" w14:textId="77777777" w:rsidR="00952A7E" w:rsidRDefault="00952A7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F12F83" w14:textId="77777777" w:rsidR="00952A7E" w:rsidRDefault="00952A7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BB880A4" w14:textId="77777777" w:rsidR="00952A7E" w:rsidRDefault="00952A7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02BFB6E" w14:textId="77777777" w:rsidR="00952A7E" w:rsidRDefault="00952A7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2597B5C" w14:textId="77777777" w:rsidR="00952A7E" w:rsidRDefault="00952A7E">
            <w:pPr>
              <w:pStyle w:val="TAC"/>
            </w:pPr>
            <w:r>
              <w:rPr>
                <w:rFonts w:eastAsia="Arial" w:cs="Arial" w:hint="eastAsia"/>
                <w:lang w:val="zh-CN" w:eastAsia="ja-JP"/>
              </w:rPr>
              <w:t>2</w:t>
            </w:r>
          </w:p>
        </w:tc>
      </w:tr>
      <w:tr w:rsidR="00952A7E" w14:paraId="63CD7E59" w14:textId="77777777" w:rsidTr="00952A7E">
        <w:trPr>
          <w:trHeight w:val="187"/>
        </w:trPr>
        <w:tc>
          <w:tcPr>
            <w:tcW w:w="1508" w:type="dxa"/>
            <w:tcBorders>
              <w:top w:val="nil"/>
              <w:left w:val="single" w:sz="4" w:space="0" w:color="auto"/>
              <w:bottom w:val="nil"/>
              <w:right w:val="single" w:sz="4" w:space="0" w:color="auto"/>
            </w:tcBorders>
          </w:tcPr>
          <w:p w14:paraId="54740C9B"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148222" w14:textId="77777777" w:rsidR="00952A7E" w:rsidRDefault="00952A7E">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D11470" w14:textId="77777777" w:rsidR="00952A7E" w:rsidRDefault="00952A7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409EE79" w14:textId="77777777" w:rsidR="00952A7E" w:rsidRDefault="00952A7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0E6403" w14:textId="77777777" w:rsidR="00952A7E" w:rsidRDefault="00952A7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1F8894" w14:textId="77777777" w:rsidR="00952A7E" w:rsidRDefault="00952A7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C7662A" w14:textId="77777777" w:rsidR="00952A7E" w:rsidRDefault="00952A7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7A72F46" w14:textId="77777777" w:rsidR="00952A7E" w:rsidRDefault="00952A7E">
            <w:pPr>
              <w:pStyle w:val="TAC"/>
            </w:pPr>
            <w:r>
              <w:rPr>
                <w:rFonts w:eastAsia="Arial" w:cs="Arial" w:hint="eastAsia"/>
                <w:lang w:val="zh-CN" w:eastAsia="ja-JP"/>
              </w:rPr>
              <w:t>4</w:t>
            </w:r>
          </w:p>
        </w:tc>
      </w:tr>
      <w:tr w:rsidR="00952A7E" w14:paraId="73B93FD9" w14:textId="77777777" w:rsidTr="00952A7E">
        <w:trPr>
          <w:trHeight w:val="187"/>
        </w:trPr>
        <w:tc>
          <w:tcPr>
            <w:tcW w:w="1508" w:type="dxa"/>
            <w:tcBorders>
              <w:top w:val="nil"/>
              <w:left w:val="single" w:sz="4" w:space="0" w:color="auto"/>
              <w:bottom w:val="nil"/>
              <w:right w:val="single" w:sz="4" w:space="0" w:color="auto"/>
            </w:tcBorders>
          </w:tcPr>
          <w:p w14:paraId="5D75082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C6A89E" w14:textId="77777777" w:rsidR="00952A7E" w:rsidRDefault="00952A7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F972D" w14:textId="77777777" w:rsidR="00952A7E" w:rsidRDefault="00952A7E">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7979B34" w14:textId="77777777" w:rsidR="00952A7E" w:rsidRDefault="00952A7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29C520" w14:textId="77777777" w:rsidR="00952A7E" w:rsidRDefault="00952A7E">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37C2F0D" w14:textId="77777777" w:rsidR="00952A7E" w:rsidRDefault="00952A7E">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E25B1B5" w14:textId="77777777" w:rsidR="00952A7E" w:rsidRDefault="00952A7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71F3822" w14:textId="77777777" w:rsidR="00952A7E" w:rsidRDefault="00952A7E">
            <w:pPr>
              <w:pStyle w:val="TAC"/>
            </w:pPr>
            <w:r>
              <w:rPr>
                <w:rFonts w:eastAsia="Arial" w:cs="Arial" w:hint="eastAsia"/>
                <w:lang w:val="zh-CN" w:eastAsia="ja-JP"/>
              </w:rPr>
              <w:t>4, 7, 18</w:t>
            </w:r>
          </w:p>
        </w:tc>
      </w:tr>
      <w:tr w:rsidR="00952A7E" w14:paraId="1D036D00" w14:textId="77777777" w:rsidTr="00952A7E">
        <w:trPr>
          <w:trHeight w:val="187"/>
        </w:trPr>
        <w:tc>
          <w:tcPr>
            <w:tcW w:w="1508" w:type="dxa"/>
            <w:tcBorders>
              <w:top w:val="nil"/>
              <w:left w:val="single" w:sz="4" w:space="0" w:color="auto"/>
              <w:bottom w:val="nil"/>
              <w:right w:val="single" w:sz="4" w:space="0" w:color="auto"/>
            </w:tcBorders>
          </w:tcPr>
          <w:p w14:paraId="24D35D5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AFE56F" w14:textId="77777777" w:rsidR="00952A7E" w:rsidRDefault="00952A7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01BA94" w14:textId="77777777" w:rsidR="00952A7E" w:rsidRDefault="00952A7E">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B5F7EC9" w14:textId="77777777" w:rsidR="00952A7E" w:rsidRDefault="00952A7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8F8F47" w14:textId="77777777" w:rsidR="00952A7E" w:rsidRDefault="00952A7E">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437881B7" w14:textId="77777777" w:rsidR="00952A7E" w:rsidRDefault="00952A7E">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1152B0B" w14:textId="77777777" w:rsidR="00952A7E" w:rsidRDefault="00952A7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420E524" w14:textId="77777777" w:rsidR="00952A7E" w:rsidRDefault="00952A7E">
            <w:pPr>
              <w:pStyle w:val="TAC"/>
            </w:pPr>
            <w:r>
              <w:rPr>
                <w:rFonts w:eastAsia="Arial" w:cs="Arial" w:hint="eastAsia"/>
                <w:lang w:val="zh-CN" w:eastAsia="ja-JP"/>
              </w:rPr>
              <w:t>4, 7, 18</w:t>
            </w:r>
          </w:p>
        </w:tc>
      </w:tr>
      <w:tr w:rsidR="00952A7E" w14:paraId="0E0A61BB" w14:textId="77777777" w:rsidTr="00952A7E">
        <w:trPr>
          <w:trHeight w:val="187"/>
        </w:trPr>
        <w:tc>
          <w:tcPr>
            <w:tcW w:w="1508" w:type="dxa"/>
            <w:tcBorders>
              <w:top w:val="nil"/>
              <w:left w:val="single" w:sz="4" w:space="0" w:color="auto"/>
              <w:bottom w:val="single" w:sz="4" w:space="0" w:color="auto"/>
              <w:right w:val="single" w:sz="4" w:space="0" w:color="auto"/>
            </w:tcBorders>
          </w:tcPr>
          <w:p w14:paraId="27794C9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7C05CC" w14:textId="77777777" w:rsidR="00952A7E" w:rsidRDefault="00952A7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F7497F" w14:textId="77777777" w:rsidR="00952A7E" w:rsidRDefault="00952A7E">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4CB8266" w14:textId="77777777" w:rsidR="00952A7E" w:rsidRDefault="00952A7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56673B" w14:textId="77777777" w:rsidR="00952A7E" w:rsidRDefault="00952A7E">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3C33D05" w14:textId="77777777" w:rsidR="00952A7E" w:rsidRDefault="00952A7E">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408A295" w14:textId="77777777" w:rsidR="00952A7E" w:rsidRDefault="00952A7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52300F" w14:textId="77777777" w:rsidR="00952A7E" w:rsidRDefault="00952A7E">
            <w:pPr>
              <w:pStyle w:val="TAC"/>
            </w:pPr>
            <w:r>
              <w:rPr>
                <w:rFonts w:eastAsia="Arial" w:cs="Arial" w:hint="eastAsia"/>
                <w:lang w:val="zh-CN" w:eastAsia="ja-JP"/>
              </w:rPr>
              <w:t>4, 18</w:t>
            </w:r>
          </w:p>
        </w:tc>
      </w:tr>
      <w:tr w:rsidR="00952A7E" w14:paraId="2D1F92D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F53F1D7" w14:textId="77777777" w:rsidR="00952A7E" w:rsidRDefault="00952A7E">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73FF0C3C" w14:textId="77777777" w:rsidR="00952A7E" w:rsidRDefault="00952A7E">
            <w:pPr>
              <w:pStyle w:val="TAL"/>
              <w:rPr>
                <w:ins w:id="419" w:author="Vasenkari, Petri J. (Nokia - FI/Espoo)" w:date="2022-04-07T15:37:00Z"/>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127193B5" w14:textId="1A855E6C" w:rsidR="00F76B5C" w:rsidRDefault="00F76B5C">
            <w:pPr>
              <w:pStyle w:val="TAL"/>
              <w:rPr>
                <w:rFonts w:eastAsia="SimSun"/>
              </w:rPr>
            </w:pPr>
            <w:ins w:id="420" w:author="Vasenkari, Petri J. (Nokia - FI/Espoo)" w:date="2022-04-07T15:37: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2A3C4EFD"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AEF748"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5167E9"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0C3EEC"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FD69F13"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A196B6" w14:textId="77777777" w:rsidR="00952A7E" w:rsidRDefault="00952A7E">
            <w:pPr>
              <w:pStyle w:val="TAC"/>
            </w:pPr>
          </w:p>
        </w:tc>
      </w:tr>
      <w:tr w:rsidR="00952A7E" w14:paraId="24532E91" w14:textId="77777777" w:rsidTr="00952A7E">
        <w:trPr>
          <w:trHeight w:val="187"/>
        </w:trPr>
        <w:tc>
          <w:tcPr>
            <w:tcW w:w="1508" w:type="dxa"/>
            <w:tcBorders>
              <w:top w:val="nil"/>
              <w:left w:val="single" w:sz="4" w:space="0" w:color="auto"/>
              <w:bottom w:val="nil"/>
              <w:right w:val="single" w:sz="4" w:space="0" w:color="auto"/>
            </w:tcBorders>
          </w:tcPr>
          <w:p w14:paraId="2F5224D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5B3B6A" w14:textId="77777777" w:rsidR="00952A7E" w:rsidRDefault="00952A7E">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30035B61" w14:textId="77777777" w:rsidR="00952A7E" w:rsidRDefault="00952A7E">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0BD5541C"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86EAC"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8A6E4F"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6C4E3"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BABF96D"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F8CB6F2" w14:textId="77777777" w:rsidR="00952A7E" w:rsidRDefault="00952A7E">
            <w:pPr>
              <w:pStyle w:val="TAC"/>
            </w:pPr>
            <w:r>
              <w:rPr>
                <w:rFonts w:cs="Arial"/>
              </w:rPr>
              <w:t>2</w:t>
            </w:r>
          </w:p>
        </w:tc>
      </w:tr>
      <w:tr w:rsidR="00952A7E" w14:paraId="7871F021" w14:textId="77777777" w:rsidTr="00952A7E">
        <w:trPr>
          <w:trHeight w:val="187"/>
        </w:trPr>
        <w:tc>
          <w:tcPr>
            <w:tcW w:w="1508" w:type="dxa"/>
            <w:tcBorders>
              <w:top w:val="nil"/>
              <w:left w:val="single" w:sz="4" w:space="0" w:color="auto"/>
              <w:bottom w:val="nil"/>
              <w:right w:val="single" w:sz="4" w:space="0" w:color="auto"/>
            </w:tcBorders>
          </w:tcPr>
          <w:p w14:paraId="262E438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E227A7" w14:textId="77777777" w:rsidR="00952A7E" w:rsidRDefault="00952A7E">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1A180AAF"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5EAD53"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2C0325"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8192E9"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2EDC0D9"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60C1441" w14:textId="77777777" w:rsidR="00952A7E" w:rsidRDefault="00952A7E">
            <w:pPr>
              <w:pStyle w:val="TAC"/>
            </w:pPr>
            <w:r>
              <w:rPr>
                <w:rFonts w:cs="Arial"/>
              </w:rPr>
              <w:t>1</w:t>
            </w:r>
            <w:r>
              <w:rPr>
                <w:rFonts w:cs="Arial"/>
                <w:lang w:val="en-US" w:eastAsia="zh-CN"/>
              </w:rPr>
              <w:t>1</w:t>
            </w:r>
            <w:r>
              <w:rPr>
                <w:rFonts w:cs="Arial"/>
              </w:rPr>
              <w:t>, 1</w:t>
            </w:r>
            <w:r>
              <w:rPr>
                <w:rFonts w:cs="Arial"/>
                <w:lang w:val="en-US" w:eastAsia="zh-CN"/>
              </w:rPr>
              <w:t>2</w:t>
            </w:r>
          </w:p>
        </w:tc>
      </w:tr>
      <w:tr w:rsidR="00952A7E" w14:paraId="249B57A1" w14:textId="77777777" w:rsidTr="00952A7E">
        <w:trPr>
          <w:trHeight w:val="187"/>
        </w:trPr>
        <w:tc>
          <w:tcPr>
            <w:tcW w:w="1508" w:type="dxa"/>
            <w:tcBorders>
              <w:top w:val="nil"/>
              <w:left w:val="single" w:sz="4" w:space="0" w:color="auto"/>
              <w:bottom w:val="nil"/>
              <w:right w:val="single" w:sz="4" w:space="0" w:color="auto"/>
            </w:tcBorders>
          </w:tcPr>
          <w:p w14:paraId="46161F1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B4A8EC"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C15C93" w14:textId="77777777" w:rsidR="00952A7E" w:rsidRDefault="00952A7E">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F092A06"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9E11FB" w14:textId="77777777" w:rsidR="00952A7E" w:rsidRDefault="00952A7E">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2424A6F2" w14:textId="77777777" w:rsidR="00952A7E" w:rsidRDefault="00952A7E">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D2566CF"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EE5E553" w14:textId="77777777" w:rsidR="00952A7E" w:rsidRDefault="00952A7E">
            <w:pPr>
              <w:pStyle w:val="TAC"/>
            </w:pPr>
            <w:r>
              <w:rPr>
                <w:rFonts w:cs="Arial"/>
              </w:rPr>
              <w:t>4</w:t>
            </w:r>
          </w:p>
        </w:tc>
      </w:tr>
      <w:tr w:rsidR="00952A7E" w14:paraId="2EDDA61D" w14:textId="77777777" w:rsidTr="00952A7E">
        <w:trPr>
          <w:trHeight w:val="187"/>
        </w:trPr>
        <w:tc>
          <w:tcPr>
            <w:tcW w:w="1508" w:type="dxa"/>
            <w:tcBorders>
              <w:top w:val="nil"/>
              <w:left w:val="single" w:sz="4" w:space="0" w:color="auto"/>
              <w:bottom w:val="nil"/>
              <w:right w:val="single" w:sz="4" w:space="0" w:color="auto"/>
            </w:tcBorders>
          </w:tcPr>
          <w:p w14:paraId="767D70F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6467E9"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F332EE" w14:textId="77777777" w:rsidR="00952A7E" w:rsidRDefault="00952A7E">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07F5B3C6"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FE6833" w14:textId="77777777" w:rsidR="00952A7E" w:rsidRDefault="00952A7E">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5F07259"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45FAA0F"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50BC051" w14:textId="77777777" w:rsidR="00952A7E" w:rsidRDefault="00952A7E">
            <w:pPr>
              <w:pStyle w:val="TAC"/>
            </w:pPr>
          </w:p>
        </w:tc>
      </w:tr>
      <w:tr w:rsidR="00952A7E" w14:paraId="29624FFB" w14:textId="77777777" w:rsidTr="00952A7E">
        <w:trPr>
          <w:trHeight w:val="187"/>
        </w:trPr>
        <w:tc>
          <w:tcPr>
            <w:tcW w:w="1508" w:type="dxa"/>
            <w:tcBorders>
              <w:top w:val="nil"/>
              <w:left w:val="single" w:sz="4" w:space="0" w:color="auto"/>
              <w:bottom w:val="nil"/>
              <w:right w:val="single" w:sz="4" w:space="0" w:color="auto"/>
            </w:tcBorders>
          </w:tcPr>
          <w:p w14:paraId="083A735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678B0D"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4E3F46" w14:textId="77777777" w:rsidR="00952A7E" w:rsidRDefault="00952A7E">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44DE3A32"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6B5ADF" w14:textId="77777777" w:rsidR="00952A7E" w:rsidRDefault="00952A7E">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5D89D428" w14:textId="77777777" w:rsidR="00952A7E" w:rsidRDefault="00952A7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B9CF6C0" w14:textId="77777777" w:rsidR="00952A7E" w:rsidRDefault="00952A7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FB2CCAA" w14:textId="77777777" w:rsidR="00952A7E" w:rsidRDefault="00952A7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52A7E" w14:paraId="593E1F92" w14:textId="77777777" w:rsidTr="00952A7E">
        <w:trPr>
          <w:trHeight w:val="187"/>
        </w:trPr>
        <w:tc>
          <w:tcPr>
            <w:tcW w:w="1508" w:type="dxa"/>
            <w:tcBorders>
              <w:top w:val="nil"/>
              <w:left w:val="single" w:sz="4" w:space="0" w:color="auto"/>
              <w:bottom w:val="nil"/>
              <w:right w:val="single" w:sz="4" w:space="0" w:color="auto"/>
            </w:tcBorders>
          </w:tcPr>
          <w:p w14:paraId="3BA308D4"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969324"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97BC05" w14:textId="77777777" w:rsidR="00952A7E" w:rsidRDefault="00952A7E">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F14F40B"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E316DF" w14:textId="77777777" w:rsidR="00952A7E" w:rsidRDefault="00952A7E">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FF150CA" w14:textId="77777777" w:rsidR="00952A7E" w:rsidRDefault="00952A7E">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7B51ED0" w14:textId="77777777" w:rsidR="00952A7E" w:rsidRDefault="00952A7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A6BEBB4" w14:textId="77777777" w:rsidR="00952A7E" w:rsidRDefault="00952A7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952A7E" w14:paraId="499B5162" w14:textId="77777777" w:rsidTr="00952A7E">
        <w:trPr>
          <w:trHeight w:val="187"/>
        </w:trPr>
        <w:tc>
          <w:tcPr>
            <w:tcW w:w="1508" w:type="dxa"/>
            <w:tcBorders>
              <w:top w:val="nil"/>
              <w:left w:val="single" w:sz="4" w:space="0" w:color="auto"/>
              <w:bottom w:val="single" w:sz="4" w:space="0" w:color="auto"/>
              <w:right w:val="single" w:sz="4" w:space="0" w:color="auto"/>
            </w:tcBorders>
          </w:tcPr>
          <w:p w14:paraId="3F4E134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478D6D"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094C44" w14:textId="77777777" w:rsidR="00952A7E" w:rsidRDefault="00952A7E">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CBF92FC"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76B5EC" w14:textId="77777777" w:rsidR="00952A7E" w:rsidRDefault="00952A7E">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512DF99F" w14:textId="77777777" w:rsidR="00952A7E" w:rsidRDefault="00952A7E">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BCE2F43"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FF809C2" w14:textId="77777777" w:rsidR="00952A7E" w:rsidRDefault="00952A7E">
            <w:pPr>
              <w:pStyle w:val="TAC"/>
            </w:pPr>
            <w:r>
              <w:rPr>
                <w:rFonts w:cs="Arial"/>
              </w:rPr>
              <w:t>4, 1</w:t>
            </w:r>
            <w:r>
              <w:rPr>
                <w:rFonts w:cs="Arial"/>
                <w:lang w:val="en-US" w:eastAsia="zh-CN"/>
              </w:rPr>
              <w:t>8</w:t>
            </w:r>
          </w:p>
        </w:tc>
      </w:tr>
      <w:tr w:rsidR="00952A7E" w14:paraId="5E71799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68E0ABE" w14:textId="77777777" w:rsidR="00952A7E" w:rsidRDefault="00952A7E">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723F1BAC" w14:textId="77777777" w:rsidR="00952A7E" w:rsidRDefault="00952A7E">
            <w:pPr>
              <w:pStyle w:val="TAL"/>
            </w:pPr>
            <w:r>
              <w:t>E-UTRA Band 1, 2, 3, 4, 5, 7, 8,  12, 13, 14, 17, 20, 22, 26, 27, 28, 29, 30, 31, 32, 33, 34, 40, 42, 43, 50, 51, 52, 65, 66, 67, 68, 72, 74, 75, 76, 85, 103</w:t>
            </w:r>
          </w:p>
          <w:p w14:paraId="7A1590F7" w14:textId="77777777" w:rsidR="00952A7E" w:rsidRDefault="00952A7E">
            <w:pPr>
              <w:pStyle w:val="TAL"/>
              <w:rPr>
                <w:rFonts w:eastAsia="Arial" w:cs="Arial"/>
                <w:lang w:eastAsia="ja-JP"/>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28673AC2"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45F507"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5D5CB22"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DEBD07"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D06A20A"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2833412" w14:textId="77777777" w:rsidR="00952A7E" w:rsidRDefault="00952A7E">
            <w:pPr>
              <w:pStyle w:val="TAC"/>
            </w:pPr>
          </w:p>
        </w:tc>
      </w:tr>
      <w:tr w:rsidR="00952A7E" w14:paraId="5F284D6B" w14:textId="77777777" w:rsidTr="00952A7E">
        <w:trPr>
          <w:trHeight w:val="187"/>
        </w:trPr>
        <w:tc>
          <w:tcPr>
            <w:tcW w:w="1508" w:type="dxa"/>
            <w:tcBorders>
              <w:top w:val="nil"/>
              <w:left w:val="single" w:sz="4" w:space="0" w:color="auto"/>
              <w:bottom w:val="nil"/>
              <w:right w:val="single" w:sz="4" w:space="0" w:color="auto"/>
            </w:tcBorders>
            <w:vAlign w:val="center"/>
          </w:tcPr>
          <w:p w14:paraId="42529B0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114695" w14:textId="77777777" w:rsidR="00952A7E" w:rsidRDefault="00952A7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CDBE70" w14:textId="77777777" w:rsidR="00952A7E" w:rsidRDefault="00952A7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30F8F59"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6FB402B" w14:textId="77777777" w:rsidR="00952A7E" w:rsidRDefault="00952A7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FD98E9B" w14:textId="77777777" w:rsidR="00952A7E" w:rsidRDefault="00952A7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840BA1B" w14:textId="77777777" w:rsidR="00952A7E" w:rsidRDefault="00952A7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63089EF" w14:textId="77777777" w:rsidR="00952A7E" w:rsidRDefault="00952A7E">
            <w:pPr>
              <w:pStyle w:val="TAC"/>
            </w:pPr>
            <w:r>
              <w:t>4, 7, 18</w:t>
            </w:r>
          </w:p>
        </w:tc>
      </w:tr>
      <w:tr w:rsidR="00952A7E" w14:paraId="7B2A7F83" w14:textId="77777777" w:rsidTr="00952A7E">
        <w:trPr>
          <w:trHeight w:val="187"/>
        </w:trPr>
        <w:tc>
          <w:tcPr>
            <w:tcW w:w="1508" w:type="dxa"/>
            <w:tcBorders>
              <w:top w:val="nil"/>
              <w:left w:val="single" w:sz="4" w:space="0" w:color="auto"/>
              <w:bottom w:val="nil"/>
              <w:right w:val="single" w:sz="4" w:space="0" w:color="auto"/>
            </w:tcBorders>
            <w:vAlign w:val="center"/>
          </w:tcPr>
          <w:p w14:paraId="282EF98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27B352" w14:textId="77777777" w:rsidR="00952A7E" w:rsidRDefault="00952A7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170D41" w14:textId="77777777" w:rsidR="00952A7E" w:rsidRDefault="00952A7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7A6466DA"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8CABD24" w14:textId="77777777" w:rsidR="00952A7E" w:rsidRDefault="00952A7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14C70957" w14:textId="77777777" w:rsidR="00952A7E" w:rsidRDefault="00952A7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2BDFA71" w14:textId="77777777" w:rsidR="00952A7E" w:rsidRDefault="00952A7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D3D7E7E" w14:textId="77777777" w:rsidR="00952A7E" w:rsidRDefault="00952A7E">
            <w:pPr>
              <w:pStyle w:val="TAC"/>
            </w:pPr>
            <w:r>
              <w:t>4, 7, 18</w:t>
            </w:r>
          </w:p>
        </w:tc>
      </w:tr>
      <w:tr w:rsidR="00952A7E" w14:paraId="7568D2DE" w14:textId="77777777" w:rsidTr="00952A7E">
        <w:trPr>
          <w:trHeight w:val="187"/>
        </w:trPr>
        <w:tc>
          <w:tcPr>
            <w:tcW w:w="1508" w:type="dxa"/>
            <w:tcBorders>
              <w:top w:val="nil"/>
              <w:left w:val="single" w:sz="4" w:space="0" w:color="auto"/>
              <w:bottom w:val="single" w:sz="4" w:space="0" w:color="auto"/>
              <w:right w:val="single" w:sz="4" w:space="0" w:color="auto"/>
            </w:tcBorders>
            <w:vAlign w:val="center"/>
          </w:tcPr>
          <w:p w14:paraId="286AB954"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54A55B" w14:textId="77777777" w:rsidR="00952A7E" w:rsidRDefault="00952A7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5865BB" w14:textId="77777777" w:rsidR="00952A7E" w:rsidRDefault="00952A7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25439053" w14:textId="77777777" w:rsidR="00952A7E" w:rsidRDefault="00952A7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048E61" w14:textId="77777777" w:rsidR="00952A7E" w:rsidRDefault="00952A7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5D6EAFE" w14:textId="77777777" w:rsidR="00952A7E" w:rsidRDefault="00952A7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101DE40"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FB81E22" w14:textId="77777777" w:rsidR="00952A7E" w:rsidRDefault="00952A7E">
            <w:pPr>
              <w:pStyle w:val="TAC"/>
            </w:pPr>
            <w:r>
              <w:t>4, 18</w:t>
            </w:r>
          </w:p>
        </w:tc>
      </w:tr>
      <w:tr w:rsidR="00952A7E" w14:paraId="73A1F3C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16E8AA7" w14:textId="77777777" w:rsidR="00952A7E" w:rsidRDefault="00952A7E">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8CA1A30" w14:textId="77777777" w:rsidR="00952A7E" w:rsidRDefault="00952A7E">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1C5B5E09"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333464"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F6DD836"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0C8170"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CE55C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BE17C1" w14:textId="77777777" w:rsidR="00952A7E" w:rsidRDefault="00952A7E">
            <w:pPr>
              <w:pStyle w:val="TAC"/>
            </w:pPr>
          </w:p>
        </w:tc>
      </w:tr>
      <w:tr w:rsidR="00952A7E" w14:paraId="4276DBF4" w14:textId="77777777" w:rsidTr="00952A7E">
        <w:trPr>
          <w:trHeight w:val="187"/>
        </w:trPr>
        <w:tc>
          <w:tcPr>
            <w:tcW w:w="1508" w:type="dxa"/>
            <w:tcBorders>
              <w:top w:val="nil"/>
              <w:left w:val="single" w:sz="4" w:space="0" w:color="auto"/>
              <w:bottom w:val="nil"/>
              <w:right w:val="single" w:sz="4" w:space="0" w:color="auto"/>
            </w:tcBorders>
          </w:tcPr>
          <w:p w14:paraId="2711B04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A52474" w14:textId="77777777" w:rsidR="00952A7E" w:rsidRDefault="00952A7E">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67475F9"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DE8071"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F21E41"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7F8E16"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7AC01A"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2884AF" w14:textId="77777777" w:rsidR="00952A7E" w:rsidRDefault="00952A7E">
            <w:pPr>
              <w:pStyle w:val="TAC"/>
            </w:pPr>
            <w:r>
              <w:rPr>
                <w:rFonts w:cs="Arial"/>
                <w:lang w:val="en-US" w:eastAsia="zh-CN"/>
              </w:rPr>
              <w:t>2</w:t>
            </w:r>
          </w:p>
        </w:tc>
      </w:tr>
      <w:tr w:rsidR="00952A7E" w14:paraId="0BB69FB3" w14:textId="77777777" w:rsidTr="00952A7E">
        <w:trPr>
          <w:trHeight w:val="187"/>
        </w:trPr>
        <w:tc>
          <w:tcPr>
            <w:tcW w:w="1508" w:type="dxa"/>
            <w:tcBorders>
              <w:top w:val="nil"/>
              <w:left w:val="single" w:sz="4" w:space="0" w:color="auto"/>
              <w:bottom w:val="nil"/>
              <w:right w:val="single" w:sz="4" w:space="0" w:color="auto"/>
            </w:tcBorders>
          </w:tcPr>
          <w:p w14:paraId="64E10A3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50B884"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C37B11" w14:textId="77777777" w:rsidR="00952A7E" w:rsidRDefault="00952A7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55551038"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5C1467" w14:textId="77777777" w:rsidR="00952A7E" w:rsidRDefault="00952A7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6878803" w14:textId="77777777" w:rsidR="00952A7E" w:rsidRDefault="00952A7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879B7B4"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0893B59" w14:textId="77777777" w:rsidR="00952A7E" w:rsidRDefault="00952A7E">
            <w:pPr>
              <w:pStyle w:val="TAC"/>
            </w:pPr>
            <w:r>
              <w:rPr>
                <w:rFonts w:cs="Arial"/>
                <w:lang w:val="en-US" w:eastAsia="zh-CN"/>
              </w:rPr>
              <w:t>4, 7, 18</w:t>
            </w:r>
          </w:p>
        </w:tc>
      </w:tr>
      <w:tr w:rsidR="00952A7E" w14:paraId="22B1A7CD" w14:textId="77777777" w:rsidTr="00952A7E">
        <w:trPr>
          <w:trHeight w:val="187"/>
        </w:trPr>
        <w:tc>
          <w:tcPr>
            <w:tcW w:w="1508" w:type="dxa"/>
            <w:tcBorders>
              <w:top w:val="nil"/>
              <w:left w:val="single" w:sz="4" w:space="0" w:color="auto"/>
              <w:bottom w:val="nil"/>
              <w:right w:val="single" w:sz="4" w:space="0" w:color="auto"/>
            </w:tcBorders>
          </w:tcPr>
          <w:p w14:paraId="78194BB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7BE7A7"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72E8E2" w14:textId="77777777" w:rsidR="00952A7E" w:rsidRDefault="00952A7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45CD946"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0854F5" w14:textId="77777777" w:rsidR="00952A7E" w:rsidRDefault="00952A7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3FAFFEAA" w14:textId="77777777" w:rsidR="00952A7E" w:rsidRDefault="00952A7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DC99A6B"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35F2D5" w14:textId="77777777" w:rsidR="00952A7E" w:rsidRDefault="00952A7E">
            <w:pPr>
              <w:pStyle w:val="TAC"/>
            </w:pPr>
            <w:r>
              <w:rPr>
                <w:rFonts w:cs="Arial"/>
                <w:lang w:val="en-US" w:eastAsia="zh-CN"/>
              </w:rPr>
              <w:t>4, 7, 18</w:t>
            </w:r>
          </w:p>
        </w:tc>
      </w:tr>
      <w:tr w:rsidR="00952A7E" w14:paraId="72BE1299" w14:textId="77777777" w:rsidTr="00952A7E">
        <w:trPr>
          <w:trHeight w:val="187"/>
        </w:trPr>
        <w:tc>
          <w:tcPr>
            <w:tcW w:w="1508" w:type="dxa"/>
            <w:tcBorders>
              <w:top w:val="nil"/>
              <w:left w:val="single" w:sz="4" w:space="0" w:color="auto"/>
              <w:bottom w:val="single" w:sz="4" w:space="0" w:color="auto"/>
              <w:right w:val="single" w:sz="4" w:space="0" w:color="auto"/>
            </w:tcBorders>
          </w:tcPr>
          <w:p w14:paraId="147F35D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4084AA"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E639F" w14:textId="77777777" w:rsidR="00952A7E" w:rsidRDefault="00952A7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3B099F7"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90F4BFB" w14:textId="77777777" w:rsidR="00952A7E" w:rsidRDefault="00952A7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6AE2BF50" w14:textId="77777777" w:rsidR="00952A7E" w:rsidRDefault="00952A7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D245D1"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CD302C" w14:textId="77777777" w:rsidR="00952A7E" w:rsidRDefault="00952A7E">
            <w:pPr>
              <w:pStyle w:val="TAC"/>
            </w:pPr>
            <w:r>
              <w:rPr>
                <w:rFonts w:cs="Arial"/>
                <w:lang w:val="en-US" w:eastAsia="zh-CN"/>
              </w:rPr>
              <w:t>4, 18</w:t>
            </w:r>
          </w:p>
        </w:tc>
      </w:tr>
      <w:tr w:rsidR="00952A7E" w14:paraId="56ED98F4"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0DC7949" w14:textId="77777777" w:rsidR="00952A7E" w:rsidRDefault="00952A7E">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03DBFA01" w14:textId="77777777" w:rsidR="00952A7E" w:rsidRDefault="00952A7E">
            <w:pPr>
              <w:pStyle w:val="TAL"/>
              <w:rPr>
                <w:ins w:id="421" w:author="Vasenkari, Petri J. (Nokia - FI/Espoo)" w:date="2022-04-07T15:38:00Z"/>
              </w:rPr>
            </w:pPr>
            <w:r>
              <w:t>E-UTRA Band 1, 2, 3, 4, 5, 7, 8, 11, 18, 19, 20, 21, 26, 27, 28, 31, 32, 33, 34, 40, 50, 51, 65, 66, 67, 68, 72, 74, 75, 76</w:t>
            </w:r>
          </w:p>
          <w:p w14:paraId="2525A92F" w14:textId="29129F41" w:rsidR="004639E9" w:rsidRDefault="004639E9">
            <w:pPr>
              <w:pStyle w:val="TAL"/>
            </w:pPr>
            <w:ins w:id="422" w:author="Vasenkari, Petri J. (Nokia - FI/Espoo)" w:date="2022-04-07T15:38: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30D82460"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EF853F9"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BA5887"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2E305D7"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63D7EE"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5FA29A" w14:textId="77777777" w:rsidR="00952A7E" w:rsidRDefault="00952A7E">
            <w:pPr>
              <w:pStyle w:val="TAC"/>
            </w:pPr>
          </w:p>
        </w:tc>
      </w:tr>
      <w:tr w:rsidR="00952A7E" w14:paraId="709D04B0" w14:textId="77777777" w:rsidTr="00952A7E">
        <w:trPr>
          <w:trHeight w:val="187"/>
        </w:trPr>
        <w:tc>
          <w:tcPr>
            <w:tcW w:w="1508" w:type="dxa"/>
            <w:tcBorders>
              <w:top w:val="nil"/>
              <w:left w:val="single" w:sz="4" w:space="0" w:color="auto"/>
              <w:bottom w:val="nil"/>
              <w:right w:val="single" w:sz="4" w:space="0" w:color="auto"/>
            </w:tcBorders>
          </w:tcPr>
          <w:p w14:paraId="7411AC84"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144906"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425BCC" w14:textId="77777777" w:rsidR="00952A7E" w:rsidRDefault="00952A7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4AC87B2C"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2A2D91" w14:textId="77777777" w:rsidR="00952A7E" w:rsidRDefault="00952A7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5522BA56" w14:textId="77777777" w:rsidR="00952A7E" w:rsidRDefault="00952A7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0536AF5" w14:textId="77777777" w:rsidR="00952A7E" w:rsidRDefault="00952A7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B3AFA32" w14:textId="77777777" w:rsidR="00952A7E" w:rsidRDefault="00952A7E">
            <w:pPr>
              <w:pStyle w:val="TAC"/>
            </w:pPr>
            <w:r>
              <w:t>4, 6, 7</w:t>
            </w:r>
          </w:p>
        </w:tc>
      </w:tr>
      <w:tr w:rsidR="00952A7E" w14:paraId="43BCE699" w14:textId="77777777" w:rsidTr="00952A7E">
        <w:trPr>
          <w:trHeight w:val="187"/>
        </w:trPr>
        <w:tc>
          <w:tcPr>
            <w:tcW w:w="1508" w:type="dxa"/>
            <w:tcBorders>
              <w:top w:val="nil"/>
              <w:left w:val="single" w:sz="4" w:space="0" w:color="auto"/>
              <w:bottom w:val="nil"/>
              <w:right w:val="single" w:sz="4" w:space="0" w:color="auto"/>
            </w:tcBorders>
          </w:tcPr>
          <w:p w14:paraId="52C9BA7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02471C"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6ED0A5" w14:textId="77777777" w:rsidR="00952A7E" w:rsidRDefault="00952A7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0470AC1"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746C87" w14:textId="77777777" w:rsidR="00952A7E" w:rsidRDefault="00952A7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D74256D" w14:textId="77777777" w:rsidR="00952A7E" w:rsidRDefault="00952A7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BCC8AC9" w14:textId="77777777" w:rsidR="00952A7E" w:rsidRDefault="00952A7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0F50B3D" w14:textId="77777777" w:rsidR="00952A7E" w:rsidRDefault="00952A7E">
            <w:pPr>
              <w:pStyle w:val="TAC"/>
            </w:pPr>
            <w:r>
              <w:t>4, 6, 7</w:t>
            </w:r>
          </w:p>
        </w:tc>
      </w:tr>
      <w:tr w:rsidR="00952A7E" w14:paraId="2E69292E" w14:textId="77777777" w:rsidTr="00952A7E">
        <w:trPr>
          <w:trHeight w:val="187"/>
        </w:trPr>
        <w:tc>
          <w:tcPr>
            <w:tcW w:w="1508" w:type="dxa"/>
            <w:tcBorders>
              <w:top w:val="nil"/>
              <w:left w:val="single" w:sz="4" w:space="0" w:color="auto"/>
              <w:bottom w:val="single" w:sz="4" w:space="0" w:color="auto"/>
              <w:right w:val="single" w:sz="4" w:space="0" w:color="auto"/>
            </w:tcBorders>
          </w:tcPr>
          <w:p w14:paraId="40E7415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C28492"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647FF8" w14:textId="77777777" w:rsidR="00952A7E" w:rsidRDefault="00952A7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598E505F"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AE200F" w14:textId="77777777" w:rsidR="00952A7E" w:rsidRDefault="00952A7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0A10A73C" w14:textId="77777777" w:rsidR="00952A7E" w:rsidRDefault="00952A7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BEC5CB9"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ADFA53" w14:textId="77777777" w:rsidR="00952A7E" w:rsidRDefault="00952A7E">
            <w:pPr>
              <w:pStyle w:val="TAC"/>
            </w:pPr>
            <w:r>
              <w:t>4, 6</w:t>
            </w:r>
          </w:p>
        </w:tc>
      </w:tr>
      <w:tr w:rsidR="00952A7E" w14:paraId="3FF6290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35D9A43" w14:textId="77777777" w:rsidR="00952A7E" w:rsidRDefault="00952A7E">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688EB60D" w14:textId="77777777" w:rsidR="00952A7E" w:rsidRDefault="00952A7E">
            <w:pPr>
              <w:pStyle w:val="TAL"/>
              <w:rPr>
                <w:ins w:id="423" w:author="Vasenkari, Petri J. (Nokia - FI/Espoo)" w:date="2022-04-07T15:38:00Z"/>
              </w:rPr>
            </w:pPr>
            <w:r>
              <w:t>E-UTRA Band 1, 2, 3, 4, 5, 7, 8, 11, 18, 19, 20, 21, 26, 27, 28, 31, 32, 33, 34, 40, 50, 51, 65, 66, 67, 68, 72, 74, 75, 76</w:t>
            </w:r>
          </w:p>
          <w:p w14:paraId="08F3B9EF" w14:textId="45EAECBC" w:rsidR="004639E9" w:rsidRDefault="004639E9">
            <w:pPr>
              <w:pStyle w:val="TAL"/>
              <w:rPr>
                <w:rFonts w:eastAsia="SimSun"/>
              </w:rPr>
            </w:pPr>
            <w:ins w:id="424" w:author="Vasenkari, Petri J. (Nokia - FI/Espoo)" w:date="2022-04-07T15:38: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0930C524"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07BC3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CC3E0E"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758223"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0E7DDC"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FF5895" w14:textId="77777777" w:rsidR="00952A7E" w:rsidRDefault="00952A7E">
            <w:pPr>
              <w:pStyle w:val="TAC"/>
            </w:pPr>
          </w:p>
        </w:tc>
      </w:tr>
      <w:tr w:rsidR="00952A7E" w14:paraId="2507EE35" w14:textId="77777777" w:rsidTr="00952A7E">
        <w:trPr>
          <w:trHeight w:val="187"/>
        </w:trPr>
        <w:tc>
          <w:tcPr>
            <w:tcW w:w="1508" w:type="dxa"/>
            <w:tcBorders>
              <w:top w:val="nil"/>
              <w:left w:val="single" w:sz="4" w:space="0" w:color="auto"/>
              <w:bottom w:val="nil"/>
              <w:right w:val="single" w:sz="4" w:space="0" w:color="auto"/>
            </w:tcBorders>
          </w:tcPr>
          <w:p w14:paraId="6191477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6F6A1D"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4691C2" w14:textId="77777777" w:rsidR="00952A7E" w:rsidRDefault="00952A7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6C52944B"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0FF2C3" w14:textId="77777777" w:rsidR="00952A7E" w:rsidRDefault="00952A7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9E103DE" w14:textId="77777777" w:rsidR="00952A7E" w:rsidRDefault="00952A7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85E6478"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8411D24" w14:textId="77777777" w:rsidR="00952A7E" w:rsidRDefault="00952A7E">
            <w:pPr>
              <w:pStyle w:val="TAC"/>
            </w:pPr>
            <w:r>
              <w:rPr>
                <w:rFonts w:cs="Arial"/>
                <w:lang w:val="en-US" w:eastAsia="zh-CN"/>
              </w:rPr>
              <w:t>4, 7, 18</w:t>
            </w:r>
          </w:p>
        </w:tc>
      </w:tr>
      <w:tr w:rsidR="00952A7E" w14:paraId="4FB7813A" w14:textId="77777777" w:rsidTr="00952A7E">
        <w:trPr>
          <w:trHeight w:val="187"/>
        </w:trPr>
        <w:tc>
          <w:tcPr>
            <w:tcW w:w="1508" w:type="dxa"/>
            <w:tcBorders>
              <w:top w:val="nil"/>
              <w:left w:val="single" w:sz="4" w:space="0" w:color="auto"/>
              <w:bottom w:val="nil"/>
              <w:right w:val="single" w:sz="4" w:space="0" w:color="auto"/>
            </w:tcBorders>
          </w:tcPr>
          <w:p w14:paraId="3C4A31F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6B6185"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88D2CF" w14:textId="77777777" w:rsidR="00952A7E" w:rsidRDefault="00952A7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30BF81C"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3A2AC1" w14:textId="77777777" w:rsidR="00952A7E" w:rsidRDefault="00952A7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B870D1F" w14:textId="77777777" w:rsidR="00952A7E" w:rsidRDefault="00952A7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70F4464" w14:textId="77777777" w:rsidR="00952A7E" w:rsidRDefault="00952A7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FBF79FB" w14:textId="77777777" w:rsidR="00952A7E" w:rsidRDefault="00952A7E">
            <w:pPr>
              <w:pStyle w:val="TAC"/>
            </w:pPr>
            <w:r>
              <w:rPr>
                <w:rFonts w:cs="Arial"/>
                <w:lang w:val="en-US" w:eastAsia="zh-CN"/>
              </w:rPr>
              <w:t>4, 7, 18</w:t>
            </w:r>
          </w:p>
        </w:tc>
      </w:tr>
      <w:tr w:rsidR="00952A7E" w14:paraId="6DF4F120" w14:textId="77777777" w:rsidTr="00952A7E">
        <w:trPr>
          <w:trHeight w:val="187"/>
        </w:trPr>
        <w:tc>
          <w:tcPr>
            <w:tcW w:w="1508" w:type="dxa"/>
            <w:tcBorders>
              <w:top w:val="nil"/>
              <w:left w:val="single" w:sz="4" w:space="0" w:color="auto"/>
              <w:bottom w:val="single" w:sz="4" w:space="0" w:color="auto"/>
              <w:right w:val="single" w:sz="4" w:space="0" w:color="auto"/>
            </w:tcBorders>
          </w:tcPr>
          <w:p w14:paraId="4DE56F4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E9DAA4" w14:textId="77777777" w:rsidR="00952A7E" w:rsidRDefault="00952A7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5B11A" w14:textId="77777777" w:rsidR="00952A7E" w:rsidRDefault="00952A7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917FF18"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A234F4" w14:textId="77777777" w:rsidR="00952A7E" w:rsidRDefault="00952A7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61D64A6F" w14:textId="77777777" w:rsidR="00952A7E" w:rsidRDefault="00952A7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F25D56"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F3A45B" w14:textId="77777777" w:rsidR="00952A7E" w:rsidRDefault="00952A7E">
            <w:pPr>
              <w:pStyle w:val="TAC"/>
            </w:pPr>
            <w:r>
              <w:rPr>
                <w:rFonts w:cs="Arial"/>
                <w:lang w:val="en-US" w:eastAsia="zh-CN"/>
              </w:rPr>
              <w:t>4, 18</w:t>
            </w:r>
          </w:p>
        </w:tc>
      </w:tr>
      <w:tr w:rsidR="00952A7E" w14:paraId="4E7DE389"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8D3500F" w14:textId="77777777" w:rsidR="00952A7E" w:rsidRDefault="00952A7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9DD06C3" w14:textId="77777777" w:rsidR="00952A7E" w:rsidRDefault="00952A7E">
            <w:pPr>
              <w:pStyle w:val="TAL"/>
              <w:rPr>
                <w:ins w:id="425" w:author="Vasenkari, Petri J. (Nokia - FI/Espoo)" w:date="2022-04-07T15:38:00Z"/>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0DB33DF9" w14:textId="2F59664B" w:rsidR="004639E9" w:rsidRDefault="004639E9">
            <w:pPr>
              <w:pStyle w:val="TAL"/>
              <w:rPr>
                <w:rFonts w:cs="Arial"/>
                <w:lang w:val="en-US" w:eastAsia="zh-CN"/>
              </w:rPr>
            </w:pPr>
            <w:ins w:id="426" w:author="Vasenkari, Petri J. (Nokia - FI/Espoo)" w:date="2022-04-07T15:38: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05D29DD"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1BC3CD"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335203"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DDFBF5"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7B432"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689737" w14:textId="77777777" w:rsidR="00952A7E" w:rsidRDefault="00952A7E">
            <w:pPr>
              <w:pStyle w:val="TAC"/>
            </w:pPr>
          </w:p>
        </w:tc>
      </w:tr>
      <w:tr w:rsidR="00952A7E" w14:paraId="298E4BDE" w14:textId="77777777" w:rsidTr="00952A7E">
        <w:trPr>
          <w:trHeight w:val="187"/>
        </w:trPr>
        <w:tc>
          <w:tcPr>
            <w:tcW w:w="1508" w:type="dxa"/>
            <w:tcBorders>
              <w:top w:val="nil"/>
              <w:left w:val="single" w:sz="4" w:space="0" w:color="auto"/>
              <w:bottom w:val="nil"/>
              <w:right w:val="single" w:sz="4" w:space="0" w:color="auto"/>
            </w:tcBorders>
          </w:tcPr>
          <w:p w14:paraId="4E8ECE5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8EDC0F" w14:textId="77777777" w:rsidR="00952A7E" w:rsidRDefault="00952A7E">
            <w:pPr>
              <w:pStyle w:val="TAL"/>
              <w:rPr>
                <w:rFonts w:cs="Arial"/>
                <w:szCs w:val="18"/>
                <w:lang w:val="en-US" w:eastAsia="zh-CN"/>
              </w:rPr>
            </w:pPr>
            <w:r>
              <w:rPr>
                <w:rFonts w:cs="Arial"/>
                <w:szCs w:val="18"/>
                <w:lang w:val="en-US" w:eastAsia="zh-CN"/>
              </w:rPr>
              <w:t>E-UTRA Band 3, 7, 22, 41, 42, 43, 52</w:t>
            </w:r>
          </w:p>
          <w:p w14:paraId="1E9D2057" w14:textId="77777777" w:rsidR="00952A7E" w:rsidRDefault="00952A7E">
            <w:pPr>
              <w:pStyle w:val="TAL"/>
              <w:rPr>
                <w:rFonts w:cs="Arial"/>
                <w:lang w:val="en-US" w:eastAsia="zh-CN"/>
              </w:rPr>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E6ADF" w14:textId="77777777" w:rsidR="00952A7E" w:rsidRDefault="00952A7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86A882" w14:textId="77777777" w:rsidR="00952A7E" w:rsidRDefault="00952A7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FB3F3F"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B61A51"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1C8BBC"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29A43C" w14:textId="77777777" w:rsidR="00952A7E" w:rsidRDefault="00952A7E">
            <w:pPr>
              <w:pStyle w:val="TAC"/>
            </w:pPr>
            <w:r>
              <w:rPr>
                <w:rFonts w:cs="Arial"/>
                <w:szCs w:val="18"/>
              </w:rPr>
              <w:t>2</w:t>
            </w:r>
          </w:p>
        </w:tc>
      </w:tr>
      <w:tr w:rsidR="00952A7E" w14:paraId="5060A219" w14:textId="77777777" w:rsidTr="00952A7E">
        <w:trPr>
          <w:trHeight w:val="187"/>
        </w:trPr>
        <w:tc>
          <w:tcPr>
            <w:tcW w:w="1508" w:type="dxa"/>
            <w:tcBorders>
              <w:top w:val="nil"/>
              <w:left w:val="single" w:sz="4" w:space="0" w:color="auto"/>
              <w:bottom w:val="nil"/>
              <w:right w:val="single" w:sz="4" w:space="0" w:color="auto"/>
            </w:tcBorders>
          </w:tcPr>
          <w:p w14:paraId="530154B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1C0536" w14:textId="77777777" w:rsidR="00952A7E" w:rsidRDefault="00952A7E">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0D7CF" w14:textId="77777777" w:rsidR="00952A7E" w:rsidRDefault="00952A7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640F51" w14:textId="77777777" w:rsidR="00952A7E" w:rsidRDefault="00952A7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AC7E94"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80B9D2"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65A71F" w14:textId="77777777" w:rsidR="00952A7E" w:rsidRDefault="00952A7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C93770" w14:textId="77777777" w:rsidR="00952A7E" w:rsidRDefault="00952A7E">
            <w:pPr>
              <w:pStyle w:val="TAC"/>
            </w:pPr>
            <w:r>
              <w:rPr>
                <w:rFonts w:cs="Arial"/>
                <w:szCs w:val="18"/>
                <w:lang w:val="en-US" w:eastAsia="zh-CN"/>
              </w:rPr>
              <w:t>4</w:t>
            </w:r>
          </w:p>
        </w:tc>
      </w:tr>
      <w:tr w:rsidR="00952A7E" w14:paraId="4F402098" w14:textId="77777777" w:rsidTr="00952A7E">
        <w:trPr>
          <w:trHeight w:val="187"/>
        </w:trPr>
        <w:tc>
          <w:tcPr>
            <w:tcW w:w="1508" w:type="dxa"/>
            <w:tcBorders>
              <w:top w:val="nil"/>
              <w:left w:val="single" w:sz="4" w:space="0" w:color="auto"/>
              <w:bottom w:val="nil"/>
              <w:right w:val="single" w:sz="4" w:space="0" w:color="auto"/>
            </w:tcBorders>
          </w:tcPr>
          <w:p w14:paraId="26376DD4"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7D2234" w14:textId="77777777" w:rsidR="00952A7E" w:rsidRDefault="00952A7E">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95E39B" w14:textId="77777777" w:rsidR="00952A7E" w:rsidRDefault="00952A7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498C6C" w14:textId="77777777" w:rsidR="00952A7E" w:rsidRDefault="00952A7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9CE047"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54E3DA"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5F6CB" w14:textId="77777777" w:rsidR="00952A7E" w:rsidRDefault="00952A7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AC97FFE" w14:textId="77777777" w:rsidR="00952A7E" w:rsidRDefault="00952A7E">
            <w:pPr>
              <w:pStyle w:val="TAC"/>
            </w:pPr>
          </w:p>
        </w:tc>
      </w:tr>
      <w:tr w:rsidR="00952A7E" w14:paraId="46C5853E" w14:textId="77777777" w:rsidTr="00952A7E">
        <w:trPr>
          <w:trHeight w:val="187"/>
        </w:trPr>
        <w:tc>
          <w:tcPr>
            <w:tcW w:w="1508" w:type="dxa"/>
            <w:tcBorders>
              <w:top w:val="nil"/>
              <w:left w:val="single" w:sz="4" w:space="0" w:color="auto"/>
              <w:bottom w:val="single" w:sz="4" w:space="0" w:color="auto"/>
              <w:right w:val="single" w:sz="4" w:space="0" w:color="auto"/>
            </w:tcBorders>
          </w:tcPr>
          <w:p w14:paraId="6A2F41A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F6AD16" w14:textId="77777777" w:rsidR="00952A7E" w:rsidRDefault="00952A7E">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5B03C6" w14:textId="77777777" w:rsidR="00952A7E" w:rsidRDefault="00952A7E">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ACBA84"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7C2FE6" w14:textId="77777777" w:rsidR="00952A7E" w:rsidRDefault="00952A7E">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464B25" w14:textId="77777777" w:rsidR="00952A7E" w:rsidRDefault="00952A7E">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D93F3" w14:textId="77777777" w:rsidR="00952A7E" w:rsidRDefault="00952A7E">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E18C05" w14:textId="77777777" w:rsidR="00952A7E" w:rsidRDefault="00952A7E">
            <w:pPr>
              <w:pStyle w:val="TAC"/>
            </w:pPr>
            <w:r>
              <w:rPr>
                <w:rFonts w:cs="Arial"/>
                <w:szCs w:val="18"/>
                <w:lang w:val="en-US" w:eastAsia="zh-CN"/>
              </w:rPr>
              <w:t>3</w:t>
            </w:r>
          </w:p>
        </w:tc>
      </w:tr>
      <w:tr w:rsidR="00952A7E" w14:paraId="698F9063"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29564E1" w14:textId="77777777" w:rsidR="00952A7E" w:rsidRDefault="00952A7E">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584BDEE8" w14:textId="77777777" w:rsidR="00952A7E" w:rsidRDefault="00952A7E">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71B35BF2"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DB41D0"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87571"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3E68AF"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42EC59"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71E5F3" w14:textId="77777777" w:rsidR="00952A7E" w:rsidRDefault="00952A7E">
            <w:pPr>
              <w:pStyle w:val="TAC"/>
            </w:pPr>
          </w:p>
        </w:tc>
      </w:tr>
      <w:tr w:rsidR="00952A7E" w14:paraId="1ABA0B1E" w14:textId="77777777" w:rsidTr="00952A7E">
        <w:trPr>
          <w:trHeight w:val="187"/>
        </w:trPr>
        <w:tc>
          <w:tcPr>
            <w:tcW w:w="1508" w:type="dxa"/>
            <w:tcBorders>
              <w:top w:val="nil"/>
              <w:left w:val="single" w:sz="4" w:space="0" w:color="auto"/>
              <w:bottom w:val="nil"/>
              <w:right w:val="single" w:sz="4" w:space="0" w:color="auto"/>
            </w:tcBorders>
          </w:tcPr>
          <w:p w14:paraId="43A3227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6F37A1" w14:textId="77777777" w:rsidR="00952A7E" w:rsidRDefault="00952A7E">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19B5FEFF" w14:textId="77777777" w:rsidR="00952A7E" w:rsidRDefault="00952A7E">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043880"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F88BB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15108C"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8AA9E"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264E7C"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9DB1C7" w14:textId="77777777" w:rsidR="00952A7E" w:rsidRDefault="00952A7E">
            <w:pPr>
              <w:pStyle w:val="TAC"/>
            </w:pPr>
            <w:r>
              <w:rPr>
                <w:rFonts w:cs="Arial"/>
                <w:lang w:val="en-US" w:eastAsia="zh-CN"/>
              </w:rPr>
              <w:t>2</w:t>
            </w:r>
          </w:p>
        </w:tc>
      </w:tr>
      <w:tr w:rsidR="00952A7E" w14:paraId="7365427B" w14:textId="77777777" w:rsidTr="00952A7E">
        <w:trPr>
          <w:trHeight w:val="187"/>
        </w:trPr>
        <w:tc>
          <w:tcPr>
            <w:tcW w:w="1508" w:type="dxa"/>
            <w:tcBorders>
              <w:top w:val="nil"/>
              <w:left w:val="single" w:sz="4" w:space="0" w:color="auto"/>
              <w:bottom w:val="single" w:sz="4" w:space="0" w:color="auto"/>
              <w:right w:val="single" w:sz="4" w:space="0" w:color="auto"/>
            </w:tcBorders>
          </w:tcPr>
          <w:p w14:paraId="6E49400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2B6834" w14:textId="77777777" w:rsidR="00952A7E" w:rsidRDefault="00952A7E">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1B4943F9"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C159F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A4F62D"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8504F3"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BA7A2"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FAC506" w14:textId="77777777" w:rsidR="00952A7E" w:rsidRDefault="00952A7E">
            <w:pPr>
              <w:pStyle w:val="TAC"/>
            </w:pPr>
            <w:r>
              <w:rPr>
                <w:rFonts w:cs="Arial"/>
                <w:lang w:val="en-US" w:eastAsia="zh-CN"/>
              </w:rPr>
              <w:t>4</w:t>
            </w:r>
          </w:p>
        </w:tc>
      </w:tr>
      <w:tr w:rsidR="00952A7E" w14:paraId="5E17E7E3"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EB45795" w14:textId="77777777" w:rsidR="00952A7E" w:rsidRDefault="00952A7E">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D915079" w14:textId="77777777" w:rsidR="00952A7E" w:rsidRDefault="00952A7E">
            <w:pPr>
              <w:pStyle w:val="TAL"/>
              <w:rPr>
                <w:ins w:id="427" w:author="Vasenkari, Petri J. (Nokia - FI/Espoo)" w:date="2022-04-07T15:38:00Z"/>
              </w:rPr>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37909C03" w14:textId="5AC91EAD" w:rsidR="004639E9" w:rsidRDefault="004639E9">
            <w:pPr>
              <w:pStyle w:val="TAL"/>
              <w:rPr>
                <w:rFonts w:eastAsia="SimSun"/>
                <w:lang w:val="en-US" w:eastAsia="zh-CN"/>
              </w:rPr>
            </w:pPr>
            <w:ins w:id="428" w:author="Vasenkari, Petri J. (Nokia - FI/Espoo)" w:date="2022-04-07T15:38: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41BDF15D"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E14132"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8EEEC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B63C6"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DF52BD"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75CBCA" w14:textId="77777777" w:rsidR="00952A7E" w:rsidRDefault="00952A7E">
            <w:pPr>
              <w:pStyle w:val="TAC"/>
              <w:rPr>
                <w:lang w:val="en-US" w:eastAsia="zh-CN"/>
              </w:rPr>
            </w:pPr>
          </w:p>
        </w:tc>
      </w:tr>
      <w:tr w:rsidR="00952A7E" w14:paraId="003E550E" w14:textId="77777777" w:rsidTr="00952A7E">
        <w:trPr>
          <w:trHeight w:val="187"/>
        </w:trPr>
        <w:tc>
          <w:tcPr>
            <w:tcW w:w="1508" w:type="dxa"/>
            <w:tcBorders>
              <w:top w:val="nil"/>
              <w:left w:val="single" w:sz="4" w:space="0" w:color="auto"/>
              <w:bottom w:val="nil"/>
              <w:right w:val="single" w:sz="4" w:space="0" w:color="auto"/>
            </w:tcBorders>
          </w:tcPr>
          <w:p w14:paraId="5627E8B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16F0D2" w14:textId="77777777" w:rsidR="00952A7E" w:rsidRDefault="00952A7E">
            <w:pPr>
              <w:pStyle w:val="TAL"/>
            </w:pPr>
            <w:r>
              <w:rPr>
                <w:lang w:val="en-US" w:eastAsia="zh-CN"/>
              </w:rPr>
              <w:t xml:space="preserve">E-UTRA </w:t>
            </w:r>
            <w:r>
              <w:t>Band</w:t>
            </w:r>
            <w:r>
              <w:rPr>
                <w:lang w:val="en-US" w:eastAsia="zh-CN"/>
              </w:rPr>
              <w:t xml:space="preserve">s </w:t>
            </w:r>
            <w:r>
              <w:t>3, 7, 22, 41, 42, 43, 52</w:t>
            </w:r>
          </w:p>
          <w:p w14:paraId="0F21814F" w14:textId="77777777" w:rsidR="00952A7E" w:rsidRDefault="00952A7E">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136A5F16"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CE88FC"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6A1C03"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C191A8"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FDA988"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5D9587" w14:textId="77777777" w:rsidR="00952A7E" w:rsidRDefault="00952A7E">
            <w:pPr>
              <w:pStyle w:val="TAC"/>
              <w:rPr>
                <w:lang w:val="en-US" w:eastAsia="zh-CN"/>
              </w:rPr>
            </w:pPr>
            <w:r>
              <w:t>2</w:t>
            </w:r>
          </w:p>
        </w:tc>
      </w:tr>
      <w:tr w:rsidR="00952A7E" w14:paraId="343D19B0" w14:textId="77777777" w:rsidTr="00952A7E">
        <w:trPr>
          <w:trHeight w:val="187"/>
        </w:trPr>
        <w:tc>
          <w:tcPr>
            <w:tcW w:w="1508" w:type="dxa"/>
            <w:tcBorders>
              <w:top w:val="nil"/>
              <w:left w:val="single" w:sz="4" w:space="0" w:color="auto"/>
              <w:bottom w:val="nil"/>
              <w:right w:val="single" w:sz="4" w:space="0" w:color="auto"/>
            </w:tcBorders>
          </w:tcPr>
          <w:p w14:paraId="7251BB0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81A7B5" w14:textId="77777777" w:rsidR="00952A7E" w:rsidRDefault="00952A7E">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3D0BA5A4"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DE6B16"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ECAB0"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72956A"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DAB4F6"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5D16B6" w14:textId="77777777" w:rsidR="00952A7E" w:rsidRDefault="00952A7E">
            <w:pPr>
              <w:pStyle w:val="TAC"/>
              <w:rPr>
                <w:lang w:val="en-US" w:eastAsia="zh-CN"/>
              </w:rPr>
            </w:pPr>
            <w:r>
              <w:rPr>
                <w:lang w:val="en-US" w:eastAsia="zh-CN"/>
              </w:rPr>
              <w:t>4</w:t>
            </w:r>
          </w:p>
        </w:tc>
      </w:tr>
      <w:tr w:rsidR="00952A7E" w14:paraId="4C15E635" w14:textId="77777777" w:rsidTr="00952A7E">
        <w:trPr>
          <w:trHeight w:val="187"/>
        </w:trPr>
        <w:tc>
          <w:tcPr>
            <w:tcW w:w="1508" w:type="dxa"/>
            <w:tcBorders>
              <w:top w:val="nil"/>
              <w:left w:val="single" w:sz="4" w:space="0" w:color="auto"/>
              <w:bottom w:val="single" w:sz="4" w:space="0" w:color="auto"/>
              <w:right w:val="single" w:sz="4" w:space="0" w:color="auto"/>
            </w:tcBorders>
          </w:tcPr>
          <w:p w14:paraId="270F390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0C5F79" w14:textId="77777777" w:rsidR="00952A7E" w:rsidRDefault="00952A7E">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B75DD5" w14:textId="77777777" w:rsidR="00952A7E" w:rsidRDefault="00952A7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9762B0"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B1B728" w14:textId="77777777" w:rsidR="00952A7E" w:rsidRDefault="00952A7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CC3C5E" w14:textId="77777777" w:rsidR="00952A7E" w:rsidRDefault="00952A7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34BCE4" w14:textId="77777777" w:rsidR="00952A7E" w:rsidRDefault="00952A7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3F2909" w14:textId="77777777" w:rsidR="00952A7E" w:rsidRDefault="00952A7E">
            <w:pPr>
              <w:pStyle w:val="TAC"/>
              <w:rPr>
                <w:lang w:val="en-US" w:eastAsia="zh-CN"/>
              </w:rPr>
            </w:pPr>
            <w:r>
              <w:rPr>
                <w:lang w:val="en-US" w:eastAsia="zh-CN"/>
              </w:rPr>
              <w:t>3</w:t>
            </w:r>
          </w:p>
        </w:tc>
      </w:tr>
      <w:tr w:rsidR="00952A7E" w14:paraId="364941F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F2D6059" w14:textId="77777777" w:rsidR="00952A7E" w:rsidRDefault="00952A7E">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61E8A87E" w14:textId="77777777" w:rsidR="00952A7E" w:rsidRDefault="00952A7E">
            <w:pPr>
              <w:pStyle w:val="TAL"/>
              <w:rPr>
                <w:ins w:id="429" w:author="Vasenkari, Petri J. (Nokia - FI/Espoo)" w:date="2022-04-07T15:38:00Z"/>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AD61FD6" w14:textId="3594C9C2" w:rsidR="004639E9" w:rsidRDefault="004639E9">
            <w:pPr>
              <w:pStyle w:val="TAL"/>
              <w:rPr>
                <w:rFonts w:eastAsia="SimSun"/>
                <w:lang w:val="sv-FI"/>
              </w:rPr>
            </w:pPr>
            <w:ins w:id="430" w:author="Vasenkari, Petri J. (Nokia - FI/Espoo)" w:date="2022-04-07T15:38: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538FFEA0" w14:textId="77777777" w:rsidR="00952A7E" w:rsidRDefault="00952A7E">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282E91"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8F66D6" w14:textId="77777777" w:rsidR="00952A7E" w:rsidRDefault="00952A7E">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690ABD"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CDDD2F"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AB3CD4" w14:textId="77777777" w:rsidR="00952A7E" w:rsidRDefault="00952A7E">
            <w:pPr>
              <w:pStyle w:val="TAC"/>
            </w:pPr>
          </w:p>
        </w:tc>
      </w:tr>
      <w:tr w:rsidR="00952A7E" w14:paraId="5C150ADA" w14:textId="77777777" w:rsidTr="00952A7E">
        <w:trPr>
          <w:trHeight w:val="187"/>
        </w:trPr>
        <w:tc>
          <w:tcPr>
            <w:tcW w:w="1508" w:type="dxa"/>
            <w:tcBorders>
              <w:top w:val="nil"/>
              <w:left w:val="single" w:sz="4" w:space="0" w:color="auto"/>
              <w:bottom w:val="nil"/>
              <w:right w:val="single" w:sz="4" w:space="0" w:color="auto"/>
            </w:tcBorders>
          </w:tcPr>
          <w:p w14:paraId="3373ABD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944985" w14:textId="77777777" w:rsidR="00952A7E" w:rsidRDefault="00952A7E">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ED55B2C"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17512C"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91C293"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E26716" w14:textId="77777777" w:rsidR="00952A7E" w:rsidRDefault="00952A7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59956C3" w14:textId="77777777" w:rsidR="00952A7E" w:rsidRDefault="00952A7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6A25148" w14:textId="77777777" w:rsidR="00952A7E" w:rsidRDefault="00952A7E">
            <w:pPr>
              <w:pStyle w:val="TAC"/>
              <w:rPr>
                <w:lang w:val="en-US" w:eastAsia="zh-CN"/>
              </w:rPr>
            </w:pPr>
          </w:p>
        </w:tc>
      </w:tr>
      <w:tr w:rsidR="00952A7E" w14:paraId="3AC510D4" w14:textId="77777777" w:rsidTr="00952A7E">
        <w:trPr>
          <w:trHeight w:val="187"/>
        </w:trPr>
        <w:tc>
          <w:tcPr>
            <w:tcW w:w="1508" w:type="dxa"/>
            <w:tcBorders>
              <w:top w:val="nil"/>
              <w:left w:val="single" w:sz="4" w:space="0" w:color="auto"/>
              <w:bottom w:val="nil"/>
              <w:right w:val="single" w:sz="4" w:space="0" w:color="auto"/>
            </w:tcBorders>
          </w:tcPr>
          <w:p w14:paraId="2E4E22E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9E3D0F" w14:textId="77777777" w:rsidR="00952A7E" w:rsidRDefault="00952A7E">
            <w:pPr>
              <w:pStyle w:val="TAL"/>
              <w:rPr>
                <w:lang w:val="sv-FI"/>
              </w:rPr>
            </w:pPr>
            <w:r>
              <w:rPr>
                <w:rFonts w:eastAsia="SimSun"/>
                <w:lang w:val="sv-FI"/>
              </w:rPr>
              <w:t>E-UTRA band 3, 42, 52</w:t>
            </w:r>
          </w:p>
          <w:p w14:paraId="7F9917F3" w14:textId="77777777" w:rsidR="00952A7E" w:rsidRDefault="00952A7E">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F38CBA0"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E886D4"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89345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AA4986"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D35194"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ED6192" w14:textId="77777777" w:rsidR="00952A7E" w:rsidRDefault="00952A7E">
            <w:pPr>
              <w:pStyle w:val="TAC"/>
            </w:pPr>
            <w:r>
              <w:rPr>
                <w:lang w:val="en-US" w:eastAsia="zh-CN"/>
              </w:rPr>
              <w:t>2</w:t>
            </w:r>
          </w:p>
        </w:tc>
      </w:tr>
      <w:tr w:rsidR="00952A7E" w14:paraId="15511E1A" w14:textId="77777777" w:rsidTr="00952A7E">
        <w:trPr>
          <w:trHeight w:val="187"/>
        </w:trPr>
        <w:tc>
          <w:tcPr>
            <w:tcW w:w="1508" w:type="dxa"/>
            <w:tcBorders>
              <w:top w:val="nil"/>
              <w:left w:val="single" w:sz="4" w:space="0" w:color="auto"/>
              <w:bottom w:val="single" w:sz="4" w:space="0" w:color="auto"/>
              <w:right w:val="single" w:sz="4" w:space="0" w:color="auto"/>
            </w:tcBorders>
          </w:tcPr>
          <w:p w14:paraId="3523795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F30720" w14:textId="77777777" w:rsidR="00952A7E" w:rsidRDefault="00952A7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652E85" w14:textId="77777777" w:rsidR="00952A7E" w:rsidRDefault="00952A7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EB65A43"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B1B427" w14:textId="77777777" w:rsidR="00952A7E" w:rsidRDefault="00952A7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5917A8" w14:textId="77777777" w:rsidR="00952A7E" w:rsidRDefault="00952A7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ED598E" w14:textId="77777777" w:rsidR="00952A7E" w:rsidRDefault="00952A7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916809" w14:textId="77777777" w:rsidR="00952A7E" w:rsidRDefault="00952A7E">
            <w:pPr>
              <w:pStyle w:val="TAC"/>
            </w:pPr>
            <w:r>
              <w:rPr>
                <w:lang w:val="en-US" w:eastAsia="zh-CN"/>
              </w:rPr>
              <w:t>3</w:t>
            </w:r>
          </w:p>
        </w:tc>
      </w:tr>
      <w:tr w:rsidR="00952A7E" w14:paraId="58520BC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3FC9699" w14:textId="77777777" w:rsidR="00952A7E" w:rsidRDefault="00952A7E">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11BDF72E" w14:textId="77777777" w:rsidR="00952A7E" w:rsidRDefault="00952A7E">
            <w:pPr>
              <w:pStyle w:val="TAL"/>
              <w:rPr>
                <w:ins w:id="431" w:author="Vasenkari, Petri J. (Nokia - FI/Espoo)" w:date="2022-04-07T15:38:00Z"/>
                <w:rFonts w:eastAsia="SimSun"/>
              </w:rPr>
            </w:pPr>
            <w:r>
              <w:rPr>
                <w:rFonts w:eastAsia="SimSun"/>
              </w:rPr>
              <w:t>E-UTRA Band 1, 8, 11, 20, 21, 28, 34, 39, 40, 65, 74</w:t>
            </w:r>
          </w:p>
          <w:p w14:paraId="6C2A4C89" w14:textId="3FC0664B" w:rsidR="004639E9" w:rsidRDefault="004639E9">
            <w:pPr>
              <w:pStyle w:val="TAL"/>
              <w:rPr>
                <w:rFonts w:eastAsia="SimSun"/>
              </w:rPr>
            </w:pPr>
            <w:ins w:id="432" w:author="Vasenkari, Petri J. (Nokia - FI/Espoo)" w:date="2022-04-07T15:38: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2DC7259F"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FB165C"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9599D7"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3BC5D0"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820AE62"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8CE95B4" w14:textId="77777777" w:rsidR="00952A7E" w:rsidRDefault="00952A7E">
            <w:pPr>
              <w:pStyle w:val="TAC"/>
            </w:pPr>
          </w:p>
        </w:tc>
      </w:tr>
      <w:tr w:rsidR="00952A7E" w14:paraId="7EF86731" w14:textId="77777777" w:rsidTr="00952A7E">
        <w:trPr>
          <w:trHeight w:val="187"/>
        </w:trPr>
        <w:tc>
          <w:tcPr>
            <w:tcW w:w="1508" w:type="dxa"/>
            <w:tcBorders>
              <w:top w:val="nil"/>
              <w:left w:val="single" w:sz="4" w:space="0" w:color="auto"/>
              <w:bottom w:val="nil"/>
              <w:right w:val="single" w:sz="4" w:space="0" w:color="auto"/>
            </w:tcBorders>
          </w:tcPr>
          <w:p w14:paraId="5E99E47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DFBFDE" w14:textId="77777777" w:rsidR="00952A7E" w:rsidRDefault="00952A7E">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32D0786C"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A899BC"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1E7440"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5E8282"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4C19C1B"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28E7A59" w14:textId="77777777" w:rsidR="00952A7E" w:rsidRDefault="00952A7E">
            <w:pPr>
              <w:pStyle w:val="TAC"/>
            </w:pPr>
            <w:r>
              <w:t>2</w:t>
            </w:r>
          </w:p>
        </w:tc>
      </w:tr>
      <w:tr w:rsidR="00952A7E" w14:paraId="68ABD2DB" w14:textId="77777777" w:rsidTr="00952A7E">
        <w:trPr>
          <w:trHeight w:val="187"/>
        </w:trPr>
        <w:tc>
          <w:tcPr>
            <w:tcW w:w="1508" w:type="dxa"/>
            <w:tcBorders>
              <w:top w:val="nil"/>
              <w:left w:val="single" w:sz="4" w:space="0" w:color="auto"/>
              <w:bottom w:val="single" w:sz="4" w:space="0" w:color="auto"/>
              <w:right w:val="single" w:sz="4" w:space="0" w:color="auto"/>
            </w:tcBorders>
          </w:tcPr>
          <w:p w14:paraId="1A9BD23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DC54EE" w14:textId="77777777" w:rsidR="00952A7E" w:rsidRDefault="00952A7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B31D35" w14:textId="77777777" w:rsidR="00952A7E" w:rsidRDefault="00952A7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B743F90"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5B751D3"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CAF5AE" w14:textId="77777777" w:rsidR="00952A7E" w:rsidRDefault="00952A7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93FC883" w14:textId="77777777" w:rsidR="00952A7E" w:rsidRDefault="00952A7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EFC1B30" w14:textId="77777777" w:rsidR="00952A7E" w:rsidRDefault="00952A7E">
            <w:pPr>
              <w:pStyle w:val="TAC"/>
            </w:pPr>
            <w:r>
              <w:t>3</w:t>
            </w:r>
          </w:p>
        </w:tc>
      </w:tr>
      <w:tr w:rsidR="00952A7E" w14:paraId="23554143"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2C51445" w14:textId="77777777" w:rsidR="00952A7E" w:rsidRDefault="00952A7E">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DA76671" w14:textId="77777777" w:rsidR="00952A7E" w:rsidRDefault="00952A7E">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1A11F2EA"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A0CA35"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C7A2CDE"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1823C7"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216F0B"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ADEC76" w14:textId="77777777" w:rsidR="00952A7E" w:rsidRDefault="00952A7E">
            <w:pPr>
              <w:pStyle w:val="TAC"/>
            </w:pPr>
          </w:p>
        </w:tc>
      </w:tr>
      <w:tr w:rsidR="00952A7E" w14:paraId="5CC331AB" w14:textId="77777777" w:rsidTr="00952A7E">
        <w:trPr>
          <w:trHeight w:val="187"/>
        </w:trPr>
        <w:tc>
          <w:tcPr>
            <w:tcW w:w="1508" w:type="dxa"/>
            <w:tcBorders>
              <w:top w:val="nil"/>
              <w:left w:val="single" w:sz="4" w:space="0" w:color="auto"/>
              <w:bottom w:val="nil"/>
              <w:right w:val="single" w:sz="4" w:space="0" w:color="auto"/>
            </w:tcBorders>
          </w:tcPr>
          <w:p w14:paraId="18B56B6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E51905" w14:textId="77777777" w:rsidR="00952A7E" w:rsidRDefault="00952A7E">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9FD91CF"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CF867E"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678DE0"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BABF30"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457519"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A9FFB2" w14:textId="77777777" w:rsidR="00952A7E" w:rsidRDefault="00952A7E">
            <w:pPr>
              <w:pStyle w:val="TAC"/>
            </w:pPr>
            <w:r>
              <w:rPr>
                <w:lang w:val="en-US" w:eastAsia="zh-CN"/>
              </w:rPr>
              <w:t>2</w:t>
            </w:r>
          </w:p>
        </w:tc>
      </w:tr>
      <w:tr w:rsidR="00952A7E" w14:paraId="40EF407C" w14:textId="77777777" w:rsidTr="00952A7E">
        <w:trPr>
          <w:trHeight w:val="187"/>
        </w:trPr>
        <w:tc>
          <w:tcPr>
            <w:tcW w:w="1508" w:type="dxa"/>
            <w:tcBorders>
              <w:top w:val="nil"/>
              <w:left w:val="single" w:sz="4" w:space="0" w:color="auto"/>
              <w:bottom w:val="single" w:sz="4" w:space="0" w:color="auto"/>
              <w:right w:val="single" w:sz="4" w:space="0" w:color="auto"/>
            </w:tcBorders>
          </w:tcPr>
          <w:p w14:paraId="47555D7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EE763E" w14:textId="77777777" w:rsidR="00952A7E" w:rsidRDefault="00952A7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AF939" w14:textId="77777777" w:rsidR="00952A7E" w:rsidRDefault="00952A7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C77CB3C"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BC9A3B" w14:textId="77777777" w:rsidR="00952A7E" w:rsidRDefault="00952A7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75B6AF" w14:textId="77777777" w:rsidR="00952A7E" w:rsidRDefault="00952A7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EE049C" w14:textId="77777777" w:rsidR="00952A7E" w:rsidRDefault="00952A7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338E84" w14:textId="77777777" w:rsidR="00952A7E" w:rsidRDefault="00952A7E">
            <w:pPr>
              <w:pStyle w:val="TAC"/>
            </w:pPr>
            <w:r>
              <w:rPr>
                <w:lang w:val="en-US" w:eastAsia="zh-CN"/>
              </w:rPr>
              <w:t>3</w:t>
            </w:r>
          </w:p>
        </w:tc>
      </w:tr>
      <w:tr w:rsidR="00952A7E" w14:paraId="7FCC6D17"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589A96B" w14:textId="77777777" w:rsidR="00952A7E" w:rsidRDefault="00952A7E">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7D353593" w14:textId="77777777" w:rsidR="00952A7E" w:rsidRDefault="00952A7E">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554215"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D51F3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1C0128"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655CDB"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82B2D"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38D5396" w14:textId="77777777" w:rsidR="00952A7E" w:rsidRDefault="00952A7E">
            <w:pPr>
              <w:pStyle w:val="TAC"/>
              <w:rPr>
                <w:lang w:val="en-US" w:eastAsia="zh-CN"/>
              </w:rPr>
            </w:pPr>
          </w:p>
        </w:tc>
      </w:tr>
      <w:tr w:rsidR="00952A7E" w14:paraId="3C1900FE" w14:textId="77777777" w:rsidTr="00952A7E">
        <w:trPr>
          <w:trHeight w:val="187"/>
        </w:trPr>
        <w:tc>
          <w:tcPr>
            <w:tcW w:w="1508" w:type="dxa"/>
            <w:tcBorders>
              <w:top w:val="nil"/>
              <w:left w:val="single" w:sz="4" w:space="0" w:color="auto"/>
              <w:bottom w:val="nil"/>
              <w:right w:val="single" w:sz="4" w:space="0" w:color="auto"/>
            </w:tcBorders>
          </w:tcPr>
          <w:p w14:paraId="6082161F"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978C62" w14:textId="77777777" w:rsidR="00952A7E" w:rsidRDefault="00952A7E">
            <w:pPr>
              <w:pStyle w:val="TAL"/>
            </w:pPr>
            <w:r>
              <w:t xml:space="preserve">E-UTRA Band 4, 48, 66, 70, </w:t>
            </w:r>
          </w:p>
          <w:p w14:paraId="45F185BC" w14:textId="77777777" w:rsidR="00952A7E" w:rsidRDefault="00952A7E">
            <w:pPr>
              <w:pStyle w:val="TAL"/>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A45A22"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22A638"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4F59FC"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3BCF66"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02E07"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42C8AB" w14:textId="77777777" w:rsidR="00952A7E" w:rsidRDefault="00952A7E">
            <w:pPr>
              <w:pStyle w:val="TAC"/>
              <w:rPr>
                <w:lang w:val="en-US" w:eastAsia="zh-CN"/>
              </w:rPr>
            </w:pPr>
            <w:r>
              <w:rPr>
                <w:lang w:eastAsia="ja-JP"/>
              </w:rPr>
              <w:t>2</w:t>
            </w:r>
          </w:p>
        </w:tc>
      </w:tr>
      <w:tr w:rsidR="00952A7E" w14:paraId="0B795FFC" w14:textId="77777777" w:rsidTr="00952A7E">
        <w:trPr>
          <w:trHeight w:val="187"/>
        </w:trPr>
        <w:tc>
          <w:tcPr>
            <w:tcW w:w="1508" w:type="dxa"/>
            <w:tcBorders>
              <w:top w:val="nil"/>
              <w:left w:val="single" w:sz="4" w:space="0" w:color="auto"/>
              <w:bottom w:val="single" w:sz="4" w:space="0" w:color="auto"/>
              <w:right w:val="single" w:sz="4" w:space="0" w:color="auto"/>
            </w:tcBorders>
          </w:tcPr>
          <w:p w14:paraId="2647E4F2"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26D522" w14:textId="77777777" w:rsidR="00952A7E" w:rsidRDefault="00952A7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3C2F"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D0D82D"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020EFE"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05D52E"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D0144F"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A8094C" w14:textId="77777777" w:rsidR="00952A7E" w:rsidRDefault="00952A7E">
            <w:pPr>
              <w:pStyle w:val="TAC"/>
              <w:rPr>
                <w:lang w:val="en-US" w:eastAsia="zh-CN"/>
              </w:rPr>
            </w:pPr>
            <w:r>
              <w:rPr>
                <w:lang w:eastAsia="ja-JP"/>
              </w:rPr>
              <w:t>4</w:t>
            </w:r>
          </w:p>
        </w:tc>
      </w:tr>
      <w:tr w:rsidR="00952A7E" w14:paraId="6E528F7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A6402F0" w14:textId="77777777" w:rsidR="00952A7E" w:rsidRDefault="00952A7E">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79D19A75" w14:textId="77777777" w:rsidR="00952A7E" w:rsidRDefault="00952A7E">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1F8292"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E115D9"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0FF494"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26CE4C"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C50F40"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EE6FBB1" w14:textId="77777777" w:rsidR="00952A7E" w:rsidRDefault="00952A7E">
            <w:pPr>
              <w:pStyle w:val="TAC"/>
              <w:rPr>
                <w:lang w:val="en-US" w:eastAsia="zh-CN"/>
              </w:rPr>
            </w:pPr>
          </w:p>
        </w:tc>
      </w:tr>
      <w:tr w:rsidR="00952A7E" w14:paraId="4C5BC8E3" w14:textId="77777777" w:rsidTr="00952A7E">
        <w:trPr>
          <w:trHeight w:val="187"/>
        </w:trPr>
        <w:tc>
          <w:tcPr>
            <w:tcW w:w="1508" w:type="dxa"/>
            <w:tcBorders>
              <w:top w:val="nil"/>
              <w:left w:val="single" w:sz="4" w:space="0" w:color="auto"/>
              <w:bottom w:val="nil"/>
              <w:right w:val="single" w:sz="4" w:space="0" w:color="auto"/>
            </w:tcBorders>
          </w:tcPr>
          <w:p w14:paraId="7055A93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4A2BDB" w14:textId="77777777" w:rsidR="00952A7E" w:rsidRDefault="00952A7E">
            <w:pPr>
              <w:pStyle w:val="TAL"/>
            </w:pPr>
            <w:r>
              <w:t>E-UTRA Band 4, 48, 50, 51, 66, 70</w:t>
            </w:r>
          </w:p>
          <w:p w14:paraId="358127EE" w14:textId="77777777" w:rsidR="00952A7E" w:rsidRDefault="00952A7E">
            <w:pPr>
              <w:pStyle w:val="TAL"/>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E5B838"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D8FF42"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C54253"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E183B"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48479"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9AE54F" w14:textId="77777777" w:rsidR="00952A7E" w:rsidRDefault="00952A7E">
            <w:pPr>
              <w:pStyle w:val="TAC"/>
              <w:rPr>
                <w:lang w:val="en-US" w:eastAsia="zh-CN"/>
              </w:rPr>
            </w:pPr>
            <w:r>
              <w:rPr>
                <w:lang w:eastAsia="ja-JP"/>
              </w:rPr>
              <w:t>2</w:t>
            </w:r>
          </w:p>
        </w:tc>
      </w:tr>
      <w:tr w:rsidR="00952A7E" w14:paraId="01D99CA7" w14:textId="77777777" w:rsidTr="00952A7E">
        <w:trPr>
          <w:trHeight w:val="187"/>
        </w:trPr>
        <w:tc>
          <w:tcPr>
            <w:tcW w:w="1508" w:type="dxa"/>
            <w:tcBorders>
              <w:top w:val="nil"/>
              <w:left w:val="single" w:sz="4" w:space="0" w:color="auto"/>
              <w:bottom w:val="single" w:sz="4" w:space="0" w:color="auto"/>
              <w:right w:val="single" w:sz="4" w:space="0" w:color="auto"/>
            </w:tcBorders>
          </w:tcPr>
          <w:p w14:paraId="7836875A"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F36E32" w14:textId="77777777" w:rsidR="00952A7E" w:rsidRDefault="00952A7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D76096"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A12DF6"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6D1D8B"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133BE8"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E0806"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B6B8BA" w14:textId="77777777" w:rsidR="00952A7E" w:rsidRDefault="00952A7E">
            <w:pPr>
              <w:pStyle w:val="TAC"/>
              <w:rPr>
                <w:lang w:val="en-US" w:eastAsia="zh-CN"/>
              </w:rPr>
            </w:pPr>
            <w:r>
              <w:rPr>
                <w:lang w:eastAsia="ja-JP"/>
              </w:rPr>
              <w:t>4</w:t>
            </w:r>
          </w:p>
        </w:tc>
      </w:tr>
      <w:tr w:rsidR="00952A7E" w14:paraId="131263F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45B676C" w14:textId="77777777" w:rsidR="00952A7E" w:rsidRDefault="00952A7E">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19B48EC" w14:textId="77777777" w:rsidR="00952A7E" w:rsidRDefault="00952A7E">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0D493013"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C5EE11"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4ADF9E"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7150EA"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83A1AC5"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821C86B" w14:textId="77777777" w:rsidR="00952A7E" w:rsidRDefault="00952A7E">
            <w:pPr>
              <w:pStyle w:val="TAC"/>
              <w:rPr>
                <w:lang w:val="en-US" w:eastAsia="zh-CN"/>
              </w:rPr>
            </w:pPr>
          </w:p>
        </w:tc>
      </w:tr>
      <w:tr w:rsidR="00952A7E" w14:paraId="19F62DC2" w14:textId="77777777" w:rsidTr="00952A7E">
        <w:trPr>
          <w:trHeight w:val="187"/>
        </w:trPr>
        <w:tc>
          <w:tcPr>
            <w:tcW w:w="1508" w:type="dxa"/>
            <w:tcBorders>
              <w:top w:val="nil"/>
              <w:left w:val="single" w:sz="4" w:space="0" w:color="auto"/>
              <w:bottom w:val="nil"/>
              <w:right w:val="single" w:sz="4" w:space="0" w:color="auto"/>
            </w:tcBorders>
          </w:tcPr>
          <w:p w14:paraId="43921CA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61FA4C" w14:textId="77777777" w:rsidR="00952A7E" w:rsidRDefault="00952A7E">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64CC2853"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33D584"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92E8DD"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FC642B"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D9B7F18"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1677B69" w14:textId="77777777" w:rsidR="00952A7E" w:rsidRDefault="00952A7E">
            <w:pPr>
              <w:pStyle w:val="TAC"/>
              <w:rPr>
                <w:lang w:val="en-US" w:eastAsia="zh-CN"/>
              </w:rPr>
            </w:pPr>
            <w:r>
              <w:rPr>
                <w:rFonts w:cs="Arial"/>
              </w:rPr>
              <w:t>2</w:t>
            </w:r>
          </w:p>
        </w:tc>
      </w:tr>
      <w:tr w:rsidR="00952A7E" w14:paraId="7E9EDFB6" w14:textId="77777777" w:rsidTr="00952A7E">
        <w:trPr>
          <w:trHeight w:val="187"/>
        </w:trPr>
        <w:tc>
          <w:tcPr>
            <w:tcW w:w="1508" w:type="dxa"/>
            <w:tcBorders>
              <w:top w:val="nil"/>
              <w:left w:val="single" w:sz="4" w:space="0" w:color="auto"/>
              <w:bottom w:val="single" w:sz="4" w:space="0" w:color="auto"/>
              <w:right w:val="single" w:sz="4" w:space="0" w:color="auto"/>
            </w:tcBorders>
          </w:tcPr>
          <w:p w14:paraId="1446315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DE88A0" w14:textId="77777777" w:rsidR="00952A7E" w:rsidRDefault="00952A7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6B2C55AA"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DF380C" w14:textId="77777777" w:rsidR="00952A7E" w:rsidRDefault="00952A7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75DD60"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BAB4D7" w14:textId="77777777" w:rsidR="00952A7E" w:rsidRDefault="00952A7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B89DCE" w14:textId="77777777" w:rsidR="00952A7E" w:rsidRDefault="00952A7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E8AD1CA" w14:textId="77777777" w:rsidR="00952A7E" w:rsidRDefault="00952A7E">
            <w:pPr>
              <w:pStyle w:val="TAC"/>
              <w:rPr>
                <w:lang w:val="en-US" w:eastAsia="zh-CN"/>
              </w:rPr>
            </w:pPr>
            <w:r>
              <w:rPr>
                <w:rFonts w:cs="Arial"/>
              </w:rPr>
              <w:t>4</w:t>
            </w:r>
          </w:p>
        </w:tc>
      </w:tr>
      <w:tr w:rsidR="00952A7E" w14:paraId="1F4171DC"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FF94533" w14:textId="77777777" w:rsidR="00952A7E" w:rsidRDefault="00952A7E">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8E08794" w14:textId="77777777" w:rsidR="00952A7E" w:rsidRDefault="00952A7E">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28BDE846"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8847F0D"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0AE35A"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2C0AE10"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E288C2"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A55883" w14:textId="77777777" w:rsidR="00952A7E" w:rsidRDefault="00952A7E">
            <w:pPr>
              <w:pStyle w:val="TAC"/>
              <w:rPr>
                <w:lang w:val="en-US" w:eastAsia="zh-CN"/>
              </w:rPr>
            </w:pPr>
          </w:p>
        </w:tc>
      </w:tr>
      <w:tr w:rsidR="00952A7E" w14:paraId="2B357E50" w14:textId="77777777" w:rsidTr="00952A7E">
        <w:trPr>
          <w:trHeight w:val="187"/>
        </w:trPr>
        <w:tc>
          <w:tcPr>
            <w:tcW w:w="1508" w:type="dxa"/>
            <w:tcBorders>
              <w:top w:val="nil"/>
              <w:left w:val="single" w:sz="4" w:space="0" w:color="auto"/>
              <w:bottom w:val="nil"/>
              <w:right w:val="single" w:sz="4" w:space="0" w:color="auto"/>
            </w:tcBorders>
          </w:tcPr>
          <w:p w14:paraId="2CB9B75A"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BBB489" w14:textId="77777777" w:rsidR="00952A7E" w:rsidRDefault="00952A7E">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1B09D87E"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3C322D4"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1BFCAD"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CB954A2"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F0B83F"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9D92A38" w14:textId="77777777" w:rsidR="00952A7E" w:rsidRDefault="00952A7E">
            <w:pPr>
              <w:pStyle w:val="TAC"/>
              <w:rPr>
                <w:lang w:val="en-US" w:eastAsia="zh-CN"/>
              </w:rPr>
            </w:pPr>
            <w:r>
              <w:t>4</w:t>
            </w:r>
          </w:p>
        </w:tc>
      </w:tr>
      <w:tr w:rsidR="00952A7E" w14:paraId="1BAC09FE" w14:textId="77777777" w:rsidTr="00952A7E">
        <w:trPr>
          <w:trHeight w:val="187"/>
        </w:trPr>
        <w:tc>
          <w:tcPr>
            <w:tcW w:w="1508" w:type="dxa"/>
            <w:tcBorders>
              <w:top w:val="nil"/>
              <w:left w:val="single" w:sz="4" w:space="0" w:color="auto"/>
              <w:bottom w:val="nil"/>
              <w:right w:val="single" w:sz="4" w:space="0" w:color="auto"/>
            </w:tcBorders>
          </w:tcPr>
          <w:p w14:paraId="3E3B7FF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A98D83" w14:textId="77777777" w:rsidR="00952A7E" w:rsidRDefault="00952A7E">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02A69F74"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D3FD5D8"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FB9BDC"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3970FFA"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4CC77B"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8D9578" w14:textId="77777777" w:rsidR="00952A7E" w:rsidRDefault="00952A7E">
            <w:pPr>
              <w:pStyle w:val="TAC"/>
              <w:rPr>
                <w:lang w:val="en-US" w:eastAsia="zh-CN"/>
              </w:rPr>
            </w:pPr>
            <w:r>
              <w:t>2</w:t>
            </w:r>
          </w:p>
        </w:tc>
      </w:tr>
      <w:tr w:rsidR="00952A7E" w14:paraId="43F00B9B" w14:textId="77777777" w:rsidTr="00952A7E">
        <w:trPr>
          <w:trHeight w:val="187"/>
        </w:trPr>
        <w:tc>
          <w:tcPr>
            <w:tcW w:w="1508" w:type="dxa"/>
            <w:tcBorders>
              <w:top w:val="nil"/>
              <w:left w:val="single" w:sz="4" w:space="0" w:color="auto"/>
              <w:bottom w:val="nil"/>
              <w:right w:val="single" w:sz="4" w:space="0" w:color="auto"/>
            </w:tcBorders>
          </w:tcPr>
          <w:p w14:paraId="3208103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63F27C"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5A88B0" w14:textId="77777777" w:rsidR="00952A7E" w:rsidRDefault="00952A7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173ABBB4"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3FB438" w14:textId="77777777" w:rsidR="00952A7E" w:rsidRDefault="00952A7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DF19B49" w14:textId="77777777" w:rsidR="00952A7E" w:rsidRDefault="00952A7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8DF42A5" w14:textId="77777777" w:rsidR="00952A7E" w:rsidRDefault="00952A7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80C88FC" w14:textId="77777777" w:rsidR="00952A7E" w:rsidRDefault="00952A7E">
            <w:pPr>
              <w:pStyle w:val="TAC"/>
              <w:rPr>
                <w:lang w:val="en-US" w:eastAsia="zh-CN"/>
              </w:rPr>
            </w:pPr>
            <w:r>
              <w:t>4</w:t>
            </w:r>
          </w:p>
        </w:tc>
      </w:tr>
      <w:tr w:rsidR="00952A7E" w14:paraId="519459AD" w14:textId="77777777" w:rsidTr="00952A7E">
        <w:trPr>
          <w:trHeight w:val="187"/>
        </w:trPr>
        <w:tc>
          <w:tcPr>
            <w:tcW w:w="1508" w:type="dxa"/>
            <w:tcBorders>
              <w:top w:val="nil"/>
              <w:left w:val="single" w:sz="4" w:space="0" w:color="auto"/>
              <w:bottom w:val="single" w:sz="4" w:space="0" w:color="auto"/>
              <w:right w:val="single" w:sz="4" w:space="0" w:color="auto"/>
            </w:tcBorders>
          </w:tcPr>
          <w:p w14:paraId="6AFA0DE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F43388"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69AF5D" w14:textId="77777777" w:rsidR="00952A7E" w:rsidRDefault="00952A7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75795D25"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F756E4" w14:textId="77777777" w:rsidR="00952A7E" w:rsidRDefault="00952A7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6ACD4BCE" w14:textId="77777777" w:rsidR="00952A7E" w:rsidRDefault="00952A7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0E21C03" w14:textId="77777777" w:rsidR="00952A7E" w:rsidRDefault="00952A7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D599ACC" w14:textId="77777777" w:rsidR="00952A7E" w:rsidRDefault="00952A7E">
            <w:pPr>
              <w:pStyle w:val="TAC"/>
              <w:rPr>
                <w:lang w:val="en-US" w:eastAsia="zh-CN"/>
              </w:rPr>
            </w:pPr>
            <w:r>
              <w:t>4</w:t>
            </w:r>
          </w:p>
        </w:tc>
      </w:tr>
      <w:tr w:rsidR="00952A7E" w14:paraId="4AA6F42C"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3412C52" w14:textId="77777777" w:rsidR="00952A7E" w:rsidRDefault="00952A7E">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364E23E6" w14:textId="77777777" w:rsidR="00952A7E" w:rsidRDefault="00952A7E">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6EC40DC9"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251D30D"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1A7D74"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B4B9BFD"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AC125F"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A49C212" w14:textId="77777777" w:rsidR="00952A7E" w:rsidRDefault="00952A7E">
            <w:pPr>
              <w:pStyle w:val="TAC"/>
              <w:rPr>
                <w:lang w:val="en-US" w:eastAsia="zh-CN"/>
              </w:rPr>
            </w:pPr>
          </w:p>
        </w:tc>
      </w:tr>
      <w:tr w:rsidR="00952A7E" w14:paraId="45010629" w14:textId="77777777" w:rsidTr="00952A7E">
        <w:trPr>
          <w:trHeight w:val="187"/>
        </w:trPr>
        <w:tc>
          <w:tcPr>
            <w:tcW w:w="1508" w:type="dxa"/>
            <w:tcBorders>
              <w:top w:val="nil"/>
              <w:left w:val="single" w:sz="4" w:space="0" w:color="auto"/>
              <w:bottom w:val="nil"/>
              <w:right w:val="single" w:sz="4" w:space="0" w:color="auto"/>
            </w:tcBorders>
          </w:tcPr>
          <w:p w14:paraId="01F2085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36A89A" w14:textId="77777777" w:rsidR="00952A7E" w:rsidRDefault="00952A7E">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74EF0239"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035333B"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FB0EE9"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177EE7E"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051630"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B31150B" w14:textId="77777777" w:rsidR="00952A7E" w:rsidRDefault="00952A7E">
            <w:pPr>
              <w:pStyle w:val="TAC"/>
              <w:rPr>
                <w:lang w:val="en-US" w:eastAsia="zh-CN"/>
              </w:rPr>
            </w:pPr>
            <w:r>
              <w:t>4</w:t>
            </w:r>
          </w:p>
        </w:tc>
      </w:tr>
      <w:tr w:rsidR="00952A7E" w14:paraId="31ED1E6D" w14:textId="77777777" w:rsidTr="00952A7E">
        <w:trPr>
          <w:trHeight w:val="187"/>
        </w:trPr>
        <w:tc>
          <w:tcPr>
            <w:tcW w:w="1508" w:type="dxa"/>
            <w:tcBorders>
              <w:top w:val="nil"/>
              <w:left w:val="single" w:sz="4" w:space="0" w:color="auto"/>
              <w:bottom w:val="nil"/>
              <w:right w:val="single" w:sz="4" w:space="0" w:color="auto"/>
            </w:tcBorders>
          </w:tcPr>
          <w:p w14:paraId="53563174"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B411D3" w14:textId="77777777" w:rsidR="00952A7E" w:rsidRDefault="00952A7E">
            <w:pPr>
              <w:pStyle w:val="TAL"/>
              <w:rPr>
                <w:lang w:val="de-DE"/>
              </w:rPr>
            </w:pPr>
            <w:r>
              <w:rPr>
                <w:lang w:val="de-DE"/>
              </w:rPr>
              <w:t>E-UTRA Band 24, 30, 46, 48,</w:t>
            </w:r>
          </w:p>
          <w:p w14:paraId="131C8799" w14:textId="77777777" w:rsidR="00952A7E" w:rsidRDefault="00952A7E">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88AB80C"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CC3786F"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EFE628"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B5D7056"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AB6AFC"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3413EC" w14:textId="77777777" w:rsidR="00952A7E" w:rsidRDefault="00952A7E">
            <w:pPr>
              <w:pStyle w:val="TAC"/>
              <w:rPr>
                <w:lang w:val="en-US" w:eastAsia="zh-CN"/>
              </w:rPr>
            </w:pPr>
            <w:r>
              <w:t>2</w:t>
            </w:r>
          </w:p>
        </w:tc>
      </w:tr>
      <w:tr w:rsidR="00952A7E" w14:paraId="05FBB1A9" w14:textId="77777777" w:rsidTr="00952A7E">
        <w:trPr>
          <w:trHeight w:val="187"/>
        </w:trPr>
        <w:tc>
          <w:tcPr>
            <w:tcW w:w="1508" w:type="dxa"/>
            <w:tcBorders>
              <w:top w:val="nil"/>
              <w:left w:val="single" w:sz="4" w:space="0" w:color="auto"/>
              <w:bottom w:val="nil"/>
              <w:right w:val="single" w:sz="4" w:space="0" w:color="auto"/>
            </w:tcBorders>
          </w:tcPr>
          <w:p w14:paraId="70B4FF5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B44182" w14:textId="77777777" w:rsidR="00952A7E" w:rsidRDefault="00952A7E">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20420C25" w14:textId="77777777" w:rsidR="00952A7E" w:rsidRDefault="00952A7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20D89AD8"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B91B2C" w14:textId="77777777" w:rsidR="00952A7E" w:rsidRDefault="00952A7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854447F" w14:textId="77777777" w:rsidR="00952A7E" w:rsidRDefault="00952A7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3D489FC" w14:textId="77777777" w:rsidR="00952A7E" w:rsidRDefault="00952A7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BBE7E2F" w14:textId="77777777" w:rsidR="00952A7E" w:rsidRDefault="00952A7E">
            <w:pPr>
              <w:pStyle w:val="TAC"/>
              <w:rPr>
                <w:lang w:val="en-US" w:eastAsia="zh-CN"/>
              </w:rPr>
            </w:pPr>
            <w:r>
              <w:t>4</w:t>
            </w:r>
          </w:p>
        </w:tc>
      </w:tr>
      <w:tr w:rsidR="00952A7E" w14:paraId="69EE3041" w14:textId="77777777" w:rsidTr="00952A7E">
        <w:trPr>
          <w:trHeight w:val="187"/>
        </w:trPr>
        <w:tc>
          <w:tcPr>
            <w:tcW w:w="1508" w:type="dxa"/>
            <w:tcBorders>
              <w:top w:val="nil"/>
              <w:left w:val="single" w:sz="4" w:space="0" w:color="auto"/>
              <w:bottom w:val="single" w:sz="4" w:space="0" w:color="auto"/>
              <w:right w:val="single" w:sz="4" w:space="0" w:color="auto"/>
            </w:tcBorders>
          </w:tcPr>
          <w:p w14:paraId="23DB591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F69AA2"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96FE4E" w14:textId="77777777" w:rsidR="00952A7E" w:rsidRDefault="00952A7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EA70526"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7D64BC" w14:textId="77777777" w:rsidR="00952A7E" w:rsidRDefault="00952A7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D8E69A6" w14:textId="77777777" w:rsidR="00952A7E" w:rsidRDefault="00952A7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B77C79E" w14:textId="77777777" w:rsidR="00952A7E" w:rsidRDefault="00952A7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D31C8B9" w14:textId="77777777" w:rsidR="00952A7E" w:rsidRDefault="00952A7E">
            <w:pPr>
              <w:pStyle w:val="TAC"/>
              <w:rPr>
                <w:lang w:val="en-US" w:eastAsia="zh-CN"/>
              </w:rPr>
            </w:pPr>
            <w:r>
              <w:t>4</w:t>
            </w:r>
          </w:p>
        </w:tc>
      </w:tr>
      <w:tr w:rsidR="00952A7E" w14:paraId="2876053B"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1BE1FA7" w14:textId="77777777" w:rsidR="00952A7E" w:rsidRDefault="00952A7E">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5D1350B" w14:textId="77777777" w:rsidR="00952A7E" w:rsidRDefault="00952A7E">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ECA5B6" w14:textId="77777777" w:rsidR="00952A7E" w:rsidRDefault="00952A7E">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9E123B" w14:textId="77777777" w:rsidR="00952A7E" w:rsidRDefault="00952A7E">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E367A" w14:textId="77777777" w:rsidR="00952A7E" w:rsidRDefault="00952A7E">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ECC662" w14:textId="77777777" w:rsidR="00952A7E" w:rsidRDefault="00952A7E">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834BD5" w14:textId="77777777" w:rsidR="00952A7E" w:rsidRDefault="00952A7E">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0106FE" w14:textId="77777777" w:rsidR="00952A7E" w:rsidRDefault="00952A7E">
            <w:pPr>
              <w:pStyle w:val="TAC"/>
              <w:rPr>
                <w:lang w:val="en-US" w:eastAsia="zh-CN"/>
              </w:rPr>
            </w:pPr>
          </w:p>
        </w:tc>
      </w:tr>
      <w:tr w:rsidR="00952A7E" w14:paraId="5C53AB83" w14:textId="77777777" w:rsidTr="00952A7E">
        <w:trPr>
          <w:trHeight w:val="187"/>
        </w:trPr>
        <w:tc>
          <w:tcPr>
            <w:tcW w:w="1508" w:type="dxa"/>
            <w:tcBorders>
              <w:top w:val="nil"/>
              <w:left w:val="single" w:sz="4" w:space="0" w:color="auto"/>
              <w:bottom w:val="nil"/>
              <w:right w:val="single" w:sz="4" w:space="0" w:color="auto"/>
            </w:tcBorders>
          </w:tcPr>
          <w:p w14:paraId="52B382CC"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ADA832" w14:textId="77777777" w:rsidR="00952A7E" w:rsidRDefault="00952A7E">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6911" w14:textId="77777777" w:rsidR="00952A7E" w:rsidRDefault="00952A7E">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703DA862" w14:textId="77777777" w:rsidR="00952A7E" w:rsidRDefault="00952A7E">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871B76F" w14:textId="77777777" w:rsidR="00952A7E" w:rsidRDefault="00952A7E">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D96CC4F" w14:textId="77777777" w:rsidR="00952A7E" w:rsidRDefault="00952A7E">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D28A1E7" w14:textId="77777777" w:rsidR="00952A7E" w:rsidRDefault="00952A7E">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D80564" w14:textId="77777777" w:rsidR="00952A7E" w:rsidRDefault="00952A7E">
            <w:pPr>
              <w:pStyle w:val="TAC"/>
              <w:rPr>
                <w:lang w:val="en-US" w:eastAsia="zh-CN"/>
              </w:rPr>
            </w:pPr>
            <w:r>
              <w:rPr>
                <w:rFonts w:cs="Arial"/>
                <w:sz w:val="16"/>
                <w:szCs w:val="16"/>
                <w:lang w:eastAsia="zh-CN"/>
              </w:rPr>
              <w:t>4</w:t>
            </w:r>
          </w:p>
        </w:tc>
      </w:tr>
      <w:tr w:rsidR="00952A7E" w14:paraId="301DD03F" w14:textId="77777777" w:rsidTr="00952A7E">
        <w:trPr>
          <w:trHeight w:val="187"/>
        </w:trPr>
        <w:tc>
          <w:tcPr>
            <w:tcW w:w="1508" w:type="dxa"/>
            <w:tcBorders>
              <w:top w:val="nil"/>
              <w:left w:val="single" w:sz="4" w:space="0" w:color="auto"/>
              <w:bottom w:val="single" w:sz="4" w:space="0" w:color="auto"/>
              <w:right w:val="single" w:sz="4" w:space="0" w:color="auto"/>
            </w:tcBorders>
          </w:tcPr>
          <w:p w14:paraId="10E7A6CC"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F68A4C" w14:textId="77777777" w:rsidR="00952A7E" w:rsidRDefault="00952A7E">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44334" w14:textId="77777777" w:rsidR="00952A7E" w:rsidRDefault="00952A7E">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2C32E135" w14:textId="77777777" w:rsidR="00952A7E" w:rsidRDefault="00952A7E">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F67463" w14:textId="77777777" w:rsidR="00952A7E" w:rsidRDefault="00952A7E">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27DBD468" w14:textId="77777777" w:rsidR="00952A7E" w:rsidRDefault="00952A7E">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7705679" w14:textId="77777777" w:rsidR="00952A7E" w:rsidRDefault="00952A7E">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B23EBD" w14:textId="77777777" w:rsidR="00952A7E" w:rsidRDefault="00952A7E">
            <w:pPr>
              <w:pStyle w:val="TAC"/>
              <w:rPr>
                <w:lang w:val="en-US" w:eastAsia="zh-CN"/>
              </w:rPr>
            </w:pPr>
            <w:r>
              <w:rPr>
                <w:rFonts w:cs="Arial"/>
                <w:color w:val="000000"/>
                <w:szCs w:val="18"/>
                <w:lang w:eastAsia="zh-CN"/>
              </w:rPr>
              <w:t>4</w:t>
            </w:r>
          </w:p>
        </w:tc>
      </w:tr>
      <w:tr w:rsidR="00952A7E" w14:paraId="4898D231"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2CAD6D5" w14:textId="77777777" w:rsidR="00952A7E" w:rsidRDefault="00952A7E">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3AA069F8" w14:textId="77777777" w:rsidR="00952A7E" w:rsidRDefault="00952A7E">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0E189A" w14:textId="77777777" w:rsidR="00952A7E" w:rsidRDefault="00952A7E">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D29DB1" w14:textId="77777777" w:rsidR="00952A7E" w:rsidRDefault="00952A7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86FA8" w14:textId="77777777" w:rsidR="00952A7E" w:rsidRDefault="00952A7E">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E0707F" w14:textId="77777777" w:rsidR="00952A7E" w:rsidRDefault="00952A7E">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8AAA1" w14:textId="77777777" w:rsidR="00952A7E" w:rsidRDefault="00952A7E">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C6AAF3" w14:textId="77777777" w:rsidR="00952A7E" w:rsidRDefault="00952A7E">
            <w:pPr>
              <w:pStyle w:val="TAC"/>
              <w:rPr>
                <w:lang w:val="en-US" w:eastAsia="zh-CN"/>
              </w:rPr>
            </w:pPr>
          </w:p>
        </w:tc>
      </w:tr>
      <w:tr w:rsidR="00952A7E" w14:paraId="3AA7DEC6" w14:textId="77777777" w:rsidTr="00952A7E">
        <w:trPr>
          <w:trHeight w:val="187"/>
        </w:trPr>
        <w:tc>
          <w:tcPr>
            <w:tcW w:w="1508" w:type="dxa"/>
            <w:tcBorders>
              <w:top w:val="nil"/>
              <w:left w:val="single" w:sz="4" w:space="0" w:color="auto"/>
              <w:bottom w:val="nil"/>
              <w:right w:val="single" w:sz="4" w:space="0" w:color="auto"/>
            </w:tcBorders>
          </w:tcPr>
          <w:p w14:paraId="29C47832"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43DA32" w14:textId="77777777" w:rsidR="00952A7E" w:rsidRDefault="00952A7E">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16ADAB" w14:textId="77777777" w:rsidR="00952A7E" w:rsidRDefault="00952A7E">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115C8D" w14:textId="77777777" w:rsidR="00952A7E" w:rsidRDefault="00952A7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18687C" w14:textId="77777777" w:rsidR="00952A7E" w:rsidRDefault="00952A7E">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6D4006" w14:textId="77777777" w:rsidR="00952A7E" w:rsidRDefault="00952A7E">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3E245C" w14:textId="77777777" w:rsidR="00952A7E" w:rsidRDefault="00952A7E">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05B2C5" w14:textId="77777777" w:rsidR="00952A7E" w:rsidRDefault="00952A7E">
            <w:pPr>
              <w:pStyle w:val="TAC"/>
              <w:rPr>
                <w:lang w:val="en-US" w:eastAsia="zh-CN"/>
              </w:rPr>
            </w:pPr>
            <w:r>
              <w:rPr>
                <w:lang w:eastAsia="fi-FI"/>
              </w:rPr>
              <w:t>2</w:t>
            </w:r>
          </w:p>
        </w:tc>
      </w:tr>
      <w:tr w:rsidR="00952A7E" w14:paraId="01AF31F4" w14:textId="77777777" w:rsidTr="00952A7E">
        <w:trPr>
          <w:trHeight w:val="187"/>
        </w:trPr>
        <w:tc>
          <w:tcPr>
            <w:tcW w:w="1508" w:type="dxa"/>
            <w:tcBorders>
              <w:top w:val="nil"/>
              <w:left w:val="single" w:sz="4" w:space="0" w:color="auto"/>
              <w:bottom w:val="nil"/>
              <w:right w:val="single" w:sz="4" w:space="0" w:color="auto"/>
            </w:tcBorders>
          </w:tcPr>
          <w:p w14:paraId="551A160A"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CC5BBE" w14:textId="77777777" w:rsidR="00952A7E" w:rsidRDefault="00952A7E">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E86743" w14:textId="77777777" w:rsidR="00952A7E" w:rsidRDefault="00952A7E">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CE23A6" w14:textId="77777777" w:rsidR="00952A7E" w:rsidRDefault="00952A7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3A5485" w14:textId="77777777" w:rsidR="00952A7E" w:rsidRDefault="00952A7E">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95B85" w14:textId="77777777" w:rsidR="00952A7E" w:rsidRDefault="00952A7E">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8B1B2" w14:textId="77777777" w:rsidR="00952A7E" w:rsidRDefault="00952A7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55ABDE" w14:textId="77777777" w:rsidR="00952A7E" w:rsidRDefault="00952A7E">
            <w:pPr>
              <w:pStyle w:val="TAC"/>
              <w:rPr>
                <w:lang w:val="en-US" w:eastAsia="zh-CN"/>
              </w:rPr>
            </w:pPr>
            <w:r>
              <w:rPr>
                <w:lang w:eastAsia="fi-FI"/>
              </w:rPr>
              <w:t>4</w:t>
            </w:r>
          </w:p>
        </w:tc>
      </w:tr>
      <w:tr w:rsidR="00952A7E" w14:paraId="2BFA00EB" w14:textId="77777777" w:rsidTr="00952A7E">
        <w:trPr>
          <w:trHeight w:val="187"/>
        </w:trPr>
        <w:tc>
          <w:tcPr>
            <w:tcW w:w="1508" w:type="dxa"/>
            <w:tcBorders>
              <w:top w:val="nil"/>
              <w:left w:val="single" w:sz="4" w:space="0" w:color="auto"/>
              <w:bottom w:val="single" w:sz="4" w:space="0" w:color="auto"/>
              <w:right w:val="single" w:sz="4" w:space="0" w:color="auto"/>
            </w:tcBorders>
          </w:tcPr>
          <w:p w14:paraId="391C0A0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B869DD" w14:textId="77777777" w:rsidR="00952A7E" w:rsidRDefault="00952A7E">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C1EED1" w14:textId="77777777" w:rsidR="00952A7E" w:rsidRDefault="00952A7E">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F3B639" w14:textId="77777777" w:rsidR="00952A7E" w:rsidRDefault="00952A7E">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A26A91" w14:textId="77777777" w:rsidR="00952A7E" w:rsidRDefault="00952A7E">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DF2FEB" w14:textId="77777777" w:rsidR="00952A7E" w:rsidRDefault="00952A7E">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E0BC9" w14:textId="77777777" w:rsidR="00952A7E" w:rsidRDefault="00952A7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56E774" w14:textId="77777777" w:rsidR="00952A7E" w:rsidRDefault="00952A7E">
            <w:pPr>
              <w:pStyle w:val="TAC"/>
              <w:rPr>
                <w:lang w:val="en-US" w:eastAsia="zh-CN"/>
              </w:rPr>
            </w:pPr>
            <w:r>
              <w:rPr>
                <w:lang w:eastAsia="fi-FI"/>
              </w:rPr>
              <w:t>4</w:t>
            </w:r>
          </w:p>
        </w:tc>
      </w:tr>
      <w:tr w:rsidR="00952A7E" w14:paraId="5C34CB4C"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101FE8E" w14:textId="77777777" w:rsidR="00952A7E" w:rsidRDefault="00952A7E">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8F567E" w14:textId="77777777" w:rsidR="00952A7E" w:rsidRDefault="00952A7E">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F5EF7E"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F1BF2A"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3F9AF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29583D"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AF9D2"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2BEC914" w14:textId="77777777" w:rsidR="00952A7E" w:rsidRDefault="00952A7E">
            <w:pPr>
              <w:pStyle w:val="TAC"/>
              <w:rPr>
                <w:lang w:val="en-US" w:eastAsia="zh-CN"/>
              </w:rPr>
            </w:pPr>
          </w:p>
        </w:tc>
      </w:tr>
      <w:tr w:rsidR="00952A7E" w14:paraId="07DFD4D8" w14:textId="77777777" w:rsidTr="00952A7E">
        <w:trPr>
          <w:trHeight w:val="187"/>
        </w:trPr>
        <w:tc>
          <w:tcPr>
            <w:tcW w:w="1508" w:type="dxa"/>
            <w:tcBorders>
              <w:top w:val="nil"/>
              <w:left w:val="single" w:sz="4" w:space="0" w:color="auto"/>
              <w:bottom w:val="nil"/>
              <w:right w:val="single" w:sz="4" w:space="0" w:color="auto"/>
            </w:tcBorders>
          </w:tcPr>
          <w:p w14:paraId="706803F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6C0C84" w14:textId="77777777" w:rsidR="00952A7E" w:rsidRDefault="00952A7E">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290763" w14:textId="77777777" w:rsidR="00952A7E" w:rsidRDefault="00952A7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0D15DE"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0CA244"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B9E284"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3DDAA"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CB71F7" w14:textId="77777777" w:rsidR="00952A7E" w:rsidRDefault="00952A7E">
            <w:pPr>
              <w:pStyle w:val="TAC"/>
              <w:rPr>
                <w:lang w:val="en-US" w:eastAsia="zh-CN"/>
              </w:rPr>
            </w:pPr>
            <w:r>
              <w:rPr>
                <w:lang w:eastAsia="ja-JP"/>
              </w:rPr>
              <w:t>2</w:t>
            </w:r>
          </w:p>
        </w:tc>
      </w:tr>
      <w:tr w:rsidR="00952A7E" w14:paraId="5E82EC18" w14:textId="77777777" w:rsidTr="00952A7E">
        <w:trPr>
          <w:trHeight w:val="187"/>
        </w:trPr>
        <w:tc>
          <w:tcPr>
            <w:tcW w:w="1508" w:type="dxa"/>
            <w:tcBorders>
              <w:top w:val="nil"/>
              <w:left w:val="single" w:sz="4" w:space="0" w:color="auto"/>
              <w:bottom w:val="nil"/>
              <w:right w:val="single" w:sz="4" w:space="0" w:color="auto"/>
            </w:tcBorders>
          </w:tcPr>
          <w:p w14:paraId="30F51A3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FB8F37" w14:textId="77777777" w:rsidR="00952A7E" w:rsidRDefault="00952A7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205A6" w14:textId="77777777" w:rsidR="00952A7E" w:rsidRDefault="00952A7E">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8F94E2"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4F8B4E" w14:textId="77777777" w:rsidR="00952A7E" w:rsidRDefault="00952A7E">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9FE3B6" w14:textId="77777777" w:rsidR="00952A7E" w:rsidRDefault="00952A7E">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F95AF" w14:textId="77777777" w:rsidR="00952A7E" w:rsidRDefault="00952A7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4E28DF" w14:textId="77777777" w:rsidR="00952A7E" w:rsidRDefault="00952A7E">
            <w:pPr>
              <w:pStyle w:val="TAC"/>
              <w:rPr>
                <w:lang w:val="en-US" w:eastAsia="zh-CN"/>
              </w:rPr>
            </w:pPr>
            <w:r>
              <w:rPr>
                <w:lang w:eastAsia="ja-JP"/>
              </w:rPr>
              <w:t>4</w:t>
            </w:r>
          </w:p>
        </w:tc>
      </w:tr>
      <w:tr w:rsidR="00952A7E" w14:paraId="3E10B126" w14:textId="77777777" w:rsidTr="00952A7E">
        <w:trPr>
          <w:trHeight w:val="187"/>
        </w:trPr>
        <w:tc>
          <w:tcPr>
            <w:tcW w:w="1508" w:type="dxa"/>
            <w:tcBorders>
              <w:top w:val="nil"/>
              <w:left w:val="single" w:sz="4" w:space="0" w:color="auto"/>
              <w:bottom w:val="single" w:sz="4" w:space="0" w:color="auto"/>
              <w:right w:val="single" w:sz="4" w:space="0" w:color="auto"/>
            </w:tcBorders>
          </w:tcPr>
          <w:p w14:paraId="5FA842F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1CD272" w14:textId="77777777" w:rsidR="00952A7E" w:rsidRDefault="00952A7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C23069" w14:textId="77777777" w:rsidR="00952A7E" w:rsidRDefault="00952A7E">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C8138C"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A2AECF" w14:textId="77777777" w:rsidR="00952A7E" w:rsidRDefault="00952A7E">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1929F1" w14:textId="77777777" w:rsidR="00952A7E" w:rsidRDefault="00952A7E">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AEE60" w14:textId="77777777" w:rsidR="00952A7E" w:rsidRDefault="00952A7E">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479AF7" w14:textId="77777777" w:rsidR="00952A7E" w:rsidRDefault="00952A7E">
            <w:pPr>
              <w:pStyle w:val="TAC"/>
              <w:rPr>
                <w:lang w:val="en-US" w:eastAsia="zh-CN"/>
              </w:rPr>
            </w:pPr>
            <w:r>
              <w:rPr>
                <w:lang w:eastAsia="ja-JP"/>
              </w:rPr>
              <w:t>4</w:t>
            </w:r>
          </w:p>
        </w:tc>
      </w:tr>
      <w:tr w:rsidR="00952A7E" w14:paraId="35E9FD1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168DA38" w14:textId="77777777" w:rsidR="00952A7E" w:rsidRDefault="00952A7E">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4E8860E6" w14:textId="77777777" w:rsidR="00952A7E" w:rsidRDefault="00952A7E">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0FA2720" w14:textId="77777777" w:rsidR="00952A7E" w:rsidRDefault="00952A7E">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77BBF314"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693B28" w14:textId="77777777" w:rsidR="00952A7E" w:rsidRDefault="00952A7E">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600F2ECB"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183039B"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2E1BB6" w14:textId="77777777" w:rsidR="00952A7E" w:rsidRDefault="00952A7E">
            <w:pPr>
              <w:pStyle w:val="TAC"/>
              <w:rPr>
                <w:lang w:val="en-US" w:eastAsia="zh-CN"/>
              </w:rPr>
            </w:pPr>
          </w:p>
        </w:tc>
      </w:tr>
      <w:tr w:rsidR="00952A7E" w14:paraId="66AEB8F7" w14:textId="77777777" w:rsidTr="00952A7E">
        <w:trPr>
          <w:trHeight w:val="187"/>
        </w:trPr>
        <w:tc>
          <w:tcPr>
            <w:tcW w:w="1508" w:type="dxa"/>
            <w:tcBorders>
              <w:top w:val="nil"/>
              <w:left w:val="single" w:sz="4" w:space="0" w:color="auto"/>
              <w:bottom w:val="nil"/>
              <w:right w:val="single" w:sz="4" w:space="0" w:color="auto"/>
            </w:tcBorders>
          </w:tcPr>
          <w:p w14:paraId="6CA0463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B33992"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B484DD" w14:textId="77777777" w:rsidR="00952A7E" w:rsidRDefault="00952A7E">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959B832"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1FC52EC" w14:textId="77777777" w:rsidR="00952A7E" w:rsidRDefault="00952A7E">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4805EBD8" w14:textId="77777777" w:rsidR="00952A7E" w:rsidRDefault="00952A7E">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6359B95" w14:textId="77777777" w:rsidR="00952A7E" w:rsidRDefault="00952A7E">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719E7300" w14:textId="77777777" w:rsidR="00952A7E" w:rsidRDefault="00952A7E">
            <w:pPr>
              <w:pStyle w:val="TAC"/>
              <w:rPr>
                <w:lang w:val="en-US" w:eastAsia="zh-CN"/>
              </w:rPr>
            </w:pPr>
            <w:r>
              <w:t>4, 20</w:t>
            </w:r>
          </w:p>
        </w:tc>
      </w:tr>
      <w:tr w:rsidR="00952A7E" w14:paraId="2A754B47" w14:textId="77777777" w:rsidTr="00952A7E">
        <w:trPr>
          <w:trHeight w:val="187"/>
        </w:trPr>
        <w:tc>
          <w:tcPr>
            <w:tcW w:w="1508" w:type="dxa"/>
            <w:tcBorders>
              <w:top w:val="nil"/>
              <w:left w:val="single" w:sz="4" w:space="0" w:color="auto"/>
              <w:bottom w:val="single" w:sz="4" w:space="0" w:color="auto"/>
              <w:right w:val="single" w:sz="4" w:space="0" w:color="auto"/>
            </w:tcBorders>
          </w:tcPr>
          <w:p w14:paraId="57FAC03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ACA159"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6A2FA" w14:textId="77777777" w:rsidR="00952A7E" w:rsidRDefault="00952A7E">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F97543F"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87BF71" w14:textId="77777777" w:rsidR="00952A7E" w:rsidRDefault="00952A7E">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11C821A1" w14:textId="77777777" w:rsidR="00952A7E" w:rsidRDefault="00952A7E">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5BECD38" w14:textId="77777777" w:rsidR="00952A7E" w:rsidRDefault="00952A7E">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3D3ABDE" w14:textId="77777777" w:rsidR="00952A7E" w:rsidRDefault="00952A7E">
            <w:pPr>
              <w:pStyle w:val="TAC"/>
              <w:rPr>
                <w:lang w:val="en-US" w:eastAsia="zh-CN"/>
              </w:rPr>
            </w:pPr>
            <w:r>
              <w:t>4, 20</w:t>
            </w:r>
          </w:p>
        </w:tc>
      </w:tr>
      <w:tr w:rsidR="00952A7E" w14:paraId="5E0E4A57"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0D59E49" w14:textId="77777777" w:rsidR="00952A7E" w:rsidRDefault="00952A7E">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E2638E6" w14:textId="77777777" w:rsidR="00952A7E" w:rsidRDefault="00952A7E">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B61BC6D" w14:textId="77777777" w:rsidR="00952A7E" w:rsidRDefault="00952A7E">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F867883" w14:textId="77777777" w:rsidR="00952A7E" w:rsidRDefault="00952A7E">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44CA2E67" w14:textId="77777777" w:rsidR="00952A7E" w:rsidRDefault="00952A7E">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630614" w14:textId="77777777" w:rsidR="00952A7E" w:rsidRDefault="00952A7E">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ECECE1" w14:textId="77777777" w:rsidR="00952A7E" w:rsidRDefault="00952A7E">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4855BE" w14:textId="77777777" w:rsidR="00952A7E" w:rsidRDefault="00952A7E">
            <w:pPr>
              <w:pStyle w:val="TAC"/>
              <w:rPr>
                <w:lang w:val="en-US" w:eastAsia="zh-CN"/>
              </w:rPr>
            </w:pPr>
            <w:r>
              <w:rPr>
                <w:rFonts w:eastAsia="MS Mincho"/>
                <w:lang w:val="en-US" w:eastAsia="zh-CN"/>
              </w:rPr>
              <w:t>11, 12</w:t>
            </w:r>
          </w:p>
        </w:tc>
      </w:tr>
      <w:tr w:rsidR="00952A7E" w14:paraId="64AB7E35" w14:textId="77777777" w:rsidTr="00952A7E">
        <w:trPr>
          <w:trHeight w:val="187"/>
        </w:trPr>
        <w:tc>
          <w:tcPr>
            <w:tcW w:w="1508" w:type="dxa"/>
            <w:tcBorders>
              <w:top w:val="nil"/>
              <w:left w:val="single" w:sz="4" w:space="0" w:color="auto"/>
              <w:bottom w:val="nil"/>
              <w:right w:val="single" w:sz="4" w:space="0" w:color="auto"/>
            </w:tcBorders>
          </w:tcPr>
          <w:p w14:paraId="6546D028"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AC8597" w14:textId="77777777" w:rsidR="00952A7E" w:rsidRDefault="00952A7E">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3D8DE3BF" w14:textId="77777777" w:rsidR="00952A7E" w:rsidRDefault="00952A7E">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0766F3D3"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A4AC8A" w14:textId="77777777" w:rsidR="00952A7E" w:rsidRDefault="00952A7E">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2F7BD72B" w14:textId="77777777" w:rsidR="00952A7E" w:rsidRDefault="00952A7E">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FA4677" w14:textId="77777777" w:rsidR="00952A7E" w:rsidRDefault="00952A7E">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6E25C2" w14:textId="77777777" w:rsidR="00952A7E" w:rsidRDefault="00952A7E">
            <w:pPr>
              <w:pStyle w:val="TAC"/>
              <w:rPr>
                <w:lang w:val="en-US" w:eastAsia="zh-CN"/>
              </w:rPr>
            </w:pPr>
            <w:r>
              <w:rPr>
                <w:rFonts w:eastAsia="MS Mincho"/>
                <w:lang w:val="en-US" w:eastAsia="zh-CN"/>
              </w:rPr>
              <w:t>2,11, 15</w:t>
            </w:r>
          </w:p>
        </w:tc>
      </w:tr>
      <w:tr w:rsidR="00952A7E" w14:paraId="58A615C1" w14:textId="77777777" w:rsidTr="00952A7E">
        <w:trPr>
          <w:trHeight w:val="187"/>
        </w:trPr>
        <w:tc>
          <w:tcPr>
            <w:tcW w:w="1508" w:type="dxa"/>
            <w:tcBorders>
              <w:top w:val="nil"/>
              <w:left w:val="single" w:sz="4" w:space="0" w:color="auto"/>
              <w:bottom w:val="nil"/>
              <w:right w:val="single" w:sz="4" w:space="0" w:color="auto"/>
            </w:tcBorders>
          </w:tcPr>
          <w:p w14:paraId="2215A553"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743479" w14:textId="77777777" w:rsidR="00952A7E" w:rsidRDefault="00952A7E">
            <w:pPr>
              <w:pStyle w:val="TAL"/>
              <w:rPr>
                <w:lang w:val="sv-FI" w:eastAsia="zh-CN"/>
              </w:rPr>
            </w:pPr>
            <w:r>
              <w:rPr>
                <w:lang w:val="sv-FI"/>
              </w:rPr>
              <w:t xml:space="preserve">E-UTRA Band </w:t>
            </w:r>
            <w:r>
              <w:rPr>
                <w:lang w:val="sv-FI" w:eastAsia="zh-CN"/>
              </w:rPr>
              <w:t>42, 65</w:t>
            </w:r>
          </w:p>
          <w:p w14:paraId="0C0DDF33" w14:textId="77777777" w:rsidR="00952A7E" w:rsidRDefault="00952A7E">
            <w:pPr>
              <w:pStyle w:val="TAL"/>
            </w:pPr>
            <w:r>
              <w:rPr>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B3867D2" w14:textId="77777777" w:rsidR="00952A7E" w:rsidRDefault="00952A7E">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0DF390EC"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0B78F6" w14:textId="77777777" w:rsidR="00952A7E" w:rsidRDefault="00952A7E">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72C5D4B" w14:textId="77777777" w:rsidR="00952A7E" w:rsidRDefault="00952A7E">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03DD9C" w14:textId="77777777" w:rsidR="00952A7E" w:rsidRDefault="00952A7E">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59A1EF" w14:textId="77777777" w:rsidR="00952A7E" w:rsidRDefault="00952A7E">
            <w:pPr>
              <w:pStyle w:val="TAC"/>
              <w:rPr>
                <w:lang w:val="en-US" w:eastAsia="zh-CN"/>
              </w:rPr>
            </w:pPr>
            <w:r>
              <w:rPr>
                <w:rFonts w:eastAsia="MS Mincho"/>
                <w:lang w:val="en-US" w:eastAsia="zh-CN"/>
              </w:rPr>
              <w:t>2</w:t>
            </w:r>
          </w:p>
        </w:tc>
      </w:tr>
      <w:tr w:rsidR="00952A7E" w14:paraId="115BB4C2" w14:textId="77777777" w:rsidTr="00952A7E">
        <w:trPr>
          <w:trHeight w:val="187"/>
        </w:trPr>
        <w:tc>
          <w:tcPr>
            <w:tcW w:w="1508" w:type="dxa"/>
            <w:tcBorders>
              <w:top w:val="nil"/>
              <w:left w:val="single" w:sz="4" w:space="0" w:color="auto"/>
              <w:bottom w:val="nil"/>
              <w:right w:val="single" w:sz="4" w:space="0" w:color="auto"/>
            </w:tcBorders>
          </w:tcPr>
          <w:p w14:paraId="769D755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AB577C" w14:textId="77777777" w:rsidR="00952A7E" w:rsidRDefault="00952A7E">
            <w:pPr>
              <w:pStyle w:val="TAL"/>
              <w:rPr>
                <w:lang w:val="en-US" w:eastAsia="zh-CN"/>
              </w:rPr>
            </w:pPr>
            <w:r>
              <w:rPr>
                <w:lang w:val="en-US"/>
              </w:rPr>
              <w:t xml:space="preserve">E-UTRA Band 3, </w:t>
            </w:r>
            <w:r>
              <w:rPr>
                <w:lang w:val="en-US" w:eastAsia="zh-CN"/>
              </w:rPr>
              <w:t>34</w:t>
            </w:r>
          </w:p>
          <w:p w14:paraId="7547F19B" w14:textId="77777777" w:rsidR="00952A7E" w:rsidRDefault="00952A7E">
            <w:pPr>
              <w:pStyle w:val="TAL"/>
            </w:pPr>
            <w:r>
              <w:rPr>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0CC509" w14:textId="77777777" w:rsidR="00952A7E" w:rsidRDefault="00952A7E">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EFE2AE"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D80315" w14:textId="77777777" w:rsidR="00952A7E" w:rsidRDefault="00952A7E">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FAF640" w14:textId="77777777" w:rsidR="00952A7E" w:rsidRDefault="00952A7E">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5C2E1" w14:textId="77777777" w:rsidR="00952A7E" w:rsidRDefault="00952A7E">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D1EC1B" w14:textId="77777777" w:rsidR="00952A7E" w:rsidRDefault="00952A7E">
            <w:pPr>
              <w:pStyle w:val="TAC"/>
              <w:rPr>
                <w:lang w:val="en-US" w:eastAsia="zh-CN"/>
              </w:rPr>
            </w:pPr>
          </w:p>
        </w:tc>
      </w:tr>
      <w:tr w:rsidR="00952A7E" w14:paraId="1D234B8F" w14:textId="77777777" w:rsidTr="00952A7E">
        <w:trPr>
          <w:trHeight w:val="187"/>
        </w:trPr>
        <w:tc>
          <w:tcPr>
            <w:tcW w:w="1508" w:type="dxa"/>
            <w:tcBorders>
              <w:top w:val="nil"/>
              <w:left w:val="single" w:sz="4" w:space="0" w:color="auto"/>
              <w:bottom w:val="nil"/>
              <w:right w:val="single" w:sz="4" w:space="0" w:color="auto"/>
            </w:tcBorders>
          </w:tcPr>
          <w:p w14:paraId="06322E2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214012"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A3CB54" w14:textId="77777777" w:rsidR="00952A7E" w:rsidRDefault="00952A7E">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2BC38B8" w14:textId="77777777" w:rsidR="00952A7E" w:rsidRDefault="00952A7E">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D8D790" w14:textId="77777777" w:rsidR="00952A7E" w:rsidRDefault="00952A7E">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ED29EA8" w14:textId="77777777" w:rsidR="00952A7E" w:rsidRDefault="00952A7E">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11D69B9" w14:textId="77777777" w:rsidR="00952A7E" w:rsidRDefault="00952A7E">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06DBE1D" w14:textId="77777777" w:rsidR="00952A7E" w:rsidRDefault="00952A7E">
            <w:pPr>
              <w:pStyle w:val="TAC"/>
              <w:rPr>
                <w:lang w:val="en-US" w:eastAsia="zh-CN"/>
              </w:rPr>
            </w:pPr>
            <w:r>
              <w:rPr>
                <w:rFonts w:eastAsia="MS Mincho"/>
                <w:lang w:eastAsia="zh-CN"/>
              </w:rPr>
              <w:t>4, 14</w:t>
            </w:r>
          </w:p>
        </w:tc>
      </w:tr>
      <w:tr w:rsidR="00952A7E" w14:paraId="05371810" w14:textId="77777777" w:rsidTr="00952A7E">
        <w:trPr>
          <w:trHeight w:val="187"/>
        </w:trPr>
        <w:tc>
          <w:tcPr>
            <w:tcW w:w="1508" w:type="dxa"/>
            <w:tcBorders>
              <w:top w:val="nil"/>
              <w:left w:val="single" w:sz="4" w:space="0" w:color="auto"/>
              <w:bottom w:val="nil"/>
              <w:right w:val="single" w:sz="4" w:space="0" w:color="auto"/>
            </w:tcBorders>
          </w:tcPr>
          <w:p w14:paraId="6E166B7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249442"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F588976" w14:textId="77777777" w:rsidR="00952A7E" w:rsidRDefault="00952A7E">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29E337B"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29D7B1" w14:textId="77777777" w:rsidR="00952A7E" w:rsidRDefault="00952A7E">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2446B41" w14:textId="77777777" w:rsidR="00952A7E" w:rsidRDefault="00952A7E">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D3812B" w14:textId="77777777" w:rsidR="00952A7E" w:rsidRDefault="00952A7E">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E0F1F78" w14:textId="77777777" w:rsidR="00952A7E" w:rsidRDefault="00952A7E">
            <w:pPr>
              <w:pStyle w:val="TAC"/>
              <w:rPr>
                <w:lang w:val="en-US" w:eastAsia="zh-CN"/>
              </w:rPr>
            </w:pPr>
            <w:r>
              <w:rPr>
                <w:rFonts w:eastAsia="MS Mincho"/>
                <w:lang w:val="en-US" w:eastAsia="zh-CN"/>
              </w:rPr>
              <w:t>13</w:t>
            </w:r>
          </w:p>
        </w:tc>
      </w:tr>
      <w:tr w:rsidR="00952A7E" w14:paraId="54412C7F" w14:textId="77777777" w:rsidTr="00952A7E">
        <w:trPr>
          <w:trHeight w:val="187"/>
        </w:trPr>
        <w:tc>
          <w:tcPr>
            <w:tcW w:w="1508" w:type="dxa"/>
            <w:tcBorders>
              <w:top w:val="nil"/>
              <w:left w:val="single" w:sz="4" w:space="0" w:color="auto"/>
              <w:bottom w:val="nil"/>
              <w:right w:val="single" w:sz="4" w:space="0" w:color="auto"/>
            </w:tcBorders>
          </w:tcPr>
          <w:p w14:paraId="2DA2CCA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919D92"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56DCC1" w14:textId="77777777" w:rsidR="00952A7E" w:rsidRDefault="00952A7E">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95FB57A" w14:textId="77777777" w:rsidR="00952A7E" w:rsidRDefault="00952A7E">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C1C93D" w14:textId="77777777" w:rsidR="00952A7E" w:rsidRDefault="00952A7E">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051DA50" w14:textId="77777777" w:rsidR="00952A7E" w:rsidRDefault="00952A7E">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F310EE5" w14:textId="77777777" w:rsidR="00952A7E" w:rsidRDefault="00952A7E">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8154D3F" w14:textId="77777777" w:rsidR="00952A7E" w:rsidRDefault="00952A7E">
            <w:pPr>
              <w:pStyle w:val="TAC"/>
              <w:rPr>
                <w:lang w:val="en-US" w:eastAsia="zh-CN"/>
              </w:rPr>
            </w:pPr>
            <w:r>
              <w:rPr>
                <w:rFonts w:eastAsia="MS Mincho"/>
                <w:lang w:eastAsia="zh-CN"/>
              </w:rPr>
              <w:t>4</w:t>
            </w:r>
          </w:p>
        </w:tc>
      </w:tr>
      <w:tr w:rsidR="00952A7E" w14:paraId="44873B1E" w14:textId="77777777" w:rsidTr="00952A7E">
        <w:trPr>
          <w:trHeight w:val="187"/>
        </w:trPr>
        <w:tc>
          <w:tcPr>
            <w:tcW w:w="1508" w:type="dxa"/>
            <w:tcBorders>
              <w:top w:val="nil"/>
              <w:left w:val="single" w:sz="4" w:space="0" w:color="auto"/>
              <w:bottom w:val="nil"/>
              <w:right w:val="single" w:sz="4" w:space="0" w:color="auto"/>
            </w:tcBorders>
          </w:tcPr>
          <w:p w14:paraId="6354F05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94D1CF"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41BF61" w14:textId="77777777" w:rsidR="00952A7E" w:rsidRDefault="00952A7E">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957A329"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1B3B34" w14:textId="77777777" w:rsidR="00952A7E" w:rsidRDefault="00952A7E">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9BB1587" w14:textId="77777777" w:rsidR="00952A7E" w:rsidRDefault="00952A7E">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35BB81" w14:textId="77777777" w:rsidR="00952A7E" w:rsidRDefault="00952A7E">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670714" w14:textId="77777777" w:rsidR="00952A7E" w:rsidRDefault="00952A7E">
            <w:pPr>
              <w:pStyle w:val="TAC"/>
              <w:rPr>
                <w:lang w:val="en-US" w:eastAsia="zh-CN"/>
              </w:rPr>
            </w:pPr>
          </w:p>
        </w:tc>
      </w:tr>
      <w:tr w:rsidR="00952A7E" w14:paraId="3F000FE7" w14:textId="77777777" w:rsidTr="00952A7E">
        <w:trPr>
          <w:trHeight w:val="187"/>
        </w:trPr>
        <w:tc>
          <w:tcPr>
            <w:tcW w:w="1508" w:type="dxa"/>
            <w:tcBorders>
              <w:top w:val="nil"/>
              <w:left w:val="single" w:sz="4" w:space="0" w:color="auto"/>
              <w:bottom w:val="nil"/>
              <w:right w:val="single" w:sz="4" w:space="0" w:color="auto"/>
            </w:tcBorders>
          </w:tcPr>
          <w:p w14:paraId="12F3D83A"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BAD2E2"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D38E937" w14:textId="77777777" w:rsidR="00952A7E" w:rsidRDefault="00952A7E">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B57B6E6"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10802D" w14:textId="77777777" w:rsidR="00952A7E" w:rsidRDefault="00952A7E">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67122A78" w14:textId="77777777" w:rsidR="00952A7E" w:rsidRDefault="00952A7E">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EF41BA1" w14:textId="77777777" w:rsidR="00952A7E" w:rsidRDefault="00952A7E">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D4C7C1" w14:textId="77777777" w:rsidR="00952A7E" w:rsidRDefault="00952A7E">
            <w:pPr>
              <w:pStyle w:val="TAC"/>
              <w:rPr>
                <w:lang w:val="en-US" w:eastAsia="zh-CN"/>
              </w:rPr>
            </w:pPr>
            <w:r>
              <w:rPr>
                <w:rFonts w:eastAsia="MS Mincho"/>
                <w:lang w:val="en-US" w:eastAsia="zh-CN"/>
              </w:rPr>
              <w:t>4</w:t>
            </w:r>
          </w:p>
        </w:tc>
      </w:tr>
      <w:tr w:rsidR="00952A7E" w14:paraId="0FCC4A00" w14:textId="77777777" w:rsidTr="00952A7E">
        <w:trPr>
          <w:trHeight w:val="187"/>
        </w:trPr>
        <w:tc>
          <w:tcPr>
            <w:tcW w:w="1508" w:type="dxa"/>
            <w:tcBorders>
              <w:top w:val="nil"/>
              <w:left w:val="single" w:sz="4" w:space="0" w:color="auto"/>
              <w:bottom w:val="nil"/>
              <w:right w:val="single" w:sz="4" w:space="0" w:color="auto"/>
            </w:tcBorders>
          </w:tcPr>
          <w:p w14:paraId="006EF421"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9835FC"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5BCD87" w14:textId="77777777" w:rsidR="00952A7E" w:rsidRDefault="00952A7E">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E89633"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D6FA6B" w14:textId="77777777" w:rsidR="00952A7E" w:rsidRDefault="00952A7E">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1B72F" w14:textId="77777777" w:rsidR="00952A7E" w:rsidRDefault="00952A7E">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D5785" w14:textId="77777777" w:rsidR="00952A7E" w:rsidRDefault="00952A7E">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D43742A" w14:textId="77777777" w:rsidR="00952A7E" w:rsidRDefault="00952A7E">
            <w:pPr>
              <w:pStyle w:val="TAC"/>
              <w:rPr>
                <w:lang w:val="en-US" w:eastAsia="zh-CN"/>
              </w:rPr>
            </w:pPr>
          </w:p>
        </w:tc>
      </w:tr>
      <w:tr w:rsidR="00952A7E" w14:paraId="54ABDD7A" w14:textId="77777777" w:rsidTr="00952A7E">
        <w:trPr>
          <w:trHeight w:val="187"/>
        </w:trPr>
        <w:tc>
          <w:tcPr>
            <w:tcW w:w="1508" w:type="dxa"/>
            <w:tcBorders>
              <w:top w:val="nil"/>
              <w:left w:val="single" w:sz="4" w:space="0" w:color="auto"/>
              <w:bottom w:val="nil"/>
              <w:right w:val="single" w:sz="4" w:space="0" w:color="auto"/>
            </w:tcBorders>
          </w:tcPr>
          <w:p w14:paraId="2B3F9434"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255D31"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74F385" w14:textId="77777777" w:rsidR="00952A7E" w:rsidRDefault="00952A7E">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AF238A"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F32006" w14:textId="77777777" w:rsidR="00952A7E" w:rsidRDefault="00952A7E">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07D8A" w14:textId="77777777" w:rsidR="00952A7E" w:rsidRDefault="00952A7E">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7CFE9C" w14:textId="77777777" w:rsidR="00952A7E" w:rsidRDefault="00952A7E">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407A97" w14:textId="77777777" w:rsidR="00952A7E" w:rsidRDefault="00952A7E">
            <w:pPr>
              <w:pStyle w:val="TAC"/>
              <w:rPr>
                <w:lang w:val="en-US" w:eastAsia="zh-CN"/>
              </w:rPr>
            </w:pPr>
            <w:r>
              <w:rPr>
                <w:rFonts w:eastAsia="MS Mincho"/>
                <w:lang w:val="en-US" w:eastAsia="zh-CN"/>
              </w:rPr>
              <w:t>4</w:t>
            </w:r>
          </w:p>
        </w:tc>
      </w:tr>
      <w:tr w:rsidR="00952A7E" w14:paraId="5B03E215" w14:textId="77777777" w:rsidTr="00952A7E">
        <w:trPr>
          <w:trHeight w:val="187"/>
        </w:trPr>
        <w:tc>
          <w:tcPr>
            <w:tcW w:w="1508" w:type="dxa"/>
            <w:tcBorders>
              <w:top w:val="nil"/>
              <w:left w:val="single" w:sz="4" w:space="0" w:color="auto"/>
              <w:bottom w:val="nil"/>
              <w:right w:val="single" w:sz="4" w:space="0" w:color="auto"/>
            </w:tcBorders>
          </w:tcPr>
          <w:p w14:paraId="605C7D5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425624"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EF7880" w14:textId="77777777" w:rsidR="00952A7E" w:rsidRDefault="00952A7E">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EE7CAC" w14:textId="77777777" w:rsidR="00952A7E" w:rsidRDefault="00952A7E">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31B8D7" w14:textId="77777777" w:rsidR="00952A7E" w:rsidRDefault="00952A7E">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CC839" w14:textId="77777777" w:rsidR="00952A7E" w:rsidRDefault="00952A7E">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A34C8" w14:textId="77777777" w:rsidR="00952A7E" w:rsidRDefault="00952A7E">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F7C316" w14:textId="77777777" w:rsidR="00952A7E" w:rsidRDefault="00952A7E">
            <w:pPr>
              <w:pStyle w:val="TAC"/>
              <w:rPr>
                <w:lang w:val="en-US" w:eastAsia="zh-CN"/>
              </w:rPr>
            </w:pPr>
            <w:r>
              <w:rPr>
                <w:rFonts w:eastAsia="MS Mincho"/>
                <w:lang w:val="en-US" w:eastAsia="zh-CN"/>
              </w:rPr>
              <w:t>3</w:t>
            </w:r>
          </w:p>
        </w:tc>
      </w:tr>
      <w:tr w:rsidR="00952A7E" w14:paraId="5E2E09FB" w14:textId="77777777" w:rsidTr="00952A7E">
        <w:trPr>
          <w:trHeight w:val="187"/>
        </w:trPr>
        <w:tc>
          <w:tcPr>
            <w:tcW w:w="1508" w:type="dxa"/>
            <w:tcBorders>
              <w:top w:val="nil"/>
              <w:left w:val="single" w:sz="4" w:space="0" w:color="auto"/>
              <w:bottom w:val="nil"/>
              <w:right w:val="single" w:sz="4" w:space="0" w:color="auto"/>
            </w:tcBorders>
          </w:tcPr>
          <w:p w14:paraId="3F051738"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58A625"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EABB60" w14:textId="77777777" w:rsidR="00952A7E" w:rsidRDefault="00952A7E">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2314DC" w14:textId="77777777" w:rsidR="00952A7E" w:rsidRDefault="00952A7E">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E4249A" w14:textId="77777777" w:rsidR="00952A7E" w:rsidRDefault="00952A7E">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5CDD5F" w14:textId="77777777" w:rsidR="00952A7E" w:rsidRDefault="00952A7E">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A54C8B" w14:textId="77777777" w:rsidR="00952A7E" w:rsidRDefault="00952A7E">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7651D4" w14:textId="77777777" w:rsidR="00952A7E" w:rsidRDefault="00952A7E">
            <w:pPr>
              <w:pStyle w:val="TAC"/>
              <w:rPr>
                <w:lang w:val="en-US" w:eastAsia="zh-CN"/>
              </w:rPr>
            </w:pPr>
          </w:p>
        </w:tc>
      </w:tr>
      <w:tr w:rsidR="00952A7E" w14:paraId="2AD90EAC" w14:textId="77777777" w:rsidTr="00952A7E">
        <w:trPr>
          <w:trHeight w:val="187"/>
        </w:trPr>
        <w:tc>
          <w:tcPr>
            <w:tcW w:w="1508" w:type="dxa"/>
            <w:tcBorders>
              <w:top w:val="nil"/>
              <w:left w:val="single" w:sz="4" w:space="0" w:color="auto"/>
              <w:bottom w:val="single" w:sz="4" w:space="0" w:color="auto"/>
              <w:right w:val="single" w:sz="4" w:space="0" w:color="auto"/>
            </w:tcBorders>
          </w:tcPr>
          <w:p w14:paraId="2741C57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41338F" w14:textId="77777777" w:rsidR="00952A7E" w:rsidRDefault="00952A7E">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63B9CF" w14:textId="77777777" w:rsidR="00952A7E" w:rsidRDefault="00952A7E">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DC1144" w14:textId="77777777" w:rsidR="00952A7E" w:rsidRDefault="00952A7E">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8F3A16" w14:textId="77777777" w:rsidR="00952A7E" w:rsidRDefault="00952A7E">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B45CC5" w14:textId="77777777" w:rsidR="00952A7E" w:rsidRDefault="00952A7E">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7D84A" w14:textId="77777777" w:rsidR="00952A7E" w:rsidRDefault="00952A7E">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119049" w14:textId="77777777" w:rsidR="00952A7E" w:rsidRDefault="00952A7E">
            <w:pPr>
              <w:pStyle w:val="TAC"/>
              <w:rPr>
                <w:lang w:val="en-US" w:eastAsia="zh-CN"/>
              </w:rPr>
            </w:pPr>
          </w:p>
        </w:tc>
      </w:tr>
      <w:tr w:rsidR="00952A7E" w14:paraId="0ACA397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414A144" w14:textId="77777777" w:rsidR="00952A7E" w:rsidRDefault="00952A7E">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067BA42B" w14:textId="77777777" w:rsidR="00952A7E" w:rsidRDefault="00952A7E">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055BFC4"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4AA9A3F"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EC26C6"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1984323"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9545AF4"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31EFD4" w14:textId="77777777" w:rsidR="00952A7E" w:rsidRDefault="00952A7E">
            <w:pPr>
              <w:pStyle w:val="TAC"/>
              <w:rPr>
                <w:lang w:val="en-US" w:eastAsia="zh-CN"/>
              </w:rPr>
            </w:pPr>
          </w:p>
        </w:tc>
      </w:tr>
      <w:tr w:rsidR="00952A7E" w14:paraId="38B682C7" w14:textId="77777777" w:rsidTr="00952A7E">
        <w:trPr>
          <w:trHeight w:val="187"/>
        </w:trPr>
        <w:tc>
          <w:tcPr>
            <w:tcW w:w="1508" w:type="dxa"/>
            <w:tcBorders>
              <w:top w:val="nil"/>
              <w:left w:val="single" w:sz="4" w:space="0" w:color="auto"/>
              <w:bottom w:val="nil"/>
              <w:right w:val="single" w:sz="4" w:space="0" w:color="auto"/>
            </w:tcBorders>
          </w:tcPr>
          <w:p w14:paraId="0B0A319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1E2928" w14:textId="77777777" w:rsidR="00952A7E" w:rsidRDefault="00952A7E">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D1DA432"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530E2A4"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736434"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8D7E253"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127645"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8503963" w14:textId="77777777" w:rsidR="00952A7E" w:rsidRDefault="00952A7E">
            <w:pPr>
              <w:pStyle w:val="TAC"/>
              <w:rPr>
                <w:lang w:val="en-US" w:eastAsia="zh-CN"/>
              </w:rPr>
            </w:pPr>
            <w:r>
              <w:t>4</w:t>
            </w:r>
          </w:p>
        </w:tc>
      </w:tr>
      <w:tr w:rsidR="00952A7E" w14:paraId="1B7A9181" w14:textId="77777777" w:rsidTr="00952A7E">
        <w:trPr>
          <w:trHeight w:val="187"/>
        </w:trPr>
        <w:tc>
          <w:tcPr>
            <w:tcW w:w="1508" w:type="dxa"/>
            <w:tcBorders>
              <w:top w:val="nil"/>
              <w:left w:val="single" w:sz="4" w:space="0" w:color="auto"/>
              <w:bottom w:val="nil"/>
              <w:right w:val="single" w:sz="4" w:space="0" w:color="auto"/>
            </w:tcBorders>
          </w:tcPr>
          <w:p w14:paraId="4CC3D0DA"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01CC1" w14:textId="77777777" w:rsidR="00952A7E" w:rsidRDefault="00952A7E">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3CBDE9F"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F2850AD"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ABF1A9"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762C121"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97D591"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5E91FED" w14:textId="77777777" w:rsidR="00952A7E" w:rsidRDefault="00952A7E">
            <w:pPr>
              <w:pStyle w:val="TAC"/>
              <w:rPr>
                <w:lang w:val="en-US" w:eastAsia="zh-CN"/>
              </w:rPr>
            </w:pPr>
          </w:p>
        </w:tc>
      </w:tr>
      <w:tr w:rsidR="00952A7E" w14:paraId="0FF910E5" w14:textId="77777777" w:rsidTr="00952A7E">
        <w:trPr>
          <w:trHeight w:val="187"/>
        </w:trPr>
        <w:tc>
          <w:tcPr>
            <w:tcW w:w="1508" w:type="dxa"/>
            <w:tcBorders>
              <w:top w:val="nil"/>
              <w:left w:val="single" w:sz="4" w:space="0" w:color="auto"/>
              <w:bottom w:val="nil"/>
              <w:right w:val="single" w:sz="4" w:space="0" w:color="auto"/>
            </w:tcBorders>
          </w:tcPr>
          <w:p w14:paraId="482CC38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54E3D5"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BB55684" w14:textId="77777777" w:rsidR="00952A7E" w:rsidRDefault="00952A7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6C4F4C6"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CEF1C47" w14:textId="77777777" w:rsidR="00952A7E" w:rsidRDefault="00952A7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C1CD385" w14:textId="77777777" w:rsidR="00952A7E" w:rsidRDefault="00952A7E">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8EB5561" w14:textId="77777777" w:rsidR="00952A7E" w:rsidRDefault="00952A7E">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7374FB1" w14:textId="77777777" w:rsidR="00952A7E" w:rsidRDefault="00952A7E">
            <w:pPr>
              <w:pStyle w:val="TAC"/>
            </w:pPr>
          </w:p>
        </w:tc>
      </w:tr>
      <w:tr w:rsidR="00952A7E" w14:paraId="5BE416FE" w14:textId="77777777" w:rsidTr="00952A7E">
        <w:trPr>
          <w:trHeight w:val="187"/>
        </w:trPr>
        <w:tc>
          <w:tcPr>
            <w:tcW w:w="1508" w:type="dxa"/>
            <w:tcBorders>
              <w:top w:val="nil"/>
              <w:left w:val="single" w:sz="4" w:space="0" w:color="auto"/>
              <w:bottom w:val="nil"/>
              <w:right w:val="single" w:sz="4" w:space="0" w:color="auto"/>
            </w:tcBorders>
          </w:tcPr>
          <w:p w14:paraId="6109E1A1"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21BF6B" w14:textId="77777777" w:rsidR="00952A7E" w:rsidRDefault="00952A7E">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0B95538"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1072E04"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7D4624"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FF8A220"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7097AB"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774021" w14:textId="77777777" w:rsidR="00952A7E" w:rsidRDefault="00952A7E">
            <w:pPr>
              <w:pStyle w:val="TAC"/>
              <w:rPr>
                <w:lang w:val="en-US" w:eastAsia="zh-CN"/>
              </w:rPr>
            </w:pPr>
            <w:r>
              <w:t>2</w:t>
            </w:r>
          </w:p>
        </w:tc>
      </w:tr>
      <w:tr w:rsidR="00952A7E" w14:paraId="2FEE40EF" w14:textId="77777777" w:rsidTr="00952A7E">
        <w:trPr>
          <w:trHeight w:val="187"/>
        </w:trPr>
        <w:tc>
          <w:tcPr>
            <w:tcW w:w="1508" w:type="dxa"/>
            <w:tcBorders>
              <w:top w:val="nil"/>
              <w:left w:val="single" w:sz="4" w:space="0" w:color="auto"/>
              <w:bottom w:val="nil"/>
              <w:right w:val="single" w:sz="4" w:space="0" w:color="auto"/>
            </w:tcBorders>
          </w:tcPr>
          <w:p w14:paraId="5852E26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C4FC08"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05C4F3" w14:textId="77777777" w:rsidR="00952A7E" w:rsidRDefault="00952A7E">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6619CD6"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CA6933" w14:textId="77777777" w:rsidR="00952A7E" w:rsidRDefault="00952A7E">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1532B0DB"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B7878A"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D7AC00" w14:textId="77777777" w:rsidR="00952A7E" w:rsidRDefault="00952A7E">
            <w:pPr>
              <w:pStyle w:val="TAC"/>
              <w:rPr>
                <w:lang w:val="en-US" w:eastAsia="zh-CN"/>
              </w:rPr>
            </w:pPr>
          </w:p>
        </w:tc>
      </w:tr>
      <w:tr w:rsidR="00952A7E" w14:paraId="3CCD50EC" w14:textId="77777777" w:rsidTr="00952A7E">
        <w:trPr>
          <w:trHeight w:val="187"/>
        </w:trPr>
        <w:tc>
          <w:tcPr>
            <w:tcW w:w="1508" w:type="dxa"/>
            <w:tcBorders>
              <w:top w:val="nil"/>
              <w:left w:val="single" w:sz="4" w:space="0" w:color="auto"/>
              <w:bottom w:val="nil"/>
              <w:right w:val="single" w:sz="4" w:space="0" w:color="auto"/>
            </w:tcBorders>
          </w:tcPr>
          <w:p w14:paraId="623DEEDC"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01462F"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EE783B" w14:textId="77777777" w:rsidR="00952A7E" w:rsidRDefault="00952A7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3B872C5A"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BD4605" w14:textId="77777777" w:rsidR="00952A7E" w:rsidRDefault="00952A7E">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3734190A" w14:textId="77777777" w:rsidR="00952A7E" w:rsidRDefault="00952A7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4B16BB3"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7D8E6B" w14:textId="77777777" w:rsidR="00952A7E" w:rsidRDefault="00952A7E">
            <w:pPr>
              <w:pStyle w:val="TAC"/>
              <w:rPr>
                <w:lang w:val="en-US" w:eastAsia="zh-CN"/>
              </w:rPr>
            </w:pPr>
          </w:p>
        </w:tc>
      </w:tr>
      <w:tr w:rsidR="00952A7E" w14:paraId="3B87409A" w14:textId="77777777" w:rsidTr="00952A7E">
        <w:trPr>
          <w:trHeight w:val="187"/>
        </w:trPr>
        <w:tc>
          <w:tcPr>
            <w:tcW w:w="1508" w:type="dxa"/>
            <w:tcBorders>
              <w:top w:val="nil"/>
              <w:left w:val="single" w:sz="4" w:space="0" w:color="auto"/>
              <w:bottom w:val="nil"/>
              <w:right w:val="single" w:sz="4" w:space="0" w:color="auto"/>
            </w:tcBorders>
          </w:tcPr>
          <w:p w14:paraId="2BA6547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030DD5"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66B7D" w14:textId="77777777" w:rsidR="00952A7E" w:rsidRDefault="00952A7E">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31C65C59"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D1962E" w14:textId="77777777" w:rsidR="00952A7E" w:rsidRDefault="00952A7E">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007B2002" w14:textId="77777777" w:rsidR="00952A7E" w:rsidRDefault="00952A7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E87902C"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B2983E" w14:textId="77777777" w:rsidR="00952A7E" w:rsidRDefault="00952A7E">
            <w:pPr>
              <w:pStyle w:val="TAC"/>
              <w:rPr>
                <w:lang w:val="en-US" w:eastAsia="zh-CN"/>
              </w:rPr>
            </w:pPr>
          </w:p>
        </w:tc>
      </w:tr>
      <w:tr w:rsidR="00952A7E" w14:paraId="0975C0E2" w14:textId="77777777" w:rsidTr="00952A7E">
        <w:trPr>
          <w:trHeight w:val="187"/>
        </w:trPr>
        <w:tc>
          <w:tcPr>
            <w:tcW w:w="1508" w:type="dxa"/>
            <w:tcBorders>
              <w:top w:val="nil"/>
              <w:left w:val="single" w:sz="4" w:space="0" w:color="auto"/>
              <w:bottom w:val="nil"/>
              <w:right w:val="single" w:sz="4" w:space="0" w:color="auto"/>
            </w:tcBorders>
          </w:tcPr>
          <w:p w14:paraId="4EC62D6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C7915F"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20A6A7" w14:textId="77777777" w:rsidR="00952A7E" w:rsidRDefault="00952A7E">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11A636E7"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94F46A" w14:textId="77777777" w:rsidR="00952A7E" w:rsidRDefault="00952A7E">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5D715EB2"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4ACAD9"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54CE29" w14:textId="77777777" w:rsidR="00952A7E" w:rsidRDefault="00952A7E">
            <w:pPr>
              <w:pStyle w:val="TAC"/>
              <w:rPr>
                <w:lang w:val="en-US" w:eastAsia="zh-CN"/>
              </w:rPr>
            </w:pPr>
          </w:p>
        </w:tc>
      </w:tr>
      <w:tr w:rsidR="00952A7E" w14:paraId="00830DCE" w14:textId="77777777" w:rsidTr="00952A7E">
        <w:trPr>
          <w:trHeight w:val="187"/>
        </w:trPr>
        <w:tc>
          <w:tcPr>
            <w:tcW w:w="1508" w:type="dxa"/>
            <w:tcBorders>
              <w:top w:val="nil"/>
              <w:left w:val="single" w:sz="4" w:space="0" w:color="auto"/>
              <w:bottom w:val="single" w:sz="4" w:space="0" w:color="auto"/>
              <w:right w:val="single" w:sz="4" w:space="0" w:color="auto"/>
            </w:tcBorders>
          </w:tcPr>
          <w:p w14:paraId="0575443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C7C374"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A23D8A" w14:textId="77777777" w:rsidR="00952A7E" w:rsidRDefault="00952A7E">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1FAF78"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9B94B8" w14:textId="77777777" w:rsidR="00952A7E" w:rsidRDefault="00952A7E">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0A50FB7" w14:textId="77777777" w:rsidR="00952A7E" w:rsidRDefault="00952A7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758B426" w14:textId="77777777" w:rsidR="00952A7E" w:rsidRDefault="00952A7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03F963" w14:textId="77777777" w:rsidR="00952A7E" w:rsidRDefault="00952A7E">
            <w:pPr>
              <w:pStyle w:val="TAC"/>
              <w:rPr>
                <w:lang w:val="en-US" w:eastAsia="zh-CN"/>
              </w:rPr>
            </w:pPr>
            <w:r>
              <w:t>3</w:t>
            </w:r>
          </w:p>
        </w:tc>
      </w:tr>
      <w:tr w:rsidR="00952A7E" w14:paraId="6831FEAF"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EB54C36" w14:textId="77777777" w:rsidR="00952A7E" w:rsidRDefault="00952A7E">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C398C2F" w14:textId="77777777" w:rsidR="00952A7E" w:rsidRDefault="00952A7E">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C3C0D6" w14:textId="77777777" w:rsidR="00952A7E" w:rsidRDefault="00952A7E">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C9C2CF"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435CB7" w14:textId="77777777" w:rsidR="00952A7E" w:rsidRDefault="00952A7E">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87FF7"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21C5E"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E722E2" w14:textId="77777777" w:rsidR="00952A7E" w:rsidRDefault="00952A7E">
            <w:pPr>
              <w:pStyle w:val="TAC"/>
              <w:rPr>
                <w:lang w:val="en-US" w:eastAsia="zh-CN"/>
              </w:rPr>
            </w:pPr>
          </w:p>
        </w:tc>
      </w:tr>
      <w:tr w:rsidR="00952A7E" w14:paraId="7BA9CC7B" w14:textId="77777777" w:rsidTr="00952A7E">
        <w:trPr>
          <w:trHeight w:val="187"/>
        </w:trPr>
        <w:tc>
          <w:tcPr>
            <w:tcW w:w="1508" w:type="dxa"/>
            <w:tcBorders>
              <w:top w:val="nil"/>
              <w:left w:val="single" w:sz="4" w:space="0" w:color="auto"/>
              <w:bottom w:val="nil"/>
              <w:right w:val="single" w:sz="4" w:space="0" w:color="auto"/>
            </w:tcBorders>
          </w:tcPr>
          <w:p w14:paraId="61045D7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824231" w14:textId="77777777" w:rsidR="00952A7E" w:rsidRDefault="00952A7E">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325932"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94B5B1"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0B4208"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F11B20"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AA7BE3"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5F5E1A" w14:textId="77777777" w:rsidR="00952A7E" w:rsidRDefault="00952A7E">
            <w:pPr>
              <w:pStyle w:val="TAC"/>
              <w:rPr>
                <w:lang w:val="en-US" w:eastAsia="zh-CN"/>
              </w:rPr>
            </w:pPr>
            <w:r>
              <w:rPr>
                <w:rFonts w:eastAsia="Yu Mincho"/>
                <w:lang w:eastAsia="ja-JP"/>
              </w:rPr>
              <w:t>2</w:t>
            </w:r>
          </w:p>
        </w:tc>
      </w:tr>
      <w:tr w:rsidR="00952A7E" w14:paraId="6FFDACB2" w14:textId="77777777" w:rsidTr="00952A7E">
        <w:trPr>
          <w:trHeight w:val="187"/>
        </w:trPr>
        <w:tc>
          <w:tcPr>
            <w:tcW w:w="1508" w:type="dxa"/>
            <w:tcBorders>
              <w:top w:val="nil"/>
              <w:left w:val="single" w:sz="4" w:space="0" w:color="auto"/>
              <w:bottom w:val="nil"/>
              <w:right w:val="single" w:sz="4" w:space="0" w:color="auto"/>
            </w:tcBorders>
          </w:tcPr>
          <w:p w14:paraId="3C167E0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EC8E75"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1EAC9" w14:textId="77777777" w:rsidR="00952A7E" w:rsidRDefault="00952A7E">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338D10C"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B8A3C1" w14:textId="77777777" w:rsidR="00952A7E" w:rsidRDefault="00952A7E">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76F209D"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4330C0"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B2308F" w14:textId="77777777" w:rsidR="00952A7E" w:rsidRDefault="00952A7E">
            <w:pPr>
              <w:pStyle w:val="TAC"/>
              <w:rPr>
                <w:lang w:val="en-US" w:eastAsia="zh-CN"/>
              </w:rPr>
            </w:pPr>
          </w:p>
        </w:tc>
      </w:tr>
      <w:tr w:rsidR="00952A7E" w14:paraId="12BD3628" w14:textId="77777777" w:rsidTr="00952A7E">
        <w:trPr>
          <w:trHeight w:val="187"/>
        </w:trPr>
        <w:tc>
          <w:tcPr>
            <w:tcW w:w="1508" w:type="dxa"/>
            <w:tcBorders>
              <w:top w:val="nil"/>
              <w:left w:val="single" w:sz="4" w:space="0" w:color="auto"/>
              <w:bottom w:val="nil"/>
              <w:right w:val="single" w:sz="4" w:space="0" w:color="auto"/>
            </w:tcBorders>
          </w:tcPr>
          <w:p w14:paraId="71D72531"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BAC4CE"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D045A" w14:textId="77777777" w:rsidR="00952A7E" w:rsidRDefault="00952A7E">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93CD1A6"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43CF28" w14:textId="77777777" w:rsidR="00952A7E" w:rsidRDefault="00952A7E">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D6F0321"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6D7DB69"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091D7D" w14:textId="77777777" w:rsidR="00952A7E" w:rsidRDefault="00952A7E">
            <w:pPr>
              <w:pStyle w:val="TAC"/>
              <w:rPr>
                <w:lang w:val="en-US" w:eastAsia="zh-CN"/>
              </w:rPr>
            </w:pPr>
          </w:p>
        </w:tc>
      </w:tr>
      <w:tr w:rsidR="00952A7E" w14:paraId="17519453" w14:textId="77777777" w:rsidTr="00952A7E">
        <w:trPr>
          <w:trHeight w:val="187"/>
        </w:trPr>
        <w:tc>
          <w:tcPr>
            <w:tcW w:w="1508" w:type="dxa"/>
            <w:tcBorders>
              <w:top w:val="nil"/>
              <w:left w:val="single" w:sz="4" w:space="0" w:color="auto"/>
              <w:bottom w:val="nil"/>
              <w:right w:val="single" w:sz="4" w:space="0" w:color="auto"/>
            </w:tcBorders>
          </w:tcPr>
          <w:p w14:paraId="7FD345AA"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24803E"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58C387" w14:textId="77777777" w:rsidR="00952A7E" w:rsidRDefault="00952A7E">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E521FA9"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955590" w14:textId="77777777" w:rsidR="00952A7E" w:rsidRDefault="00952A7E">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F002D82"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DEB6E9"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1BC496" w14:textId="77777777" w:rsidR="00952A7E" w:rsidRDefault="00952A7E">
            <w:pPr>
              <w:pStyle w:val="TAC"/>
              <w:rPr>
                <w:lang w:val="en-US" w:eastAsia="zh-CN"/>
              </w:rPr>
            </w:pPr>
          </w:p>
        </w:tc>
      </w:tr>
      <w:tr w:rsidR="00952A7E" w14:paraId="0406EFEB" w14:textId="77777777" w:rsidTr="00952A7E">
        <w:trPr>
          <w:trHeight w:val="187"/>
        </w:trPr>
        <w:tc>
          <w:tcPr>
            <w:tcW w:w="1508" w:type="dxa"/>
            <w:tcBorders>
              <w:top w:val="nil"/>
              <w:left w:val="single" w:sz="4" w:space="0" w:color="auto"/>
              <w:bottom w:val="nil"/>
              <w:right w:val="single" w:sz="4" w:space="0" w:color="auto"/>
            </w:tcBorders>
          </w:tcPr>
          <w:p w14:paraId="2FB3E1EF"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EF66FE"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4ED798" w14:textId="77777777" w:rsidR="00952A7E" w:rsidRDefault="00952A7E">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4CB1BA55"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464018" w14:textId="77777777" w:rsidR="00952A7E" w:rsidRDefault="00952A7E">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7715C42A"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136B3B"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058689" w14:textId="77777777" w:rsidR="00952A7E" w:rsidRDefault="00952A7E">
            <w:pPr>
              <w:pStyle w:val="TAC"/>
              <w:rPr>
                <w:lang w:val="en-US" w:eastAsia="zh-CN"/>
              </w:rPr>
            </w:pPr>
          </w:p>
        </w:tc>
      </w:tr>
      <w:tr w:rsidR="00952A7E" w14:paraId="335AB6C0" w14:textId="77777777" w:rsidTr="00952A7E">
        <w:trPr>
          <w:trHeight w:val="187"/>
        </w:trPr>
        <w:tc>
          <w:tcPr>
            <w:tcW w:w="1508" w:type="dxa"/>
            <w:tcBorders>
              <w:top w:val="nil"/>
              <w:left w:val="single" w:sz="4" w:space="0" w:color="auto"/>
              <w:bottom w:val="nil"/>
              <w:right w:val="single" w:sz="4" w:space="0" w:color="auto"/>
            </w:tcBorders>
          </w:tcPr>
          <w:p w14:paraId="192EBC0D"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F1029C"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FDE3E1" w14:textId="77777777" w:rsidR="00952A7E" w:rsidRDefault="00952A7E">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F1BF3F9"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6B6B00" w14:textId="77777777" w:rsidR="00952A7E" w:rsidRDefault="00952A7E">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9F4CD25" w14:textId="77777777" w:rsidR="00952A7E" w:rsidRDefault="00952A7E">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1F6EDEBB" w14:textId="77777777" w:rsidR="00952A7E" w:rsidRDefault="00952A7E">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B63810D" w14:textId="77777777" w:rsidR="00952A7E" w:rsidRDefault="00952A7E">
            <w:pPr>
              <w:pStyle w:val="TAC"/>
              <w:rPr>
                <w:lang w:val="en-US" w:eastAsia="zh-CN"/>
              </w:rPr>
            </w:pPr>
            <w:r>
              <w:t>4, 20</w:t>
            </w:r>
          </w:p>
        </w:tc>
      </w:tr>
      <w:tr w:rsidR="00952A7E" w14:paraId="5ABA1975" w14:textId="77777777" w:rsidTr="00952A7E">
        <w:trPr>
          <w:trHeight w:val="187"/>
        </w:trPr>
        <w:tc>
          <w:tcPr>
            <w:tcW w:w="1508" w:type="dxa"/>
            <w:tcBorders>
              <w:top w:val="nil"/>
              <w:left w:val="single" w:sz="4" w:space="0" w:color="auto"/>
              <w:bottom w:val="nil"/>
              <w:right w:val="single" w:sz="4" w:space="0" w:color="auto"/>
            </w:tcBorders>
          </w:tcPr>
          <w:p w14:paraId="3A21B44C"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0EAB90" w14:textId="77777777" w:rsidR="00952A7E" w:rsidRDefault="00952A7E">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D898FD" w14:textId="77777777" w:rsidR="00952A7E" w:rsidRDefault="00952A7E">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3720E69" w14:textId="77777777" w:rsidR="00952A7E" w:rsidRDefault="00952A7E">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99F8639" w14:textId="77777777" w:rsidR="00952A7E" w:rsidRDefault="00952A7E">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7ECF567" w14:textId="77777777" w:rsidR="00952A7E" w:rsidRDefault="00952A7E">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88F28D6" w14:textId="77777777" w:rsidR="00952A7E" w:rsidRDefault="00952A7E">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71E9154" w14:textId="77777777" w:rsidR="00952A7E" w:rsidRDefault="00952A7E">
            <w:pPr>
              <w:pStyle w:val="TAC"/>
              <w:rPr>
                <w:lang w:val="en-US" w:eastAsia="zh-CN"/>
              </w:rPr>
            </w:pPr>
            <w:r>
              <w:rPr>
                <w:rFonts w:eastAsia="Yu Mincho"/>
              </w:rPr>
              <w:t>4, 21</w:t>
            </w:r>
          </w:p>
        </w:tc>
      </w:tr>
      <w:tr w:rsidR="00952A7E" w14:paraId="3DF02963" w14:textId="77777777" w:rsidTr="00952A7E">
        <w:trPr>
          <w:trHeight w:val="187"/>
        </w:trPr>
        <w:tc>
          <w:tcPr>
            <w:tcW w:w="1508" w:type="dxa"/>
            <w:tcBorders>
              <w:top w:val="nil"/>
              <w:left w:val="single" w:sz="4" w:space="0" w:color="auto"/>
              <w:bottom w:val="nil"/>
              <w:right w:val="single" w:sz="4" w:space="0" w:color="auto"/>
            </w:tcBorders>
          </w:tcPr>
          <w:p w14:paraId="306F847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394602" w14:textId="77777777" w:rsidR="00952A7E" w:rsidRDefault="00952A7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3F9BD5" w14:textId="77777777" w:rsidR="00952A7E" w:rsidRDefault="00952A7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C4A23CE"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34C5F1D" w14:textId="77777777" w:rsidR="00952A7E" w:rsidRDefault="00952A7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3E9CE1B" w14:textId="77777777" w:rsidR="00952A7E" w:rsidRDefault="00952A7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B948ADF"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CA0552B" w14:textId="77777777" w:rsidR="00952A7E" w:rsidRDefault="00952A7E">
            <w:pPr>
              <w:pStyle w:val="TAC"/>
            </w:pPr>
            <w:r>
              <w:rPr>
                <w:rFonts w:eastAsia="Yu Mincho"/>
                <w:lang w:eastAsia="ja-JP"/>
              </w:rPr>
              <w:t>4, 22</w:t>
            </w:r>
          </w:p>
        </w:tc>
      </w:tr>
      <w:tr w:rsidR="00952A7E" w14:paraId="50285ACD" w14:textId="77777777" w:rsidTr="00952A7E">
        <w:trPr>
          <w:trHeight w:val="187"/>
        </w:trPr>
        <w:tc>
          <w:tcPr>
            <w:tcW w:w="1508" w:type="dxa"/>
            <w:tcBorders>
              <w:top w:val="nil"/>
              <w:left w:val="single" w:sz="4" w:space="0" w:color="auto"/>
              <w:bottom w:val="nil"/>
              <w:right w:val="single" w:sz="4" w:space="0" w:color="auto"/>
            </w:tcBorders>
          </w:tcPr>
          <w:p w14:paraId="4170A1D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FD9E02" w14:textId="77777777" w:rsidR="00952A7E" w:rsidRDefault="00952A7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A37197" w14:textId="77777777" w:rsidR="00952A7E" w:rsidRDefault="00952A7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D4996E8"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2F0F16" w14:textId="77777777" w:rsidR="00952A7E" w:rsidRDefault="00952A7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7627970" w14:textId="77777777" w:rsidR="00952A7E" w:rsidRDefault="00952A7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7D98B3D"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BF7CEC" w14:textId="77777777" w:rsidR="00952A7E" w:rsidRDefault="00952A7E">
            <w:pPr>
              <w:pStyle w:val="TAC"/>
            </w:pPr>
            <w:r>
              <w:rPr>
                <w:rFonts w:eastAsia="Yu Mincho"/>
                <w:lang w:eastAsia="ja-JP"/>
              </w:rPr>
              <w:t>4, 23</w:t>
            </w:r>
          </w:p>
        </w:tc>
      </w:tr>
      <w:tr w:rsidR="00952A7E" w14:paraId="7D4219B2" w14:textId="77777777" w:rsidTr="00952A7E">
        <w:trPr>
          <w:trHeight w:val="187"/>
        </w:trPr>
        <w:tc>
          <w:tcPr>
            <w:tcW w:w="1508" w:type="dxa"/>
            <w:tcBorders>
              <w:top w:val="nil"/>
              <w:left w:val="single" w:sz="4" w:space="0" w:color="auto"/>
              <w:bottom w:val="nil"/>
              <w:right w:val="single" w:sz="4" w:space="0" w:color="auto"/>
            </w:tcBorders>
          </w:tcPr>
          <w:p w14:paraId="373047FC"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465C66"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538454" w14:textId="77777777" w:rsidR="00952A7E" w:rsidRDefault="00952A7E">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4F086B19"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017D2B" w14:textId="77777777" w:rsidR="00952A7E" w:rsidRDefault="00952A7E">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12BA15C"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D9E585"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F46E168" w14:textId="77777777" w:rsidR="00952A7E" w:rsidRDefault="00952A7E">
            <w:pPr>
              <w:pStyle w:val="TAC"/>
              <w:rPr>
                <w:lang w:val="en-US" w:eastAsia="zh-CN"/>
              </w:rPr>
            </w:pPr>
            <w:r>
              <w:t>4</w:t>
            </w:r>
          </w:p>
        </w:tc>
      </w:tr>
      <w:tr w:rsidR="00952A7E" w14:paraId="3FCF70B5" w14:textId="77777777" w:rsidTr="00952A7E">
        <w:trPr>
          <w:trHeight w:val="187"/>
        </w:trPr>
        <w:tc>
          <w:tcPr>
            <w:tcW w:w="1508" w:type="dxa"/>
            <w:tcBorders>
              <w:top w:val="nil"/>
              <w:left w:val="single" w:sz="4" w:space="0" w:color="auto"/>
              <w:bottom w:val="nil"/>
              <w:right w:val="single" w:sz="4" w:space="0" w:color="auto"/>
            </w:tcBorders>
          </w:tcPr>
          <w:p w14:paraId="6BE0BB1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760F23"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2F8AF4" w14:textId="77777777" w:rsidR="00952A7E" w:rsidRDefault="00952A7E">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75F2994A"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EFA663" w14:textId="77777777" w:rsidR="00952A7E" w:rsidRDefault="00952A7E">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2CF2391" w14:textId="77777777" w:rsidR="00952A7E" w:rsidRDefault="00952A7E">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3F945867" w14:textId="77777777" w:rsidR="00952A7E" w:rsidRDefault="00952A7E">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39104262" w14:textId="77777777" w:rsidR="00952A7E" w:rsidRDefault="00952A7E">
            <w:pPr>
              <w:pStyle w:val="TAC"/>
              <w:rPr>
                <w:lang w:val="en-US" w:eastAsia="zh-CN"/>
              </w:rPr>
            </w:pPr>
            <w:r>
              <w:rPr>
                <w:rFonts w:cs="Arial"/>
              </w:rPr>
              <w:t>3</w:t>
            </w:r>
          </w:p>
        </w:tc>
      </w:tr>
      <w:tr w:rsidR="00952A7E" w14:paraId="6B71EBFF" w14:textId="77777777" w:rsidTr="00952A7E">
        <w:trPr>
          <w:trHeight w:val="187"/>
        </w:trPr>
        <w:tc>
          <w:tcPr>
            <w:tcW w:w="1508" w:type="dxa"/>
            <w:tcBorders>
              <w:top w:val="nil"/>
              <w:left w:val="single" w:sz="4" w:space="0" w:color="auto"/>
              <w:bottom w:val="nil"/>
              <w:right w:val="single" w:sz="4" w:space="0" w:color="auto"/>
            </w:tcBorders>
          </w:tcPr>
          <w:p w14:paraId="1423B80F"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58C4EE"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87C21E" w14:textId="77777777" w:rsidR="00952A7E" w:rsidRDefault="00952A7E">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C2EC2B3"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F04A02" w14:textId="77777777" w:rsidR="00952A7E" w:rsidRDefault="00952A7E">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55407AB"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3B6F5E7"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045D09" w14:textId="77777777" w:rsidR="00952A7E" w:rsidRDefault="00952A7E">
            <w:pPr>
              <w:pStyle w:val="TAC"/>
              <w:rPr>
                <w:lang w:val="en-US" w:eastAsia="zh-CN"/>
              </w:rPr>
            </w:pPr>
          </w:p>
        </w:tc>
      </w:tr>
      <w:tr w:rsidR="00952A7E" w14:paraId="2622010F" w14:textId="77777777" w:rsidTr="00952A7E">
        <w:trPr>
          <w:trHeight w:val="187"/>
        </w:trPr>
        <w:tc>
          <w:tcPr>
            <w:tcW w:w="1508" w:type="dxa"/>
            <w:tcBorders>
              <w:top w:val="nil"/>
              <w:left w:val="single" w:sz="4" w:space="0" w:color="auto"/>
              <w:bottom w:val="single" w:sz="4" w:space="0" w:color="auto"/>
              <w:right w:val="single" w:sz="4" w:space="0" w:color="auto"/>
            </w:tcBorders>
          </w:tcPr>
          <w:p w14:paraId="0C778BA7"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353C70"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5C8C6C" w14:textId="77777777" w:rsidR="00952A7E" w:rsidRDefault="00952A7E">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383EF1D"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790A3F" w14:textId="77777777" w:rsidR="00952A7E" w:rsidRDefault="00952A7E">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98ADD24"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528825"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3DB3A8" w14:textId="77777777" w:rsidR="00952A7E" w:rsidRDefault="00952A7E">
            <w:pPr>
              <w:pStyle w:val="TAC"/>
              <w:rPr>
                <w:lang w:val="en-US" w:eastAsia="zh-CN"/>
              </w:rPr>
            </w:pPr>
          </w:p>
        </w:tc>
      </w:tr>
      <w:tr w:rsidR="00952A7E" w14:paraId="0DE96FD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18F6BCD" w14:textId="77777777" w:rsidR="00952A7E" w:rsidRDefault="00952A7E">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62758A8" w14:textId="77777777" w:rsidR="00952A7E" w:rsidRDefault="00952A7E">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E812648"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A68A46"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136B68"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0C55AB"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3F2F46"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6058C70" w14:textId="77777777" w:rsidR="00952A7E" w:rsidRDefault="00952A7E">
            <w:pPr>
              <w:pStyle w:val="TAC"/>
              <w:rPr>
                <w:lang w:val="en-US" w:eastAsia="zh-CN"/>
              </w:rPr>
            </w:pPr>
          </w:p>
        </w:tc>
      </w:tr>
      <w:tr w:rsidR="00952A7E" w14:paraId="0C05B77E" w14:textId="77777777" w:rsidTr="00952A7E">
        <w:trPr>
          <w:trHeight w:val="187"/>
        </w:trPr>
        <w:tc>
          <w:tcPr>
            <w:tcW w:w="1508" w:type="dxa"/>
            <w:tcBorders>
              <w:top w:val="nil"/>
              <w:left w:val="single" w:sz="4" w:space="0" w:color="auto"/>
              <w:bottom w:val="nil"/>
              <w:right w:val="single" w:sz="4" w:space="0" w:color="auto"/>
            </w:tcBorders>
          </w:tcPr>
          <w:p w14:paraId="4F746C1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627D4D"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6DC47F" w14:textId="77777777" w:rsidR="00952A7E" w:rsidRDefault="00952A7E">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7180798"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FE80253" w14:textId="77777777" w:rsidR="00952A7E" w:rsidRDefault="00952A7E">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2ADF528"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A2D28C"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744EF3" w14:textId="77777777" w:rsidR="00952A7E" w:rsidRDefault="00952A7E">
            <w:pPr>
              <w:pStyle w:val="TAC"/>
              <w:rPr>
                <w:lang w:val="en-US" w:eastAsia="zh-CN"/>
              </w:rPr>
            </w:pPr>
          </w:p>
        </w:tc>
      </w:tr>
      <w:tr w:rsidR="00952A7E" w14:paraId="36A4A742" w14:textId="77777777" w:rsidTr="00952A7E">
        <w:trPr>
          <w:trHeight w:val="187"/>
        </w:trPr>
        <w:tc>
          <w:tcPr>
            <w:tcW w:w="1508" w:type="dxa"/>
            <w:tcBorders>
              <w:top w:val="nil"/>
              <w:left w:val="single" w:sz="4" w:space="0" w:color="auto"/>
              <w:bottom w:val="nil"/>
              <w:right w:val="single" w:sz="4" w:space="0" w:color="auto"/>
            </w:tcBorders>
          </w:tcPr>
          <w:p w14:paraId="525D0FE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36D991"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457DAB" w14:textId="77777777" w:rsidR="00952A7E" w:rsidRDefault="00952A7E">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AF2FBD5"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B41E2D" w14:textId="77777777" w:rsidR="00952A7E" w:rsidRDefault="00952A7E">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6F691AB"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C3F277C"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DA9C23" w14:textId="77777777" w:rsidR="00952A7E" w:rsidRDefault="00952A7E">
            <w:pPr>
              <w:pStyle w:val="TAC"/>
              <w:rPr>
                <w:lang w:val="en-US" w:eastAsia="zh-CN"/>
              </w:rPr>
            </w:pPr>
          </w:p>
        </w:tc>
      </w:tr>
      <w:tr w:rsidR="00952A7E" w14:paraId="672B5020" w14:textId="77777777" w:rsidTr="00952A7E">
        <w:trPr>
          <w:trHeight w:val="187"/>
        </w:trPr>
        <w:tc>
          <w:tcPr>
            <w:tcW w:w="1508" w:type="dxa"/>
            <w:tcBorders>
              <w:top w:val="nil"/>
              <w:left w:val="single" w:sz="4" w:space="0" w:color="auto"/>
              <w:bottom w:val="nil"/>
              <w:right w:val="single" w:sz="4" w:space="0" w:color="auto"/>
            </w:tcBorders>
          </w:tcPr>
          <w:p w14:paraId="65B15FD2"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B5FB1D"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F8318" w14:textId="77777777" w:rsidR="00952A7E" w:rsidRDefault="00952A7E">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104F75A"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92040D" w14:textId="77777777" w:rsidR="00952A7E" w:rsidRDefault="00952A7E">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AB21DB9"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2B0220"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2FD36C8" w14:textId="77777777" w:rsidR="00952A7E" w:rsidRDefault="00952A7E">
            <w:pPr>
              <w:pStyle w:val="TAC"/>
              <w:rPr>
                <w:lang w:val="en-US" w:eastAsia="zh-CN"/>
              </w:rPr>
            </w:pPr>
          </w:p>
        </w:tc>
      </w:tr>
      <w:tr w:rsidR="00952A7E" w14:paraId="51EB9D4F" w14:textId="77777777" w:rsidTr="00952A7E">
        <w:trPr>
          <w:trHeight w:val="187"/>
        </w:trPr>
        <w:tc>
          <w:tcPr>
            <w:tcW w:w="1508" w:type="dxa"/>
            <w:tcBorders>
              <w:top w:val="nil"/>
              <w:left w:val="single" w:sz="4" w:space="0" w:color="auto"/>
              <w:bottom w:val="nil"/>
              <w:right w:val="single" w:sz="4" w:space="0" w:color="auto"/>
            </w:tcBorders>
          </w:tcPr>
          <w:p w14:paraId="03ADC1A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EBF2D3"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CF4E7C" w14:textId="77777777" w:rsidR="00952A7E" w:rsidRDefault="00952A7E">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D02CFF9"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F176FF" w14:textId="77777777" w:rsidR="00952A7E" w:rsidRDefault="00952A7E">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D6EF1EB"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443CA0C"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7AAE3A2" w14:textId="77777777" w:rsidR="00952A7E" w:rsidRDefault="00952A7E">
            <w:pPr>
              <w:pStyle w:val="TAC"/>
              <w:rPr>
                <w:lang w:val="en-US" w:eastAsia="zh-CN"/>
              </w:rPr>
            </w:pPr>
          </w:p>
        </w:tc>
      </w:tr>
      <w:tr w:rsidR="00952A7E" w14:paraId="43F8714C" w14:textId="77777777" w:rsidTr="00952A7E">
        <w:trPr>
          <w:trHeight w:val="187"/>
        </w:trPr>
        <w:tc>
          <w:tcPr>
            <w:tcW w:w="1508" w:type="dxa"/>
            <w:tcBorders>
              <w:top w:val="nil"/>
              <w:left w:val="single" w:sz="4" w:space="0" w:color="auto"/>
              <w:bottom w:val="nil"/>
              <w:right w:val="single" w:sz="4" w:space="0" w:color="auto"/>
            </w:tcBorders>
          </w:tcPr>
          <w:p w14:paraId="56FEC946"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7C59A6"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7F944" w14:textId="77777777" w:rsidR="00952A7E" w:rsidRDefault="00952A7E">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37275E1"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20F9D9" w14:textId="77777777" w:rsidR="00952A7E" w:rsidRDefault="00952A7E">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11DF41F" w14:textId="77777777" w:rsidR="00952A7E" w:rsidRDefault="00952A7E">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52AE728" w14:textId="77777777" w:rsidR="00952A7E" w:rsidRDefault="00952A7E">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9F2D595" w14:textId="77777777" w:rsidR="00952A7E" w:rsidRDefault="00952A7E">
            <w:pPr>
              <w:pStyle w:val="TAC"/>
              <w:rPr>
                <w:lang w:val="en-US" w:eastAsia="zh-CN"/>
              </w:rPr>
            </w:pPr>
            <w:r>
              <w:rPr>
                <w:lang w:eastAsia="ja-JP"/>
              </w:rPr>
              <w:t>3</w:t>
            </w:r>
          </w:p>
        </w:tc>
      </w:tr>
      <w:tr w:rsidR="00952A7E" w14:paraId="06E621CF" w14:textId="77777777" w:rsidTr="00952A7E">
        <w:trPr>
          <w:trHeight w:val="187"/>
        </w:trPr>
        <w:tc>
          <w:tcPr>
            <w:tcW w:w="1508" w:type="dxa"/>
            <w:tcBorders>
              <w:top w:val="nil"/>
              <w:left w:val="single" w:sz="4" w:space="0" w:color="auto"/>
              <w:bottom w:val="nil"/>
              <w:right w:val="single" w:sz="4" w:space="0" w:color="auto"/>
            </w:tcBorders>
          </w:tcPr>
          <w:p w14:paraId="2D1F44FB"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A618E4"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5B626" w14:textId="77777777" w:rsidR="00952A7E" w:rsidRDefault="00952A7E">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9F9A90B"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D6F1A5" w14:textId="77777777" w:rsidR="00952A7E" w:rsidRDefault="00952A7E">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6014173"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938B205"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F122A1B" w14:textId="77777777" w:rsidR="00952A7E" w:rsidRDefault="00952A7E">
            <w:pPr>
              <w:pStyle w:val="TAC"/>
              <w:rPr>
                <w:lang w:val="en-US" w:eastAsia="zh-CN"/>
              </w:rPr>
            </w:pPr>
          </w:p>
        </w:tc>
      </w:tr>
      <w:tr w:rsidR="00952A7E" w14:paraId="2DB3F3BA" w14:textId="77777777" w:rsidTr="00952A7E">
        <w:trPr>
          <w:trHeight w:val="187"/>
        </w:trPr>
        <w:tc>
          <w:tcPr>
            <w:tcW w:w="1508" w:type="dxa"/>
            <w:tcBorders>
              <w:top w:val="nil"/>
              <w:left w:val="single" w:sz="4" w:space="0" w:color="auto"/>
              <w:bottom w:val="single" w:sz="4" w:space="0" w:color="auto"/>
              <w:right w:val="single" w:sz="4" w:space="0" w:color="auto"/>
            </w:tcBorders>
          </w:tcPr>
          <w:p w14:paraId="45ABA71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34F8BC"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374207" w14:textId="77777777" w:rsidR="00952A7E" w:rsidRDefault="00952A7E">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EECD871"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382EFB" w14:textId="77777777" w:rsidR="00952A7E" w:rsidRDefault="00952A7E">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96F3B69"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46F805"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A5BF97" w14:textId="77777777" w:rsidR="00952A7E" w:rsidRDefault="00952A7E">
            <w:pPr>
              <w:pStyle w:val="TAC"/>
              <w:rPr>
                <w:lang w:val="en-US" w:eastAsia="zh-CN"/>
              </w:rPr>
            </w:pPr>
          </w:p>
        </w:tc>
      </w:tr>
      <w:tr w:rsidR="00952A7E" w14:paraId="7F85DE07"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B99E163" w14:textId="77777777" w:rsidR="00952A7E" w:rsidRDefault="00952A7E">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968835C" w14:textId="77777777" w:rsidR="00952A7E" w:rsidRDefault="00952A7E">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09842596"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A291B5"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BC98A8"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393EF1"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530A28E"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5D8F6EE" w14:textId="77777777" w:rsidR="00952A7E" w:rsidRDefault="00952A7E">
            <w:pPr>
              <w:pStyle w:val="TAC"/>
              <w:rPr>
                <w:lang w:val="en-US" w:eastAsia="zh-CN"/>
              </w:rPr>
            </w:pPr>
          </w:p>
        </w:tc>
      </w:tr>
      <w:tr w:rsidR="00952A7E" w14:paraId="5A319944" w14:textId="77777777" w:rsidTr="00952A7E">
        <w:trPr>
          <w:trHeight w:val="187"/>
        </w:trPr>
        <w:tc>
          <w:tcPr>
            <w:tcW w:w="1508" w:type="dxa"/>
            <w:tcBorders>
              <w:top w:val="nil"/>
              <w:left w:val="single" w:sz="4" w:space="0" w:color="auto"/>
              <w:bottom w:val="nil"/>
              <w:right w:val="single" w:sz="4" w:space="0" w:color="auto"/>
            </w:tcBorders>
          </w:tcPr>
          <w:p w14:paraId="4DA39D04"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CB80A4"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12D36B" w14:textId="77777777" w:rsidR="00952A7E" w:rsidRDefault="00952A7E">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745806B"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5C6CD4" w14:textId="77777777" w:rsidR="00952A7E" w:rsidRDefault="00952A7E">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4C7C054"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E2A4304"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659B2EB" w14:textId="77777777" w:rsidR="00952A7E" w:rsidRDefault="00952A7E">
            <w:pPr>
              <w:pStyle w:val="TAC"/>
              <w:rPr>
                <w:lang w:val="en-US" w:eastAsia="zh-CN"/>
              </w:rPr>
            </w:pPr>
          </w:p>
        </w:tc>
      </w:tr>
      <w:tr w:rsidR="00952A7E" w14:paraId="147714F6" w14:textId="77777777" w:rsidTr="00952A7E">
        <w:trPr>
          <w:trHeight w:val="187"/>
        </w:trPr>
        <w:tc>
          <w:tcPr>
            <w:tcW w:w="1508" w:type="dxa"/>
            <w:tcBorders>
              <w:top w:val="nil"/>
              <w:left w:val="single" w:sz="4" w:space="0" w:color="auto"/>
              <w:bottom w:val="nil"/>
              <w:right w:val="single" w:sz="4" w:space="0" w:color="auto"/>
            </w:tcBorders>
          </w:tcPr>
          <w:p w14:paraId="3BD1B2E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C807CD"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027CD" w14:textId="77777777" w:rsidR="00952A7E" w:rsidRDefault="00952A7E">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C63C5B5"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A46953" w14:textId="77777777" w:rsidR="00952A7E" w:rsidRDefault="00952A7E">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0697450"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89FEEC3"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97968B" w14:textId="77777777" w:rsidR="00952A7E" w:rsidRDefault="00952A7E">
            <w:pPr>
              <w:pStyle w:val="TAC"/>
              <w:rPr>
                <w:lang w:val="en-US" w:eastAsia="zh-CN"/>
              </w:rPr>
            </w:pPr>
          </w:p>
        </w:tc>
      </w:tr>
      <w:tr w:rsidR="00952A7E" w14:paraId="0F8B76C0" w14:textId="77777777" w:rsidTr="00952A7E">
        <w:trPr>
          <w:trHeight w:val="187"/>
        </w:trPr>
        <w:tc>
          <w:tcPr>
            <w:tcW w:w="1508" w:type="dxa"/>
            <w:tcBorders>
              <w:top w:val="nil"/>
              <w:left w:val="single" w:sz="4" w:space="0" w:color="auto"/>
              <w:bottom w:val="nil"/>
              <w:right w:val="single" w:sz="4" w:space="0" w:color="auto"/>
            </w:tcBorders>
          </w:tcPr>
          <w:p w14:paraId="376BD944"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7ACC83" w14:textId="77777777" w:rsidR="00952A7E" w:rsidRDefault="00952A7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048A04" w14:textId="77777777" w:rsidR="00952A7E" w:rsidRDefault="00952A7E">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7A2F9FC7"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0119DD1" w14:textId="77777777" w:rsidR="00952A7E" w:rsidRDefault="00952A7E">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EE00C9B" w14:textId="77777777" w:rsidR="00952A7E" w:rsidRDefault="00952A7E">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4505A32"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A0F95E" w14:textId="77777777" w:rsidR="00952A7E" w:rsidRDefault="00952A7E">
            <w:pPr>
              <w:pStyle w:val="TAC"/>
              <w:rPr>
                <w:lang w:val="en-US" w:eastAsia="zh-CN"/>
              </w:rPr>
            </w:pPr>
          </w:p>
        </w:tc>
      </w:tr>
      <w:tr w:rsidR="00952A7E" w14:paraId="1B6C8911" w14:textId="77777777" w:rsidTr="00952A7E">
        <w:trPr>
          <w:trHeight w:val="187"/>
        </w:trPr>
        <w:tc>
          <w:tcPr>
            <w:tcW w:w="1508" w:type="dxa"/>
            <w:tcBorders>
              <w:top w:val="nil"/>
              <w:left w:val="single" w:sz="4" w:space="0" w:color="auto"/>
              <w:bottom w:val="nil"/>
              <w:right w:val="single" w:sz="4" w:space="0" w:color="auto"/>
            </w:tcBorders>
          </w:tcPr>
          <w:p w14:paraId="745750EE"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C8A89B"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F91CC0" w14:textId="77777777" w:rsidR="00952A7E" w:rsidRDefault="00952A7E">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FD0AE71"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3C103D5" w14:textId="77777777" w:rsidR="00952A7E" w:rsidRDefault="00952A7E">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EBCF9F6"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2CE4EAD"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FAD0383" w14:textId="77777777" w:rsidR="00952A7E" w:rsidRDefault="00952A7E">
            <w:pPr>
              <w:pStyle w:val="TAC"/>
              <w:rPr>
                <w:lang w:val="en-US" w:eastAsia="zh-CN"/>
              </w:rPr>
            </w:pPr>
          </w:p>
        </w:tc>
      </w:tr>
      <w:tr w:rsidR="00952A7E" w14:paraId="2F3BFBB3" w14:textId="77777777" w:rsidTr="00952A7E">
        <w:trPr>
          <w:trHeight w:val="187"/>
        </w:trPr>
        <w:tc>
          <w:tcPr>
            <w:tcW w:w="1508" w:type="dxa"/>
            <w:tcBorders>
              <w:top w:val="nil"/>
              <w:left w:val="single" w:sz="4" w:space="0" w:color="auto"/>
              <w:bottom w:val="nil"/>
              <w:right w:val="single" w:sz="4" w:space="0" w:color="auto"/>
            </w:tcBorders>
          </w:tcPr>
          <w:p w14:paraId="2DD307CD"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DF06E9"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8DE66" w14:textId="77777777" w:rsidR="00952A7E" w:rsidRDefault="00952A7E">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B18F361"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DA1B0" w14:textId="77777777" w:rsidR="00952A7E" w:rsidRDefault="00952A7E">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270A16C" w14:textId="77777777" w:rsidR="00952A7E" w:rsidRDefault="00952A7E">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5ED86D3" w14:textId="77777777" w:rsidR="00952A7E" w:rsidRDefault="00952A7E">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45A1748" w14:textId="77777777" w:rsidR="00952A7E" w:rsidRDefault="00952A7E">
            <w:pPr>
              <w:pStyle w:val="TAC"/>
              <w:rPr>
                <w:lang w:val="en-US" w:eastAsia="zh-CN"/>
              </w:rPr>
            </w:pPr>
            <w:r>
              <w:rPr>
                <w:lang w:eastAsia="ja-JP"/>
              </w:rPr>
              <w:t>3</w:t>
            </w:r>
          </w:p>
        </w:tc>
      </w:tr>
      <w:tr w:rsidR="00952A7E" w14:paraId="35D7BAAD" w14:textId="77777777" w:rsidTr="00952A7E">
        <w:trPr>
          <w:trHeight w:val="187"/>
        </w:trPr>
        <w:tc>
          <w:tcPr>
            <w:tcW w:w="1508" w:type="dxa"/>
            <w:tcBorders>
              <w:top w:val="nil"/>
              <w:left w:val="single" w:sz="4" w:space="0" w:color="auto"/>
              <w:bottom w:val="nil"/>
              <w:right w:val="single" w:sz="4" w:space="0" w:color="auto"/>
            </w:tcBorders>
          </w:tcPr>
          <w:p w14:paraId="2B33D400"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58D2E5"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FA5A9" w14:textId="77777777" w:rsidR="00952A7E" w:rsidRDefault="00952A7E">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7A311A4"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E8CB32" w14:textId="77777777" w:rsidR="00952A7E" w:rsidRDefault="00952A7E">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EC81881"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D60D073"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6299F78" w14:textId="77777777" w:rsidR="00952A7E" w:rsidRDefault="00952A7E">
            <w:pPr>
              <w:pStyle w:val="TAC"/>
              <w:rPr>
                <w:lang w:val="en-US" w:eastAsia="zh-CN"/>
              </w:rPr>
            </w:pPr>
          </w:p>
        </w:tc>
      </w:tr>
      <w:tr w:rsidR="00952A7E" w14:paraId="154D9003" w14:textId="77777777" w:rsidTr="00952A7E">
        <w:trPr>
          <w:trHeight w:val="187"/>
        </w:trPr>
        <w:tc>
          <w:tcPr>
            <w:tcW w:w="1508" w:type="dxa"/>
            <w:tcBorders>
              <w:top w:val="nil"/>
              <w:left w:val="single" w:sz="4" w:space="0" w:color="auto"/>
              <w:bottom w:val="single" w:sz="4" w:space="0" w:color="auto"/>
              <w:right w:val="single" w:sz="4" w:space="0" w:color="auto"/>
            </w:tcBorders>
          </w:tcPr>
          <w:p w14:paraId="302150E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293710" w14:textId="77777777" w:rsidR="00952A7E" w:rsidRDefault="00952A7E">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21A70" w14:textId="77777777" w:rsidR="00952A7E" w:rsidRDefault="00952A7E">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62CE1F3"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E50803" w14:textId="77777777" w:rsidR="00952A7E" w:rsidRDefault="00952A7E">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77121AB"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A25A15F"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0AC83EB" w14:textId="77777777" w:rsidR="00952A7E" w:rsidRDefault="00952A7E">
            <w:pPr>
              <w:pStyle w:val="TAC"/>
              <w:rPr>
                <w:lang w:val="en-US" w:eastAsia="zh-CN"/>
              </w:rPr>
            </w:pPr>
          </w:p>
        </w:tc>
      </w:tr>
      <w:tr w:rsidR="00952A7E" w14:paraId="5B6B695B"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B9A7B0F" w14:textId="77777777" w:rsidR="00952A7E" w:rsidRDefault="00952A7E">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06FE296" w14:textId="77777777" w:rsidR="00952A7E" w:rsidRDefault="00952A7E">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6F548329" w14:textId="77777777" w:rsidR="00952A7E" w:rsidRDefault="00952A7E">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38A09A" w14:textId="77777777" w:rsidR="00952A7E" w:rsidRDefault="00952A7E">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75EC37" w14:textId="77777777" w:rsidR="00952A7E" w:rsidRDefault="00952A7E">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F3E3A0" w14:textId="77777777" w:rsidR="00952A7E" w:rsidRDefault="00952A7E">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7075AD" w14:textId="77777777" w:rsidR="00952A7E" w:rsidRDefault="00952A7E">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15F2DC4" w14:textId="77777777" w:rsidR="00952A7E" w:rsidRDefault="00952A7E">
            <w:pPr>
              <w:pStyle w:val="TAC"/>
              <w:rPr>
                <w:lang w:val="en-US" w:eastAsia="zh-CN"/>
              </w:rPr>
            </w:pPr>
          </w:p>
        </w:tc>
      </w:tr>
      <w:tr w:rsidR="00952A7E" w14:paraId="6B99786B" w14:textId="77777777" w:rsidTr="00952A7E">
        <w:trPr>
          <w:trHeight w:val="187"/>
        </w:trPr>
        <w:tc>
          <w:tcPr>
            <w:tcW w:w="1508" w:type="dxa"/>
            <w:tcBorders>
              <w:top w:val="nil"/>
              <w:left w:val="single" w:sz="4" w:space="0" w:color="auto"/>
              <w:bottom w:val="single" w:sz="4" w:space="0" w:color="auto"/>
              <w:right w:val="single" w:sz="4" w:space="0" w:color="auto"/>
            </w:tcBorders>
          </w:tcPr>
          <w:p w14:paraId="42B5A7E4"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F6BBE1" w14:textId="77777777" w:rsidR="00952A7E" w:rsidRDefault="00952A7E">
            <w:pPr>
              <w:pStyle w:val="TAL"/>
              <w:rPr>
                <w:rFonts w:cs="Arial"/>
                <w:lang w:val="sv-FI"/>
              </w:rPr>
            </w:pPr>
            <w:r>
              <w:rPr>
                <w:rFonts w:cs="Arial"/>
                <w:lang w:val="sv-FI"/>
              </w:rPr>
              <w:t>E-UTRA Band 1, 22, 32, 38, 42, 43, 65, 75, 76</w:t>
            </w:r>
          </w:p>
          <w:p w14:paraId="0D928FB7" w14:textId="77FCDDBB" w:rsidR="00952A7E" w:rsidRDefault="00952A7E">
            <w:pPr>
              <w:pStyle w:val="TAL"/>
              <w:rPr>
                <w:rFonts w:cs="Arial"/>
                <w:lang w:val="sv-FI"/>
              </w:rPr>
            </w:pPr>
            <w:r>
              <w:rPr>
                <w:rFonts w:cs="Arial"/>
                <w:lang w:val="sv-FI"/>
              </w:rPr>
              <w:t>NR Band n78</w:t>
            </w:r>
            <w:ins w:id="433" w:author="Vasenkari, Petri J. (Nokia - FI/Espoo)" w:date="2022-04-07T15:38:00Z">
              <w:r w:rsidR="004639E9">
                <w:rPr>
                  <w:rFonts w:cs="Arial"/>
                  <w:lang w:val="sv-FI"/>
                </w:rPr>
                <w:t>, 100</w:t>
              </w:r>
            </w:ins>
          </w:p>
        </w:tc>
        <w:tc>
          <w:tcPr>
            <w:tcW w:w="972" w:type="dxa"/>
            <w:tcBorders>
              <w:top w:val="single" w:sz="4" w:space="0" w:color="auto"/>
              <w:left w:val="single" w:sz="4" w:space="0" w:color="auto"/>
              <w:bottom w:val="single" w:sz="4" w:space="0" w:color="auto"/>
              <w:right w:val="single" w:sz="4" w:space="0" w:color="auto"/>
            </w:tcBorders>
            <w:hideMark/>
          </w:tcPr>
          <w:p w14:paraId="4AA02550"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C452FD"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B0A774"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E14C437"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B838DD"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6A49AE" w14:textId="77777777" w:rsidR="00952A7E" w:rsidRDefault="00952A7E">
            <w:pPr>
              <w:pStyle w:val="TAC"/>
              <w:rPr>
                <w:lang w:val="en-US" w:eastAsia="zh-CN"/>
              </w:rPr>
            </w:pPr>
            <w:r>
              <w:t>2</w:t>
            </w:r>
          </w:p>
        </w:tc>
      </w:tr>
      <w:tr w:rsidR="00952A7E" w14:paraId="57310E83"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9AD8366" w14:textId="77777777" w:rsidR="00952A7E" w:rsidRDefault="00952A7E">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353519A2" w14:textId="77777777" w:rsidR="00952A7E" w:rsidRDefault="00952A7E">
            <w:pPr>
              <w:pStyle w:val="TAL"/>
              <w:rPr>
                <w:ins w:id="434" w:author="Vasenkari, Petri J. (Nokia - FI/Espoo)" w:date="2022-04-07T15:39:00Z"/>
                <w:lang w:eastAsia="ja-JP"/>
              </w:rPr>
            </w:pPr>
            <w:r>
              <w:rPr>
                <w:lang w:eastAsia="ja-JP"/>
              </w:rPr>
              <w:t>E-UTRA Band 1, 3, 7, 8, 34, 40, 65</w:t>
            </w:r>
          </w:p>
          <w:p w14:paraId="1096DADE" w14:textId="51252CEC" w:rsidR="00114EDF" w:rsidRDefault="00114EDF">
            <w:pPr>
              <w:pStyle w:val="TAL"/>
              <w:rPr>
                <w:rFonts w:cs="Arial"/>
              </w:rPr>
            </w:pPr>
            <w:ins w:id="435" w:author="Vasenkari, Petri J. (Nokia - FI/Espoo)" w:date="2022-04-07T15:39: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06571F0A" w14:textId="77777777" w:rsidR="00952A7E" w:rsidRDefault="00952A7E">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74E7270"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89082D" w14:textId="77777777" w:rsidR="00952A7E" w:rsidRDefault="00952A7E">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F0BB037"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741036"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9EC67A" w14:textId="77777777" w:rsidR="00952A7E" w:rsidRDefault="00952A7E">
            <w:pPr>
              <w:pStyle w:val="TAC"/>
            </w:pPr>
          </w:p>
        </w:tc>
      </w:tr>
      <w:tr w:rsidR="00952A7E" w14:paraId="3F4AFE3D" w14:textId="77777777" w:rsidTr="00952A7E">
        <w:trPr>
          <w:trHeight w:val="187"/>
        </w:trPr>
        <w:tc>
          <w:tcPr>
            <w:tcW w:w="1508" w:type="dxa"/>
            <w:tcBorders>
              <w:top w:val="nil"/>
              <w:left w:val="single" w:sz="4" w:space="0" w:color="auto"/>
              <w:bottom w:val="nil"/>
              <w:right w:val="single" w:sz="4" w:space="0" w:color="auto"/>
            </w:tcBorders>
          </w:tcPr>
          <w:p w14:paraId="1006896A"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D26878" w14:textId="77777777" w:rsidR="00952A7E" w:rsidRDefault="00952A7E">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3FEAFF0"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B07D0D"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BA4705"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4368DB"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1A4B76"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CDC6A9" w14:textId="77777777" w:rsidR="00952A7E" w:rsidRDefault="00952A7E">
            <w:pPr>
              <w:pStyle w:val="TAC"/>
            </w:pPr>
            <w:r>
              <w:t>4</w:t>
            </w:r>
          </w:p>
        </w:tc>
      </w:tr>
      <w:tr w:rsidR="00952A7E" w14:paraId="6D4424FD" w14:textId="77777777" w:rsidTr="00952A7E">
        <w:trPr>
          <w:trHeight w:val="187"/>
        </w:trPr>
        <w:tc>
          <w:tcPr>
            <w:tcW w:w="1508" w:type="dxa"/>
            <w:tcBorders>
              <w:top w:val="nil"/>
              <w:left w:val="single" w:sz="4" w:space="0" w:color="auto"/>
              <w:bottom w:val="single" w:sz="4" w:space="0" w:color="auto"/>
              <w:right w:val="single" w:sz="4" w:space="0" w:color="auto"/>
            </w:tcBorders>
          </w:tcPr>
          <w:p w14:paraId="3B083085"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3A274C" w14:textId="77777777" w:rsidR="00952A7E" w:rsidRDefault="00952A7E">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602654E"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F51AE2"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1516C2"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16F554"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CE8415"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2AE2167" w14:textId="77777777" w:rsidR="00952A7E" w:rsidRDefault="00952A7E">
            <w:pPr>
              <w:pStyle w:val="TAC"/>
            </w:pPr>
            <w:r>
              <w:t>2</w:t>
            </w:r>
          </w:p>
        </w:tc>
      </w:tr>
      <w:tr w:rsidR="00952A7E" w14:paraId="18273C24"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A4BDD12" w14:textId="77777777" w:rsidR="00952A7E" w:rsidRDefault="00952A7E">
            <w:pPr>
              <w:pStyle w:val="TAC"/>
              <w:rPr>
                <w:rFonts w:cs="Arial"/>
                <w:bCs/>
                <w:lang w:val="en-US" w:eastAsia="zh-CN"/>
              </w:rPr>
            </w:pPr>
            <w:proofErr w:type="spellStart"/>
            <w:r>
              <w:t>CA_n</w:t>
            </w:r>
            <w:proofErr w:type="spellEnd"/>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B6CE050" w14:textId="77777777" w:rsidR="00952A7E" w:rsidRDefault="00952A7E">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E66908"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581713"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79EC1A"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635DC3"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10E426"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0D4546" w14:textId="77777777" w:rsidR="00952A7E" w:rsidRDefault="00952A7E">
            <w:pPr>
              <w:pStyle w:val="TAC"/>
            </w:pPr>
          </w:p>
        </w:tc>
      </w:tr>
      <w:tr w:rsidR="00952A7E" w14:paraId="74B7F8A0" w14:textId="77777777" w:rsidTr="00952A7E">
        <w:trPr>
          <w:trHeight w:val="187"/>
        </w:trPr>
        <w:tc>
          <w:tcPr>
            <w:tcW w:w="1508" w:type="dxa"/>
            <w:tcBorders>
              <w:top w:val="nil"/>
              <w:left w:val="single" w:sz="4" w:space="0" w:color="auto"/>
              <w:bottom w:val="single" w:sz="4" w:space="0" w:color="auto"/>
              <w:right w:val="single" w:sz="4" w:space="0" w:color="auto"/>
            </w:tcBorders>
          </w:tcPr>
          <w:p w14:paraId="343AE869"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F2E1BF" w14:textId="77777777" w:rsidR="00952A7E" w:rsidRDefault="00952A7E">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B4FB3"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BD74C5"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35953E"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AB1FBF"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DD362"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D306C9" w14:textId="77777777" w:rsidR="00952A7E" w:rsidRDefault="00952A7E">
            <w:pPr>
              <w:pStyle w:val="TAC"/>
            </w:pPr>
            <w:r>
              <w:rPr>
                <w:lang w:val="en-US" w:eastAsia="zh-CN"/>
              </w:rPr>
              <w:t>2</w:t>
            </w:r>
          </w:p>
        </w:tc>
      </w:tr>
      <w:tr w:rsidR="00952A7E" w14:paraId="776901F9" w14:textId="77777777" w:rsidTr="00952A7E">
        <w:trPr>
          <w:trHeight w:val="187"/>
        </w:trPr>
        <w:tc>
          <w:tcPr>
            <w:tcW w:w="1508" w:type="dxa"/>
            <w:tcBorders>
              <w:top w:val="single" w:sz="4" w:space="0" w:color="auto"/>
              <w:left w:val="single" w:sz="4" w:space="0" w:color="auto"/>
              <w:bottom w:val="nil"/>
              <w:right w:val="single" w:sz="4" w:space="0" w:color="auto"/>
            </w:tcBorders>
            <w:vAlign w:val="center"/>
            <w:hideMark/>
          </w:tcPr>
          <w:p w14:paraId="50CA0764" w14:textId="77777777" w:rsidR="00952A7E" w:rsidRDefault="00952A7E">
            <w:pPr>
              <w:pStyle w:val="TAC"/>
              <w:rPr>
                <w:rFonts w:cs="Arial"/>
                <w:bCs/>
                <w:lang w:val="en-US" w:eastAsia="zh-CN"/>
              </w:rPr>
            </w:pPr>
            <w:proofErr w:type="spellStart"/>
            <w:r>
              <w:t>CA_n</w:t>
            </w:r>
            <w:proofErr w:type="spellEnd"/>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18A5C12" w14:textId="77777777" w:rsidR="00952A7E" w:rsidRDefault="00952A7E">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FB0916"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987639"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C2B64"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198E7E"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7C5894"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5F19AE" w14:textId="77777777" w:rsidR="00952A7E" w:rsidRDefault="00952A7E">
            <w:pPr>
              <w:pStyle w:val="TAC"/>
            </w:pPr>
          </w:p>
        </w:tc>
      </w:tr>
      <w:tr w:rsidR="00952A7E" w14:paraId="654C989F" w14:textId="77777777" w:rsidTr="00952A7E">
        <w:trPr>
          <w:trHeight w:val="187"/>
        </w:trPr>
        <w:tc>
          <w:tcPr>
            <w:tcW w:w="1508" w:type="dxa"/>
            <w:tcBorders>
              <w:top w:val="single" w:sz="4" w:space="0" w:color="auto"/>
              <w:left w:val="single" w:sz="4" w:space="0" w:color="auto"/>
              <w:bottom w:val="nil"/>
              <w:right w:val="single" w:sz="4" w:space="0" w:color="auto"/>
            </w:tcBorders>
            <w:vAlign w:val="center"/>
            <w:hideMark/>
          </w:tcPr>
          <w:p w14:paraId="127D9E87" w14:textId="77777777" w:rsidR="00952A7E" w:rsidRDefault="00952A7E">
            <w:pPr>
              <w:pStyle w:val="TAC"/>
              <w:rPr>
                <w:rFonts w:cs="Arial"/>
                <w:bCs/>
                <w:lang w:val="en-US" w:eastAsia="zh-CN"/>
              </w:rPr>
            </w:pPr>
            <w:proofErr w:type="spellStart"/>
            <w:r>
              <w:t>CA_n</w:t>
            </w:r>
            <w:proofErr w:type="spellEnd"/>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8375843" w14:textId="77777777" w:rsidR="00952A7E" w:rsidRDefault="00952A7E">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41FD85"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A7C8D5" w14:textId="77777777" w:rsidR="00952A7E" w:rsidRDefault="00952A7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D07469"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EC29A" w14:textId="77777777" w:rsidR="00952A7E" w:rsidRDefault="00952A7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C5B80" w14:textId="77777777" w:rsidR="00952A7E" w:rsidRDefault="00952A7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05EF0E6" w14:textId="77777777" w:rsidR="00952A7E" w:rsidRDefault="00952A7E">
            <w:pPr>
              <w:pStyle w:val="TAC"/>
            </w:pPr>
          </w:p>
        </w:tc>
      </w:tr>
      <w:tr w:rsidR="00952A7E" w14:paraId="1F7B3E0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687E946" w14:textId="77777777" w:rsidR="00952A7E" w:rsidRDefault="00952A7E">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70CF047" w14:textId="77777777" w:rsidR="00952A7E" w:rsidRDefault="00952A7E">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766AC96D"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BE618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B0F095" w14:textId="77777777" w:rsidR="00952A7E" w:rsidRDefault="00952A7E">
            <w:pPr>
              <w:pStyle w:val="TAC"/>
            </w:pPr>
            <w:bookmarkStart w:id="436" w:name="OLE_LINK23"/>
            <w:r>
              <w:rPr>
                <w:rFonts w:cs="Arial"/>
              </w:rPr>
              <w:t>F</w:t>
            </w:r>
            <w:r>
              <w:rPr>
                <w:rFonts w:cs="Arial"/>
                <w:vertAlign w:val="subscript"/>
              </w:rPr>
              <w:t>DL_high</w:t>
            </w:r>
            <w:bookmarkEnd w:id="436"/>
          </w:p>
        </w:tc>
        <w:tc>
          <w:tcPr>
            <w:tcW w:w="1077" w:type="dxa"/>
            <w:tcBorders>
              <w:top w:val="single" w:sz="4" w:space="0" w:color="auto"/>
              <w:left w:val="single" w:sz="4" w:space="0" w:color="auto"/>
              <w:bottom w:val="single" w:sz="4" w:space="0" w:color="auto"/>
              <w:right w:val="single" w:sz="4" w:space="0" w:color="auto"/>
            </w:tcBorders>
            <w:hideMark/>
          </w:tcPr>
          <w:p w14:paraId="7A0A4AEF"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E9A59C"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9835C5D" w14:textId="77777777" w:rsidR="00952A7E" w:rsidRDefault="00952A7E">
            <w:pPr>
              <w:pStyle w:val="TAC"/>
            </w:pPr>
          </w:p>
        </w:tc>
      </w:tr>
      <w:tr w:rsidR="00952A7E" w14:paraId="0B27F90D" w14:textId="77777777" w:rsidTr="00952A7E">
        <w:trPr>
          <w:trHeight w:val="187"/>
        </w:trPr>
        <w:tc>
          <w:tcPr>
            <w:tcW w:w="1508" w:type="dxa"/>
            <w:tcBorders>
              <w:top w:val="nil"/>
              <w:left w:val="single" w:sz="4" w:space="0" w:color="auto"/>
              <w:bottom w:val="nil"/>
              <w:right w:val="single" w:sz="4" w:space="0" w:color="auto"/>
            </w:tcBorders>
          </w:tcPr>
          <w:p w14:paraId="5606FE5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571B40" w14:textId="77777777" w:rsidR="00952A7E" w:rsidRDefault="00952A7E">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9BD5E6F"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DCAFA6"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B5FA7"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A1562C"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739AE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0B0768" w14:textId="77777777" w:rsidR="00952A7E" w:rsidRDefault="00952A7E">
            <w:pPr>
              <w:pStyle w:val="TAC"/>
            </w:pPr>
            <w:r>
              <w:rPr>
                <w:rFonts w:cs="Arial"/>
                <w:lang w:val="en-US" w:eastAsia="zh-CN"/>
              </w:rPr>
              <w:t>4</w:t>
            </w:r>
          </w:p>
        </w:tc>
      </w:tr>
      <w:tr w:rsidR="00952A7E" w14:paraId="0F7F5655" w14:textId="77777777" w:rsidTr="00952A7E">
        <w:trPr>
          <w:trHeight w:val="187"/>
        </w:trPr>
        <w:tc>
          <w:tcPr>
            <w:tcW w:w="1508" w:type="dxa"/>
            <w:tcBorders>
              <w:top w:val="nil"/>
              <w:left w:val="single" w:sz="4" w:space="0" w:color="auto"/>
              <w:bottom w:val="single" w:sz="4" w:space="0" w:color="auto"/>
              <w:right w:val="single" w:sz="4" w:space="0" w:color="auto"/>
            </w:tcBorders>
          </w:tcPr>
          <w:p w14:paraId="178A1A2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1A0703" w14:textId="77777777" w:rsidR="00952A7E" w:rsidRDefault="00952A7E">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098BC473" w14:textId="77777777" w:rsidR="00952A7E" w:rsidRDefault="00952A7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FC38C2"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1A412B" w14:textId="77777777" w:rsidR="00952A7E" w:rsidRDefault="00952A7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42EE88"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C59E10"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4DB0AB" w14:textId="77777777" w:rsidR="00952A7E" w:rsidRDefault="00952A7E">
            <w:pPr>
              <w:pStyle w:val="TAC"/>
              <w:rPr>
                <w:rFonts w:cs="Arial"/>
                <w:lang w:val="en-US" w:eastAsia="zh-CN"/>
              </w:rPr>
            </w:pPr>
            <w:r>
              <w:t>2</w:t>
            </w:r>
          </w:p>
        </w:tc>
      </w:tr>
      <w:tr w:rsidR="00952A7E" w14:paraId="7F5DDD3C"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31FB5ED" w14:textId="77777777" w:rsidR="00952A7E" w:rsidRDefault="00952A7E">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292FDAC" w14:textId="77777777" w:rsidR="00952A7E" w:rsidRDefault="00952A7E">
            <w:pPr>
              <w:pStyle w:val="TAL"/>
              <w:rPr>
                <w:lang w:val="sv-FI" w:eastAsia="ja-JP"/>
              </w:rPr>
            </w:pPr>
            <w:r>
              <w:t>E-UTRA Band 2, 4, 5, 10, 12, 13, 14, 17, 24, 25, 26, 29, 30, ,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1A6848" w14:textId="77777777" w:rsidR="00952A7E" w:rsidRDefault="00952A7E">
            <w:pPr>
              <w:pStyle w:val="TAC"/>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1F5FDC"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AD3C43" w14:textId="77777777" w:rsidR="00952A7E" w:rsidRDefault="00952A7E">
            <w:pPr>
              <w:pStyle w:val="TAC"/>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ED98CD"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BCEBD"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006C91A" w14:textId="77777777" w:rsidR="00952A7E" w:rsidRDefault="00952A7E">
            <w:pPr>
              <w:pStyle w:val="TAC"/>
            </w:pPr>
          </w:p>
        </w:tc>
      </w:tr>
      <w:tr w:rsidR="00952A7E" w14:paraId="17873610" w14:textId="77777777" w:rsidTr="00952A7E">
        <w:trPr>
          <w:trHeight w:val="187"/>
        </w:trPr>
        <w:tc>
          <w:tcPr>
            <w:tcW w:w="1508" w:type="dxa"/>
            <w:tcBorders>
              <w:top w:val="nil"/>
              <w:left w:val="single" w:sz="4" w:space="0" w:color="auto"/>
              <w:bottom w:val="single" w:sz="4" w:space="0" w:color="auto"/>
              <w:right w:val="single" w:sz="4" w:space="0" w:color="auto"/>
            </w:tcBorders>
          </w:tcPr>
          <w:p w14:paraId="4EFD38C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3777551" w14:textId="77777777" w:rsidR="00952A7E" w:rsidRDefault="00952A7E">
            <w:pPr>
              <w:pStyle w:val="TAL"/>
              <w:rPr>
                <w:lang w:val="sv-FI" w:eastAsia="ja-JP"/>
              </w:rPr>
            </w:pPr>
            <w:r>
              <w:t>E-UTRA Band 41,  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DC9484" w14:textId="77777777" w:rsidR="00952A7E" w:rsidRDefault="00952A7E">
            <w:pPr>
              <w:pStyle w:val="TAC"/>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3A81F7"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98BDDD" w14:textId="77777777" w:rsidR="00952A7E" w:rsidRDefault="00952A7E">
            <w:pPr>
              <w:pStyle w:val="TAC"/>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B8BF06"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506D8"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64791D" w14:textId="77777777" w:rsidR="00952A7E" w:rsidRDefault="00952A7E">
            <w:pPr>
              <w:pStyle w:val="TAC"/>
            </w:pPr>
            <w:r>
              <w:t>2</w:t>
            </w:r>
          </w:p>
        </w:tc>
      </w:tr>
      <w:tr w:rsidR="00952A7E" w14:paraId="662F657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931C633" w14:textId="77777777" w:rsidR="00952A7E" w:rsidRDefault="00952A7E">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458D69D2" w14:textId="77777777" w:rsidR="00952A7E" w:rsidRDefault="00952A7E">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5D21683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A7F865"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F1228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C6FEE4"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52D6D4A"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C6581F" w14:textId="77777777" w:rsidR="00952A7E" w:rsidRDefault="00952A7E">
            <w:pPr>
              <w:pStyle w:val="TAC"/>
            </w:pPr>
          </w:p>
        </w:tc>
      </w:tr>
      <w:tr w:rsidR="00952A7E" w14:paraId="2C16F56E" w14:textId="77777777" w:rsidTr="00952A7E">
        <w:trPr>
          <w:trHeight w:val="187"/>
        </w:trPr>
        <w:tc>
          <w:tcPr>
            <w:tcW w:w="1508" w:type="dxa"/>
            <w:tcBorders>
              <w:top w:val="nil"/>
              <w:left w:val="single" w:sz="4" w:space="0" w:color="auto"/>
              <w:bottom w:val="nil"/>
              <w:right w:val="single" w:sz="4" w:space="0" w:color="auto"/>
            </w:tcBorders>
          </w:tcPr>
          <w:p w14:paraId="4355708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CA0DFB" w14:textId="77777777" w:rsidR="00952A7E" w:rsidRDefault="00952A7E">
            <w:pPr>
              <w:pStyle w:val="TAL"/>
            </w:pPr>
            <w:r>
              <w:t>E-UTRA Band 42, 43, 48,</w:t>
            </w:r>
          </w:p>
          <w:p w14:paraId="45873F75" w14:textId="77777777" w:rsidR="00952A7E" w:rsidRDefault="00952A7E">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709A4D35"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90E50F"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3B06590"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351B7B"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6C132D"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2888DB" w14:textId="77777777" w:rsidR="00952A7E" w:rsidRDefault="00952A7E">
            <w:pPr>
              <w:pStyle w:val="TAC"/>
            </w:pPr>
            <w:r>
              <w:t>2</w:t>
            </w:r>
          </w:p>
        </w:tc>
      </w:tr>
      <w:tr w:rsidR="00952A7E" w14:paraId="7959DF50" w14:textId="77777777" w:rsidTr="00952A7E">
        <w:trPr>
          <w:trHeight w:val="187"/>
        </w:trPr>
        <w:tc>
          <w:tcPr>
            <w:tcW w:w="1508" w:type="dxa"/>
            <w:tcBorders>
              <w:top w:val="nil"/>
              <w:left w:val="single" w:sz="4" w:space="0" w:color="auto"/>
              <w:bottom w:val="single" w:sz="4" w:space="0" w:color="auto"/>
              <w:right w:val="single" w:sz="4" w:space="0" w:color="auto"/>
            </w:tcBorders>
          </w:tcPr>
          <w:p w14:paraId="07D2357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59A1B2" w14:textId="77777777" w:rsidR="00952A7E" w:rsidRDefault="00952A7E">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79CFB7C"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68AB60"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68347DC"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688F6C"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7530D88"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83AF871" w14:textId="77777777" w:rsidR="00952A7E" w:rsidRDefault="00952A7E">
            <w:pPr>
              <w:pStyle w:val="TAC"/>
            </w:pPr>
            <w:r>
              <w:t>4</w:t>
            </w:r>
          </w:p>
        </w:tc>
      </w:tr>
      <w:tr w:rsidR="00952A7E" w14:paraId="3F5C767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7D8FF38" w14:textId="77777777" w:rsidR="00952A7E" w:rsidRDefault="00952A7E">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2AC3C443" w14:textId="77777777" w:rsidR="00952A7E" w:rsidRDefault="00952A7E">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334D0BA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563F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996B41"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B452A4"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0D30FA2"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C0B7A37" w14:textId="77777777" w:rsidR="00952A7E" w:rsidRDefault="00952A7E">
            <w:pPr>
              <w:pStyle w:val="TAC"/>
            </w:pPr>
          </w:p>
        </w:tc>
      </w:tr>
      <w:tr w:rsidR="00952A7E" w14:paraId="0E013963" w14:textId="77777777" w:rsidTr="00952A7E">
        <w:trPr>
          <w:trHeight w:val="187"/>
        </w:trPr>
        <w:tc>
          <w:tcPr>
            <w:tcW w:w="1508" w:type="dxa"/>
            <w:tcBorders>
              <w:top w:val="nil"/>
              <w:left w:val="single" w:sz="4" w:space="0" w:color="auto"/>
              <w:bottom w:val="nil"/>
              <w:right w:val="single" w:sz="4" w:space="0" w:color="auto"/>
            </w:tcBorders>
          </w:tcPr>
          <w:p w14:paraId="5938C92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8EF65" w14:textId="77777777" w:rsidR="00952A7E" w:rsidRDefault="00952A7E">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0A54F1ED"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D1CADD"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608236"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702A41"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D11FB40"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5E06EA4" w14:textId="77777777" w:rsidR="00952A7E" w:rsidRDefault="00952A7E">
            <w:pPr>
              <w:pStyle w:val="TAC"/>
            </w:pPr>
            <w:r>
              <w:t>2</w:t>
            </w:r>
          </w:p>
        </w:tc>
      </w:tr>
      <w:tr w:rsidR="00952A7E" w14:paraId="17953F47" w14:textId="77777777" w:rsidTr="00952A7E">
        <w:trPr>
          <w:trHeight w:val="187"/>
        </w:trPr>
        <w:tc>
          <w:tcPr>
            <w:tcW w:w="1508" w:type="dxa"/>
            <w:tcBorders>
              <w:top w:val="nil"/>
              <w:left w:val="single" w:sz="4" w:space="0" w:color="auto"/>
              <w:bottom w:val="nil"/>
              <w:right w:val="single" w:sz="4" w:space="0" w:color="auto"/>
            </w:tcBorders>
          </w:tcPr>
          <w:p w14:paraId="60033A1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D88E38" w14:textId="77777777" w:rsidR="00952A7E" w:rsidRDefault="00952A7E">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CD502F0"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DE901F"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4BD47E"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23E0CE"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742291"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45EE574" w14:textId="77777777" w:rsidR="00952A7E" w:rsidRDefault="00952A7E">
            <w:pPr>
              <w:pStyle w:val="TAC"/>
            </w:pPr>
            <w:r>
              <w:t>4</w:t>
            </w:r>
          </w:p>
        </w:tc>
      </w:tr>
      <w:tr w:rsidR="00952A7E" w14:paraId="4715593C" w14:textId="77777777" w:rsidTr="00952A7E">
        <w:trPr>
          <w:trHeight w:val="187"/>
        </w:trPr>
        <w:tc>
          <w:tcPr>
            <w:tcW w:w="1508" w:type="dxa"/>
            <w:tcBorders>
              <w:top w:val="nil"/>
              <w:left w:val="single" w:sz="4" w:space="0" w:color="auto"/>
              <w:bottom w:val="single" w:sz="4" w:space="0" w:color="auto"/>
              <w:right w:val="single" w:sz="4" w:space="0" w:color="auto"/>
            </w:tcBorders>
          </w:tcPr>
          <w:p w14:paraId="53A939B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191BA5" w14:textId="77777777" w:rsidR="00952A7E" w:rsidRDefault="00952A7E">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44658D1"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CA1587"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A8C073"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EBBE8A" w14:textId="77777777" w:rsidR="00952A7E" w:rsidRDefault="00952A7E">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3AF987E7"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1DF859B" w14:textId="77777777" w:rsidR="00952A7E" w:rsidRDefault="00952A7E">
            <w:pPr>
              <w:pStyle w:val="TAC"/>
            </w:pPr>
            <w:r>
              <w:t>4</w:t>
            </w:r>
          </w:p>
        </w:tc>
      </w:tr>
      <w:tr w:rsidR="00952A7E" w14:paraId="008998D9" w14:textId="77777777" w:rsidTr="00952A7E">
        <w:trPr>
          <w:trHeight w:val="187"/>
        </w:trPr>
        <w:tc>
          <w:tcPr>
            <w:tcW w:w="1508" w:type="dxa"/>
            <w:tcBorders>
              <w:top w:val="nil"/>
              <w:left w:val="single" w:sz="4" w:space="0" w:color="auto"/>
              <w:bottom w:val="nil"/>
              <w:right w:val="single" w:sz="4" w:space="0" w:color="auto"/>
            </w:tcBorders>
            <w:hideMark/>
          </w:tcPr>
          <w:p w14:paraId="190D290B" w14:textId="77777777" w:rsidR="00952A7E" w:rsidRDefault="00952A7E">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8EC4119" w14:textId="77777777" w:rsidR="00952A7E" w:rsidRDefault="00952A7E">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0A8A151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8690C"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C2F30F"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F37079"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2EAC9F"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A1215C" w14:textId="77777777" w:rsidR="00952A7E" w:rsidRDefault="00952A7E">
            <w:pPr>
              <w:pStyle w:val="TAC"/>
            </w:pPr>
          </w:p>
        </w:tc>
      </w:tr>
      <w:tr w:rsidR="00952A7E" w14:paraId="5A0121F5" w14:textId="77777777" w:rsidTr="00952A7E">
        <w:trPr>
          <w:trHeight w:val="187"/>
        </w:trPr>
        <w:tc>
          <w:tcPr>
            <w:tcW w:w="1508" w:type="dxa"/>
            <w:tcBorders>
              <w:top w:val="nil"/>
              <w:left w:val="single" w:sz="4" w:space="0" w:color="auto"/>
              <w:bottom w:val="nil"/>
              <w:right w:val="single" w:sz="4" w:space="0" w:color="auto"/>
            </w:tcBorders>
          </w:tcPr>
          <w:p w14:paraId="39B968D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F6E54F" w14:textId="77777777" w:rsidR="00952A7E" w:rsidRDefault="00952A7E">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2C7BC4C"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8F9D14"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789F091"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DEBE86"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3FD7F9"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4D3544" w14:textId="77777777" w:rsidR="00952A7E" w:rsidRDefault="00952A7E">
            <w:pPr>
              <w:pStyle w:val="TAC"/>
            </w:pPr>
            <w:r>
              <w:rPr>
                <w:lang w:eastAsia="ko-KR"/>
              </w:rPr>
              <w:t>2</w:t>
            </w:r>
          </w:p>
        </w:tc>
      </w:tr>
      <w:tr w:rsidR="00952A7E" w14:paraId="6017B52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8808CF1" w14:textId="77777777" w:rsidR="00952A7E" w:rsidRDefault="00952A7E">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6ABEAB1" w14:textId="77777777" w:rsidR="00952A7E" w:rsidRDefault="00952A7E">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C576CEE"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FABE35"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E5F9F44"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6DCD65"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06D6AEF"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0ABF662" w14:textId="77777777" w:rsidR="00952A7E" w:rsidRDefault="00952A7E">
            <w:pPr>
              <w:pStyle w:val="TAC"/>
            </w:pPr>
          </w:p>
        </w:tc>
      </w:tr>
      <w:tr w:rsidR="00952A7E" w14:paraId="2039D3F9" w14:textId="77777777" w:rsidTr="00952A7E">
        <w:trPr>
          <w:trHeight w:val="187"/>
        </w:trPr>
        <w:tc>
          <w:tcPr>
            <w:tcW w:w="1508" w:type="dxa"/>
            <w:tcBorders>
              <w:top w:val="nil"/>
              <w:left w:val="single" w:sz="4" w:space="0" w:color="auto"/>
              <w:bottom w:val="single" w:sz="4" w:space="0" w:color="auto"/>
              <w:right w:val="single" w:sz="4" w:space="0" w:color="auto"/>
            </w:tcBorders>
          </w:tcPr>
          <w:p w14:paraId="088C7E1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CD152A" w14:textId="77777777" w:rsidR="00952A7E" w:rsidRDefault="00952A7E">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6B1AE92"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82E75E"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F2A9D5"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6A426B"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482EE65"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E006544" w14:textId="77777777" w:rsidR="00952A7E" w:rsidRDefault="00952A7E">
            <w:pPr>
              <w:pStyle w:val="TAC"/>
            </w:pPr>
            <w:r>
              <w:t>4</w:t>
            </w:r>
          </w:p>
        </w:tc>
      </w:tr>
      <w:tr w:rsidR="00952A7E" w14:paraId="1E289834"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585AB15" w14:textId="77777777" w:rsidR="00952A7E" w:rsidRDefault="00952A7E">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401243D" w14:textId="77777777" w:rsidR="00952A7E" w:rsidRDefault="00952A7E">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AD8094F"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E9EAAC"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DCB38F" w14:textId="77777777" w:rsidR="00952A7E" w:rsidRDefault="00952A7E">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E13E14"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1769E4"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464DEF" w14:textId="77777777" w:rsidR="00952A7E" w:rsidRDefault="00952A7E">
            <w:pPr>
              <w:pStyle w:val="TAC"/>
            </w:pPr>
          </w:p>
        </w:tc>
      </w:tr>
      <w:tr w:rsidR="00952A7E" w14:paraId="13E897A0" w14:textId="77777777" w:rsidTr="00952A7E">
        <w:trPr>
          <w:trHeight w:val="187"/>
        </w:trPr>
        <w:tc>
          <w:tcPr>
            <w:tcW w:w="1508" w:type="dxa"/>
            <w:tcBorders>
              <w:top w:val="nil"/>
              <w:left w:val="single" w:sz="4" w:space="0" w:color="auto"/>
              <w:bottom w:val="nil"/>
              <w:right w:val="single" w:sz="4" w:space="0" w:color="auto"/>
            </w:tcBorders>
          </w:tcPr>
          <w:p w14:paraId="1663B638"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524615" w14:textId="77777777" w:rsidR="00952A7E" w:rsidRDefault="00952A7E">
            <w:pPr>
              <w:pStyle w:val="TAL"/>
              <w:rPr>
                <w:lang w:val="en-US" w:eastAsia="zh-CN"/>
              </w:rPr>
            </w:pPr>
            <w:r>
              <w:rPr>
                <w:lang w:val="en-US" w:eastAsia="zh-CN"/>
              </w:rPr>
              <w:t>E-UTRA Band 41, 42, 48, 53</w:t>
            </w:r>
          </w:p>
          <w:p w14:paraId="11574EE6" w14:textId="77777777" w:rsidR="00952A7E" w:rsidRDefault="00952A7E">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D7A9B0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9A54B4"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B04C38" w14:textId="77777777" w:rsidR="00952A7E" w:rsidRDefault="00952A7E">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8B71F"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45CB46"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93F9F2" w14:textId="77777777" w:rsidR="00952A7E" w:rsidRDefault="00952A7E">
            <w:pPr>
              <w:pStyle w:val="TAC"/>
            </w:pPr>
            <w:r>
              <w:rPr>
                <w:lang w:val="en-US" w:eastAsia="zh-CN"/>
              </w:rPr>
              <w:t>2</w:t>
            </w:r>
          </w:p>
        </w:tc>
      </w:tr>
      <w:tr w:rsidR="00952A7E" w14:paraId="3910C2B9" w14:textId="77777777" w:rsidTr="00952A7E">
        <w:trPr>
          <w:trHeight w:val="187"/>
        </w:trPr>
        <w:tc>
          <w:tcPr>
            <w:tcW w:w="1508" w:type="dxa"/>
            <w:tcBorders>
              <w:top w:val="nil"/>
              <w:left w:val="single" w:sz="4" w:space="0" w:color="auto"/>
              <w:bottom w:val="single" w:sz="4" w:space="0" w:color="auto"/>
              <w:right w:val="single" w:sz="4" w:space="0" w:color="auto"/>
            </w:tcBorders>
          </w:tcPr>
          <w:p w14:paraId="5D0D9F61"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8264D" w14:textId="77777777" w:rsidR="00952A7E" w:rsidRDefault="00952A7E">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43D23E8D" w14:textId="77777777" w:rsidR="00952A7E" w:rsidRDefault="00952A7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B67452" w14:textId="77777777" w:rsidR="00952A7E" w:rsidRDefault="00952A7E">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996A78" w14:textId="77777777" w:rsidR="00952A7E" w:rsidRDefault="00952A7E">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D966106" w14:textId="77777777" w:rsidR="00952A7E" w:rsidRDefault="00952A7E">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D14FE72" w14:textId="77777777" w:rsidR="00952A7E" w:rsidRDefault="00952A7E">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9721808" w14:textId="77777777" w:rsidR="00952A7E" w:rsidRDefault="00952A7E">
            <w:pPr>
              <w:pStyle w:val="TAC"/>
            </w:pPr>
            <w:r>
              <w:rPr>
                <w:lang w:eastAsia="ja-JP"/>
              </w:rPr>
              <w:t>3</w:t>
            </w:r>
          </w:p>
        </w:tc>
      </w:tr>
      <w:tr w:rsidR="00952A7E" w14:paraId="42663D1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530B088D" w14:textId="77777777" w:rsidR="00952A7E" w:rsidRDefault="00952A7E">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953DECA" w14:textId="77777777" w:rsidR="00952A7E" w:rsidRDefault="00952A7E">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5196D5D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9710AC"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674F5C" w14:textId="77777777" w:rsidR="00952A7E" w:rsidRDefault="00952A7E">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5C2ABA"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E00526"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326C00" w14:textId="77777777" w:rsidR="00952A7E" w:rsidRDefault="00952A7E">
            <w:pPr>
              <w:pStyle w:val="TAC"/>
            </w:pPr>
          </w:p>
        </w:tc>
      </w:tr>
      <w:tr w:rsidR="00952A7E" w14:paraId="423EC939" w14:textId="77777777" w:rsidTr="00952A7E">
        <w:trPr>
          <w:trHeight w:val="187"/>
        </w:trPr>
        <w:tc>
          <w:tcPr>
            <w:tcW w:w="1508" w:type="dxa"/>
            <w:tcBorders>
              <w:top w:val="nil"/>
              <w:left w:val="single" w:sz="4" w:space="0" w:color="auto"/>
              <w:bottom w:val="nil"/>
              <w:right w:val="single" w:sz="4" w:space="0" w:color="auto"/>
            </w:tcBorders>
          </w:tcPr>
          <w:p w14:paraId="6742E715"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A80C44" w14:textId="77777777" w:rsidR="00952A7E" w:rsidRDefault="00952A7E">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25EB34F1"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5AC9C8"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FBDB63" w14:textId="77777777" w:rsidR="00952A7E" w:rsidRDefault="00952A7E">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1C6E15"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B8050E"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A6B371" w14:textId="77777777" w:rsidR="00952A7E" w:rsidRDefault="00952A7E">
            <w:pPr>
              <w:pStyle w:val="TAC"/>
            </w:pPr>
            <w:r>
              <w:rPr>
                <w:lang w:val="en-US" w:eastAsia="zh-CN"/>
              </w:rPr>
              <w:t>2</w:t>
            </w:r>
          </w:p>
        </w:tc>
      </w:tr>
      <w:tr w:rsidR="00952A7E" w14:paraId="479A1AFF" w14:textId="77777777" w:rsidTr="00952A7E">
        <w:trPr>
          <w:trHeight w:val="187"/>
        </w:trPr>
        <w:tc>
          <w:tcPr>
            <w:tcW w:w="1508" w:type="dxa"/>
            <w:tcBorders>
              <w:top w:val="nil"/>
              <w:left w:val="single" w:sz="4" w:space="0" w:color="auto"/>
              <w:bottom w:val="single" w:sz="4" w:space="0" w:color="auto"/>
              <w:right w:val="single" w:sz="4" w:space="0" w:color="auto"/>
            </w:tcBorders>
          </w:tcPr>
          <w:p w14:paraId="7DBA5B02" w14:textId="77777777" w:rsidR="00952A7E" w:rsidRDefault="00952A7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424A9E" w14:textId="77777777" w:rsidR="00952A7E" w:rsidRDefault="00952A7E">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7358903" w14:textId="77777777" w:rsidR="00952A7E" w:rsidRDefault="00952A7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BD5E412" w14:textId="77777777" w:rsidR="00952A7E" w:rsidRDefault="00952A7E">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9B7847" w14:textId="77777777" w:rsidR="00952A7E" w:rsidRDefault="00952A7E">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26231CF" w14:textId="77777777" w:rsidR="00952A7E" w:rsidRDefault="00952A7E">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C1D88E6" w14:textId="77777777" w:rsidR="00952A7E" w:rsidRDefault="00952A7E">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419A9F5" w14:textId="77777777" w:rsidR="00952A7E" w:rsidRDefault="00952A7E">
            <w:pPr>
              <w:pStyle w:val="TAC"/>
            </w:pPr>
            <w:r>
              <w:rPr>
                <w:lang w:eastAsia="ja-JP"/>
              </w:rPr>
              <w:t>3</w:t>
            </w:r>
          </w:p>
        </w:tc>
      </w:tr>
      <w:tr w:rsidR="00952A7E" w14:paraId="78447E46"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E0A94FB" w14:textId="77777777" w:rsidR="00952A7E" w:rsidRDefault="00952A7E">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228FFCA4" w14:textId="77777777" w:rsidR="00952A7E" w:rsidRDefault="00952A7E">
            <w:pPr>
              <w:pStyle w:val="TAL"/>
              <w:rPr>
                <w:ins w:id="437" w:author="Vasenkari, Petri J. (Nokia - FI/Espoo)" w:date="2022-04-07T15:39:00Z"/>
                <w:lang w:val="sv-SE" w:eastAsia="ja-JP"/>
              </w:rPr>
            </w:pPr>
            <w:r>
              <w:rPr>
                <w:lang w:val="sv-SE" w:eastAsia="ja-JP"/>
              </w:rPr>
              <w:t>E-UTRA Band 1, 3, 5, 7, 8, 18, 19, 20, 26, 27, 28, 31, 34, 38, 41, 72</w:t>
            </w:r>
          </w:p>
          <w:p w14:paraId="7702540C" w14:textId="08DBE856" w:rsidR="00114EDF" w:rsidRDefault="00114EDF">
            <w:pPr>
              <w:pStyle w:val="TAL"/>
              <w:rPr>
                <w:color w:val="000000"/>
              </w:rPr>
            </w:pPr>
            <w:ins w:id="438" w:author="Vasenkari, Petri J. (Nokia - FI/Espoo)" w:date="2022-04-07T15:39: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2F5F3BBC"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835A02"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1210035"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119FEF"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13173E2"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13779B1" w14:textId="77777777" w:rsidR="00952A7E" w:rsidRDefault="00952A7E">
            <w:pPr>
              <w:pStyle w:val="TAC"/>
            </w:pPr>
          </w:p>
        </w:tc>
      </w:tr>
      <w:tr w:rsidR="00952A7E" w14:paraId="08C8840C" w14:textId="77777777" w:rsidTr="00952A7E">
        <w:trPr>
          <w:trHeight w:val="187"/>
        </w:trPr>
        <w:tc>
          <w:tcPr>
            <w:tcW w:w="1508" w:type="dxa"/>
            <w:tcBorders>
              <w:top w:val="nil"/>
              <w:left w:val="single" w:sz="4" w:space="0" w:color="auto"/>
              <w:bottom w:val="nil"/>
              <w:right w:val="single" w:sz="4" w:space="0" w:color="auto"/>
            </w:tcBorders>
          </w:tcPr>
          <w:p w14:paraId="76AD30B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341030" w14:textId="77777777" w:rsidR="00952A7E" w:rsidRDefault="00952A7E">
            <w:pPr>
              <w:pStyle w:val="TAL"/>
              <w:rPr>
                <w:lang w:val="sv-SE" w:eastAsia="ja-JP"/>
              </w:rPr>
            </w:pPr>
            <w:r>
              <w:rPr>
                <w:lang w:val="sv-SE" w:eastAsia="ja-JP"/>
              </w:rPr>
              <w:t>E-UTRA Band 11, 21, 22, 32, 42, 43, 50, 51, 52, 65, 73, 74, 75, 76</w:t>
            </w:r>
          </w:p>
          <w:p w14:paraId="015DE492" w14:textId="77777777" w:rsidR="00952A7E" w:rsidRDefault="00952A7E">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A167482"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804CF0"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7144A86"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7BC2C4"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6EBD7AE"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0BE1F6E" w14:textId="77777777" w:rsidR="00952A7E" w:rsidRDefault="00952A7E">
            <w:pPr>
              <w:pStyle w:val="TAC"/>
            </w:pPr>
            <w:r>
              <w:t>2</w:t>
            </w:r>
          </w:p>
        </w:tc>
      </w:tr>
      <w:tr w:rsidR="00952A7E" w14:paraId="1585693D" w14:textId="77777777" w:rsidTr="00952A7E">
        <w:trPr>
          <w:trHeight w:val="187"/>
        </w:trPr>
        <w:tc>
          <w:tcPr>
            <w:tcW w:w="1508" w:type="dxa"/>
            <w:tcBorders>
              <w:top w:val="nil"/>
              <w:left w:val="single" w:sz="4" w:space="0" w:color="auto"/>
              <w:bottom w:val="single" w:sz="4" w:space="0" w:color="auto"/>
              <w:right w:val="single" w:sz="4" w:space="0" w:color="auto"/>
            </w:tcBorders>
          </w:tcPr>
          <w:p w14:paraId="0F7E85F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E64B1F" w14:textId="77777777" w:rsidR="00952A7E" w:rsidRDefault="00952A7E">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DC9770" w14:textId="77777777" w:rsidR="00952A7E" w:rsidRDefault="00952A7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DAA7FDA"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F791B4" w14:textId="77777777" w:rsidR="00952A7E" w:rsidRDefault="00952A7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49D997C" w14:textId="77777777" w:rsidR="00952A7E" w:rsidRDefault="00952A7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D15DD85" w14:textId="77777777" w:rsidR="00952A7E" w:rsidRDefault="00952A7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AE02F5A" w14:textId="77777777" w:rsidR="00952A7E" w:rsidRDefault="00952A7E">
            <w:pPr>
              <w:pStyle w:val="TAC"/>
            </w:pPr>
            <w:r>
              <w:rPr>
                <w:lang w:val="en-US" w:eastAsia="zh-CN"/>
              </w:rPr>
              <w:t>3</w:t>
            </w:r>
          </w:p>
        </w:tc>
      </w:tr>
      <w:tr w:rsidR="00952A7E" w14:paraId="082002AC"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A22FEF6" w14:textId="77777777" w:rsidR="00952A7E" w:rsidRDefault="00952A7E">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28CE11D1" w14:textId="77777777" w:rsidR="00952A7E" w:rsidRDefault="00952A7E">
            <w:pPr>
              <w:pStyle w:val="TAL"/>
              <w:rPr>
                <w:ins w:id="439" w:author="Vasenkari, Petri J. (Nokia - FI/Espoo)" w:date="2022-04-07T15:39:00Z"/>
              </w:rPr>
            </w:pPr>
            <w:r>
              <w:t>E-UTRA Band 2, 3, 5, 8, 25, 26, 27,  34</w:t>
            </w:r>
          </w:p>
          <w:p w14:paraId="6B9BE6E0" w14:textId="048E448A" w:rsidR="00114EDF" w:rsidRDefault="00114EDF">
            <w:pPr>
              <w:pStyle w:val="TAL"/>
              <w:rPr>
                <w:lang w:val="sv-FI"/>
              </w:rPr>
            </w:pPr>
            <w:ins w:id="440" w:author="Vasenkari, Petri J. (Nokia - FI/Espoo)" w:date="2022-04-07T15:39: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56F51277" w14:textId="77777777" w:rsidR="00952A7E" w:rsidRDefault="00952A7E">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2D23913"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E43936" w14:textId="77777777" w:rsidR="00952A7E" w:rsidRDefault="00952A7E">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73A602"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B468F3"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2B2464" w14:textId="77777777" w:rsidR="00952A7E" w:rsidRDefault="00952A7E">
            <w:pPr>
              <w:pStyle w:val="TAC"/>
            </w:pPr>
          </w:p>
        </w:tc>
      </w:tr>
      <w:tr w:rsidR="00952A7E" w14:paraId="27C49902" w14:textId="77777777" w:rsidTr="00952A7E">
        <w:trPr>
          <w:trHeight w:val="187"/>
        </w:trPr>
        <w:tc>
          <w:tcPr>
            <w:tcW w:w="1508" w:type="dxa"/>
            <w:tcBorders>
              <w:top w:val="nil"/>
              <w:left w:val="single" w:sz="4" w:space="0" w:color="auto"/>
              <w:bottom w:val="nil"/>
              <w:right w:val="single" w:sz="4" w:space="0" w:color="auto"/>
            </w:tcBorders>
          </w:tcPr>
          <w:p w14:paraId="4F133B27"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D129A0" w14:textId="77777777" w:rsidR="00952A7E" w:rsidRDefault="00952A7E">
            <w:pPr>
              <w:pStyle w:val="TAL"/>
              <w:rPr>
                <w:lang w:val="sv-FI"/>
              </w:rPr>
            </w:pPr>
            <w:r>
              <w:rPr>
                <w:lang w:val="sv-FI"/>
              </w:rPr>
              <w:t>E-UTRA Band 4, 42, 50, 51, 52, 65, 66, 73, 74</w:t>
            </w:r>
          </w:p>
          <w:p w14:paraId="0636AC88" w14:textId="77777777" w:rsidR="00952A7E" w:rsidRDefault="00952A7E">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A8582DE" w14:textId="77777777" w:rsidR="00952A7E" w:rsidRDefault="00952A7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FA77F4" w14:textId="77777777" w:rsidR="00952A7E" w:rsidRDefault="00952A7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D8CED8"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3EA0B" w14:textId="77777777" w:rsidR="00952A7E" w:rsidRDefault="00952A7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B67CF7" w14:textId="77777777" w:rsidR="00952A7E" w:rsidRDefault="00952A7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BE4E8D2" w14:textId="77777777" w:rsidR="00952A7E" w:rsidRDefault="00952A7E">
            <w:pPr>
              <w:pStyle w:val="TAC"/>
            </w:pPr>
            <w:r>
              <w:rPr>
                <w:rFonts w:cs="Arial"/>
              </w:rPr>
              <w:t>2</w:t>
            </w:r>
          </w:p>
        </w:tc>
      </w:tr>
      <w:tr w:rsidR="00952A7E" w14:paraId="287AE750" w14:textId="77777777" w:rsidTr="00952A7E">
        <w:trPr>
          <w:trHeight w:val="187"/>
        </w:trPr>
        <w:tc>
          <w:tcPr>
            <w:tcW w:w="1508" w:type="dxa"/>
            <w:tcBorders>
              <w:top w:val="nil"/>
              <w:left w:val="single" w:sz="4" w:space="0" w:color="auto"/>
              <w:bottom w:val="nil"/>
              <w:right w:val="single" w:sz="4" w:space="0" w:color="auto"/>
            </w:tcBorders>
          </w:tcPr>
          <w:p w14:paraId="3C2E979A"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7AB96C" w14:textId="77777777" w:rsidR="00952A7E" w:rsidRDefault="00952A7E">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19285335" w14:textId="77777777" w:rsidR="00952A7E" w:rsidRDefault="00952A7E">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3B0CCC1B" w14:textId="77777777" w:rsidR="00952A7E" w:rsidRDefault="00952A7E">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FEF5F5" w14:textId="77777777" w:rsidR="00952A7E" w:rsidRDefault="00952A7E">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742EA326" w14:textId="77777777" w:rsidR="00952A7E" w:rsidRDefault="00952A7E">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5DF6B" w14:textId="77777777" w:rsidR="00952A7E" w:rsidRDefault="00952A7E">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C8D406" w14:textId="77777777" w:rsidR="00952A7E" w:rsidRDefault="00952A7E">
            <w:pPr>
              <w:pStyle w:val="TAC"/>
            </w:pPr>
            <w:r>
              <w:rPr>
                <w:rFonts w:cs="Arial"/>
              </w:rPr>
              <w:t>11</w:t>
            </w:r>
          </w:p>
        </w:tc>
      </w:tr>
      <w:tr w:rsidR="00952A7E" w14:paraId="55EF459D" w14:textId="77777777" w:rsidTr="00952A7E">
        <w:trPr>
          <w:trHeight w:val="187"/>
        </w:trPr>
        <w:tc>
          <w:tcPr>
            <w:tcW w:w="1508" w:type="dxa"/>
            <w:tcBorders>
              <w:top w:val="nil"/>
              <w:left w:val="single" w:sz="4" w:space="0" w:color="auto"/>
              <w:bottom w:val="nil"/>
              <w:right w:val="single" w:sz="4" w:space="0" w:color="auto"/>
            </w:tcBorders>
          </w:tcPr>
          <w:p w14:paraId="0E08A8BB"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3DB80A" w14:textId="77777777" w:rsidR="00952A7E" w:rsidRDefault="00952A7E">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3CA5AFB" w14:textId="77777777" w:rsidR="00952A7E" w:rsidRDefault="00952A7E">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511390F" w14:textId="77777777" w:rsidR="00952A7E" w:rsidRDefault="00952A7E">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C6C12D" w14:textId="77777777" w:rsidR="00952A7E" w:rsidRDefault="00952A7E">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3EDB530" w14:textId="77777777" w:rsidR="00952A7E" w:rsidRDefault="00952A7E">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4CC41B" w14:textId="77777777" w:rsidR="00952A7E" w:rsidRDefault="00952A7E">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0C3F90" w14:textId="77777777" w:rsidR="00952A7E" w:rsidRDefault="00952A7E">
            <w:pPr>
              <w:pStyle w:val="TAC"/>
              <w:rPr>
                <w:rFonts w:cs="Arial"/>
              </w:rPr>
            </w:pPr>
            <w:r>
              <w:rPr>
                <w:lang w:eastAsia="ja-JP"/>
              </w:rPr>
              <w:t>11, 15</w:t>
            </w:r>
          </w:p>
        </w:tc>
      </w:tr>
      <w:tr w:rsidR="00952A7E" w14:paraId="4A4141CC" w14:textId="77777777" w:rsidTr="00952A7E">
        <w:trPr>
          <w:trHeight w:val="187"/>
        </w:trPr>
        <w:tc>
          <w:tcPr>
            <w:tcW w:w="1508" w:type="dxa"/>
            <w:tcBorders>
              <w:top w:val="nil"/>
              <w:left w:val="single" w:sz="4" w:space="0" w:color="auto"/>
              <w:bottom w:val="nil"/>
              <w:right w:val="single" w:sz="4" w:space="0" w:color="auto"/>
            </w:tcBorders>
          </w:tcPr>
          <w:p w14:paraId="574E6AC1"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625C54" w14:textId="77777777" w:rsidR="00952A7E" w:rsidRDefault="00952A7E">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67D0A23" w14:textId="77777777" w:rsidR="00952A7E" w:rsidRDefault="00952A7E">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5FAB1DC" w14:textId="77777777" w:rsidR="00952A7E" w:rsidRDefault="00952A7E">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863A43" w14:textId="77777777" w:rsidR="00952A7E" w:rsidRDefault="00952A7E">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1175E134" w14:textId="77777777" w:rsidR="00952A7E" w:rsidRDefault="00952A7E">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4D3897" w14:textId="77777777" w:rsidR="00952A7E" w:rsidRDefault="00952A7E">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80FB9C" w14:textId="77777777" w:rsidR="00952A7E" w:rsidRDefault="00952A7E">
            <w:pPr>
              <w:pStyle w:val="TAC"/>
              <w:rPr>
                <w:rFonts w:cs="Arial"/>
              </w:rPr>
            </w:pPr>
            <w:r>
              <w:rPr>
                <w:lang w:eastAsia="ja-JP"/>
              </w:rPr>
              <w:t>11, 12</w:t>
            </w:r>
          </w:p>
        </w:tc>
      </w:tr>
      <w:tr w:rsidR="00952A7E" w14:paraId="5F8E0D7D" w14:textId="77777777" w:rsidTr="00952A7E">
        <w:trPr>
          <w:trHeight w:val="187"/>
        </w:trPr>
        <w:tc>
          <w:tcPr>
            <w:tcW w:w="1508" w:type="dxa"/>
            <w:tcBorders>
              <w:top w:val="nil"/>
              <w:left w:val="single" w:sz="4" w:space="0" w:color="auto"/>
              <w:bottom w:val="nil"/>
              <w:right w:val="single" w:sz="4" w:space="0" w:color="auto"/>
            </w:tcBorders>
          </w:tcPr>
          <w:p w14:paraId="44861CCE"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0BE1AD" w14:textId="77777777" w:rsidR="00952A7E" w:rsidRDefault="00952A7E">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ADD97B2" w14:textId="77777777" w:rsidR="00952A7E" w:rsidRDefault="00952A7E">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114615" w14:textId="77777777" w:rsidR="00952A7E" w:rsidRDefault="00952A7E">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BA52DE" w14:textId="77777777" w:rsidR="00952A7E" w:rsidRDefault="00952A7E">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09F42C" w14:textId="77777777" w:rsidR="00952A7E" w:rsidRDefault="00952A7E">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6E940E7" w14:textId="77777777" w:rsidR="00952A7E" w:rsidRDefault="00952A7E">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D6BE71C" w14:textId="77777777" w:rsidR="00952A7E" w:rsidRDefault="00952A7E">
            <w:pPr>
              <w:pStyle w:val="TAC"/>
            </w:pPr>
          </w:p>
        </w:tc>
      </w:tr>
      <w:tr w:rsidR="00952A7E" w14:paraId="496B3D90" w14:textId="77777777" w:rsidTr="00952A7E">
        <w:trPr>
          <w:trHeight w:val="187"/>
        </w:trPr>
        <w:tc>
          <w:tcPr>
            <w:tcW w:w="1508" w:type="dxa"/>
            <w:tcBorders>
              <w:top w:val="nil"/>
              <w:left w:val="single" w:sz="4" w:space="0" w:color="auto"/>
              <w:bottom w:val="nil"/>
              <w:right w:val="single" w:sz="4" w:space="0" w:color="auto"/>
            </w:tcBorders>
          </w:tcPr>
          <w:p w14:paraId="67A85909"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6CAC4D" w14:textId="77777777" w:rsidR="00952A7E" w:rsidRDefault="00952A7E">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1ACD62" w14:textId="77777777" w:rsidR="00952A7E" w:rsidRDefault="00952A7E">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345E00D" w14:textId="77777777" w:rsidR="00952A7E" w:rsidRDefault="00952A7E">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B11616" w14:textId="77777777" w:rsidR="00952A7E" w:rsidRDefault="00952A7E">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6A908C9" w14:textId="77777777" w:rsidR="00952A7E" w:rsidRDefault="00952A7E">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DC2C2BC" w14:textId="77777777" w:rsidR="00952A7E" w:rsidRDefault="00952A7E">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3B59D95" w14:textId="77777777" w:rsidR="00952A7E" w:rsidRDefault="00952A7E">
            <w:pPr>
              <w:pStyle w:val="TAC"/>
            </w:pPr>
            <w:r>
              <w:t>4, 14</w:t>
            </w:r>
          </w:p>
        </w:tc>
      </w:tr>
      <w:tr w:rsidR="00952A7E" w14:paraId="5251B5AE" w14:textId="77777777" w:rsidTr="00952A7E">
        <w:trPr>
          <w:trHeight w:val="187"/>
        </w:trPr>
        <w:tc>
          <w:tcPr>
            <w:tcW w:w="1508" w:type="dxa"/>
            <w:tcBorders>
              <w:top w:val="nil"/>
              <w:left w:val="single" w:sz="4" w:space="0" w:color="auto"/>
              <w:bottom w:val="nil"/>
              <w:right w:val="single" w:sz="4" w:space="0" w:color="auto"/>
            </w:tcBorders>
          </w:tcPr>
          <w:p w14:paraId="32258E63"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D433F8" w14:textId="77777777" w:rsidR="00952A7E" w:rsidRDefault="00952A7E">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DAA04A" w14:textId="77777777" w:rsidR="00952A7E" w:rsidRDefault="00952A7E">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643FFA4" w14:textId="77777777" w:rsidR="00952A7E" w:rsidRDefault="00952A7E">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B2F85D" w14:textId="77777777" w:rsidR="00952A7E" w:rsidRDefault="00952A7E">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EEF40E" w14:textId="77777777" w:rsidR="00952A7E" w:rsidRDefault="00952A7E">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715A8FB" w14:textId="77777777" w:rsidR="00952A7E" w:rsidRDefault="00952A7E">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500949B" w14:textId="77777777" w:rsidR="00952A7E" w:rsidRDefault="00952A7E">
            <w:pPr>
              <w:pStyle w:val="TAC"/>
            </w:pPr>
            <w:r>
              <w:t>13</w:t>
            </w:r>
          </w:p>
        </w:tc>
      </w:tr>
      <w:tr w:rsidR="00952A7E" w14:paraId="240B00FA" w14:textId="77777777" w:rsidTr="00952A7E">
        <w:trPr>
          <w:trHeight w:val="187"/>
        </w:trPr>
        <w:tc>
          <w:tcPr>
            <w:tcW w:w="1508" w:type="dxa"/>
            <w:tcBorders>
              <w:top w:val="nil"/>
              <w:left w:val="single" w:sz="4" w:space="0" w:color="auto"/>
              <w:bottom w:val="nil"/>
              <w:right w:val="single" w:sz="4" w:space="0" w:color="auto"/>
            </w:tcBorders>
          </w:tcPr>
          <w:p w14:paraId="23B3B6F8"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7F0B01" w14:textId="77777777" w:rsidR="00952A7E" w:rsidRDefault="00952A7E">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D60711" w14:textId="77777777" w:rsidR="00952A7E" w:rsidRDefault="00952A7E">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1DA11FD" w14:textId="77777777" w:rsidR="00952A7E" w:rsidRDefault="00952A7E">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0BF39" w14:textId="77777777" w:rsidR="00952A7E" w:rsidRDefault="00952A7E">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FE4BCE9" w14:textId="77777777" w:rsidR="00952A7E" w:rsidRDefault="00952A7E">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53000E7" w14:textId="77777777" w:rsidR="00952A7E" w:rsidRDefault="00952A7E">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D9F519E" w14:textId="77777777" w:rsidR="00952A7E" w:rsidRDefault="00952A7E">
            <w:pPr>
              <w:pStyle w:val="TAC"/>
            </w:pPr>
            <w:r>
              <w:t>4</w:t>
            </w:r>
          </w:p>
        </w:tc>
      </w:tr>
      <w:tr w:rsidR="00952A7E" w14:paraId="60716EA6" w14:textId="77777777" w:rsidTr="00952A7E">
        <w:trPr>
          <w:trHeight w:val="187"/>
        </w:trPr>
        <w:tc>
          <w:tcPr>
            <w:tcW w:w="1508" w:type="dxa"/>
            <w:tcBorders>
              <w:top w:val="nil"/>
              <w:left w:val="single" w:sz="4" w:space="0" w:color="auto"/>
              <w:bottom w:val="nil"/>
              <w:right w:val="single" w:sz="4" w:space="0" w:color="auto"/>
            </w:tcBorders>
          </w:tcPr>
          <w:p w14:paraId="553143D8"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04AB2E" w14:textId="77777777" w:rsidR="00952A7E" w:rsidRDefault="00952A7E">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27EB42" w14:textId="77777777" w:rsidR="00952A7E" w:rsidRDefault="00952A7E">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A79443B" w14:textId="77777777" w:rsidR="00952A7E" w:rsidRDefault="00952A7E">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3B4BA5" w14:textId="77777777" w:rsidR="00952A7E" w:rsidRDefault="00952A7E">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2D1EC55" w14:textId="77777777" w:rsidR="00952A7E" w:rsidRDefault="00952A7E">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A64483A" w14:textId="77777777" w:rsidR="00952A7E" w:rsidRDefault="00952A7E">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33C09F" w14:textId="77777777" w:rsidR="00952A7E" w:rsidRDefault="00952A7E">
            <w:pPr>
              <w:pStyle w:val="TAC"/>
            </w:pPr>
            <w:r>
              <w:t>4</w:t>
            </w:r>
          </w:p>
        </w:tc>
      </w:tr>
      <w:tr w:rsidR="00952A7E" w14:paraId="42CC37AE" w14:textId="77777777" w:rsidTr="00952A7E">
        <w:trPr>
          <w:trHeight w:val="187"/>
        </w:trPr>
        <w:tc>
          <w:tcPr>
            <w:tcW w:w="1508" w:type="dxa"/>
            <w:tcBorders>
              <w:top w:val="nil"/>
              <w:left w:val="single" w:sz="4" w:space="0" w:color="auto"/>
              <w:bottom w:val="nil"/>
              <w:right w:val="single" w:sz="4" w:space="0" w:color="auto"/>
            </w:tcBorders>
          </w:tcPr>
          <w:p w14:paraId="7AAEBCCE"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E1742" w14:textId="77777777" w:rsidR="00952A7E" w:rsidRDefault="00952A7E">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F1286" w14:textId="77777777" w:rsidR="00952A7E" w:rsidRDefault="00952A7E">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D166676" w14:textId="77777777" w:rsidR="00952A7E" w:rsidRDefault="00952A7E">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659727" w14:textId="77777777" w:rsidR="00952A7E" w:rsidRDefault="00952A7E">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764AEA7" w14:textId="77777777" w:rsidR="00952A7E" w:rsidRDefault="00952A7E">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8CFD54" w14:textId="77777777" w:rsidR="00952A7E" w:rsidRDefault="00952A7E">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7DF765B" w14:textId="77777777" w:rsidR="00952A7E" w:rsidRDefault="00952A7E">
            <w:pPr>
              <w:pStyle w:val="TAC"/>
            </w:pPr>
          </w:p>
        </w:tc>
      </w:tr>
      <w:tr w:rsidR="00952A7E" w14:paraId="099A25D3" w14:textId="77777777" w:rsidTr="00952A7E">
        <w:trPr>
          <w:trHeight w:val="187"/>
        </w:trPr>
        <w:tc>
          <w:tcPr>
            <w:tcW w:w="1508" w:type="dxa"/>
            <w:tcBorders>
              <w:top w:val="nil"/>
              <w:left w:val="single" w:sz="4" w:space="0" w:color="auto"/>
              <w:bottom w:val="single" w:sz="4" w:space="0" w:color="auto"/>
              <w:right w:val="single" w:sz="4" w:space="0" w:color="auto"/>
            </w:tcBorders>
          </w:tcPr>
          <w:p w14:paraId="2F80F803" w14:textId="77777777" w:rsidR="00952A7E" w:rsidRDefault="00952A7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750DA" w14:textId="77777777" w:rsidR="00952A7E" w:rsidRDefault="00952A7E">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A572CA" w14:textId="77777777" w:rsidR="00952A7E" w:rsidRDefault="00952A7E">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631A70C" w14:textId="77777777" w:rsidR="00952A7E" w:rsidRDefault="00952A7E">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E244EA" w14:textId="77777777" w:rsidR="00952A7E" w:rsidRDefault="00952A7E">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7A7869" w14:textId="77777777" w:rsidR="00952A7E" w:rsidRDefault="00952A7E">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6A1EDA" w14:textId="77777777" w:rsidR="00952A7E" w:rsidRDefault="00952A7E">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2E4859" w14:textId="77777777" w:rsidR="00952A7E" w:rsidRDefault="00952A7E">
            <w:pPr>
              <w:pStyle w:val="TAC"/>
            </w:pPr>
            <w:r>
              <w:rPr>
                <w:rFonts w:cs="Arial"/>
                <w:lang w:eastAsia="zh-TW"/>
              </w:rPr>
              <w:t>3, 11</w:t>
            </w:r>
          </w:p>
        </w:tc>
      </w:tr>
      <w:tr w:rsidR="00952A7E" w14:paraId="7C1E01D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9A9B88F" w14:textId="77777777" w:rsidR="00952A7E" w:rsidRDefault="00952A7E">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F1A4CE4" w14:textId="77777777" w:rsidR="00952A7E" w:rsidRDefault="00952A7E">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2F04CC47" w14:textId="77777777" w:rsidR="00952A7E" w:rsidRDefault="00952A7E">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1D8699" w14:textId="77777777" w:rsidR="00952A7E" w:rsidRDefault="00952A7E">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C18E60"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7FB6D7" w14:textId="77777777" w:rsidR="00952A7E" w:rsidRDefault="00952A7E">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963842" w14:textId="77777777" w:rsidR="00952A7E" w:rsidRDefault="00952A7E">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F93A3C" w14:textId="77777777" w:rsidR="00952A7E" w:rsidRDefault="00952A7E">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3BC5BE" w14:textId="77777777" w:rsidR="00952A7E" w:rsidRDefault="00952A7E">
            <w:pPr>
              <w:pStyle w:val="TAC"/>
              <w:spacing w:line="254" w:lineRule="auto"/>
              <w:rPr>
                <w:szCs w:val="18"/>
              </w:rPr>
            </w:pPr>
            <w:r>
              <w:rPr>
                <w:rFonts w:cs="Arial"/>
                <w:szCs w:val="18"/>
              </w:rPr>
              <w:t>2</w:t>
            </w:r>
          </w:p>
        </w:tc>
      </w:tr>
      <w:tr w:rsidR="00952A7E" w14:paraId="223D04C8" w14:textId="77777777" w:rsidTr="00952A7E">
        <w:trPr>
          <w:trHeight w:val="187"/>
        </w:trPr>
        <w:tc>
          <w:tcPr>
            <w:tcW w:w="1508" w:type="dxa"/>
            <w:tcBorders>
              <w:top w:val="nil"/>
              <w:left w:val="single" w:sz="4" w:space="0" w:color="auto"/>
              <w:bottom w:val="nil"/>
              <w:right w:val="single" w:sz="4" w:space="0" w:color="auto"/>
            </w:tcBorders>
            <w:vAlign w:val="center"/>
          </w:tcPr>
          <w:p w14:paraId="2639333B"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6F12CE" w14:textId="77777777" w:rsidR="00952A7E" w:rsidRDefault="00952A7E">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3167C3" w14:textId="77777777" w:rsidR="00952A7E" w:rsidRDefault="00952A7E">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6698A7"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FB1F66" w14:textId="77777777" w:rsidR="00952A7E" w:rsidRDefault="00952A7E">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07900" w14:textId="77777777" w:rsidR="00952A7E" w:rsidRDefault="00952A7E">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5ED2E2" w14:textId="77777777" w:rsidR="00952A7E" w:rsidRDefault="00952A7E">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CD18CB" w14:textId="77777777" w:rsidR="00952A7E" w:rsidRDefault="00952A7E">
            <w:pPr>
              <w:pStyle w:val="TAC"/>
              <w:spacing w:line="254" w:lineRule="auto"/>
              <w:rPr>
                <w:szCs w:val="18"/>
              </w:rPr>
            </w:pPr>
            <w:r>
              <w:rPr>
                <w:rFonts w:cs="Arial"/>
                <w:szCs w:val="18"/>
              </w:rPr>
              <w:t>19, 25</w:t>
            </w:r>
          </w:p>
        </w:tc>
      </w:tr>
      <w:tr w:rsidR="00952A7E" w14:paraId="1B64BF7A" w14:textId="77777777" w:rsidTr="00952A7E">
        <w:trPr>
          <w:trHeight w:val="187"/>
        </w:trPr>
        <w:tc>
          <w:tcPr>
            <w:tcW w:w="1508" w:type="dxa"/>
            <w:tcBorders>
              <w:top w:val="nil"/>
              <w:left w:val="single" w:sz="4" w:space="0" w:color="auto"/>
              <w:bottom w:val="nil"/>
              <w:right w:val="single" w:sz="4" w:space="0" w:color="auto"/>
            </w:tcBorders>
            <w:vAlign w:val="center"/>
          </w:tcPr>
          <w:p w14:paraId="19ED28C0"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411B27" w14:textId="77777777" w:rsidR="00952A7E" w:rsidRDefault="00952A7E">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6EBB72FE" w14:textId="77777777" w:rsidR="00952A7E" w:rsidRDefault="00952A7E">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377396" w14:textId="77777777" w:rsidR="00952A7E" w:rsidRDefault="00952A7E">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59F7F6"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8A9A99" w14:textId="77777777" w:rsidR="00952A7E" w:rsidRDefault="00952A7E">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59875E" w14:textId="77777777" w:rsidR="00952A7E" w:rsidRDefault="00952A7E">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AB0C4C" w14:textId="77777777" w:rsidR="00952A7E" w:rsidRDefault="00952A7E">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039B2B" w14:textId="77777777" w:rsidR="00952A7E" w:rsidRDefault="00952A7E">
            <w:pPr>
              <w:pStyle w:val="TAC"/>
              <w:spacing w:line="254" w:lineRule="auto"/>
              <w:rPr>
                <w:szCs w:val="18"/>
              </w:rPr>
            </w:pPr>
          </w:p>
        </w:tc>
      </w:tr>
      <w:tr w:rsidR="00952A7E" w14:paraId="28A98539" w14:textId="77777777" w:rsidTr="00952A7E">
        <w:trPr>
          <w:trHeight w:val="187"/>
        </w:trPr>
        <w:tc>
          <w:tcPr>
            <w:tcW w:w="1508" w:type="dxa"/>
            <w:tcBorders>
              <w:top w:val="nil"/>
              <w:left w:val="single" w:sz="4" w:space="0" w:color="auto"/>
              <w:bottom w:val="nil"/>
              <w:right w:val="single" w:sz="4" w:space="0" w:color="auto"/>
            </w:tcBorders>
            <w:vAlign w:val="center"/>
          </w:tcPr>
          <w:p w14:paraId="031272BB"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C82761" w14:textId="77777777" w:rsidR="00952A7E" w:rsidRDefault="00952A7E">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B9DF8" w14:textId="77777777" w:rsidR="00952A7E" w:rsidRDefault="00952A7E">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07E286"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8A07B2" w14:textId="77777777" w:rsidR="00952A7E" w:rsidRDefault="00952A7E">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560969" w14:textId="77777777" w:rsidR="00952A7E" w:rsidRDefault="00952A7E">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3E181" w14:textId="77777777" w:rsidR="00952A7E" w:rsidRDefault="00952A7E">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DEDBF8" w14:textId="77777777" w:rsidR="00952A7E" w:rsidRDefault="00952A7E">
            <w:pPr>
              <w:pStyle w:val="TAC"/>
              <w:spacing w:line="254" w:lineRule="auto"/>
              <w:rPr>
                <w:szCs w:val="18"/>
              </w:rPr>
            </w:pPr>
            <w:r>
              <w:rPr>
                <w:rFonts w:cs="Arial"/>
                <w:szCs w:val="18"/>
              </w:rPr>
              <w:t>19, 24</w:t>
            </w:r>
          </w:p>
        </w:tc>
      </w:tr>
      <w:tr w:rsidR="00952A7E" w14:paraId="18F51349" w14:textId="77777777" w:rsidTr="00952A7E">
        <w:trPr>
          <w:trHeight w:val="187"/>
        </w:trPr>
        <w:tc>
          <w:tcPr>
            <w:tcW w:w="1508" w:type="dxa"/>
            <w:tcBorders>
              <w:top w:val="nil"/>
              <w:left w:val="single" w:sz="4" w:space="0" w:color="auto"/>
              <w:bottom w:val="nil"/>
              <w:right w:val="single" w:sz="4" w:space="0" w:color="auto"/>
            </w:tcBorders>
            <w:vAlign w:val="center"/>
          </w:tcPr>
          <w:p w14:paraId="0A68A42B"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6EAB88" w14:textId="77777777" w:rsidR="00952A7E" w:rsidRDefault="00952A7E">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B77D2A" w14:textId="77777777" w:rsidR="00952A7E" w:rsidRDefault="00952A7E">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49785F"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9B8C42" w14:textId="77777777" w:rsidR="00952A7E" w:rsidRDefault="00952A7E">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609F36" w14:textId="77777777" w:rsidR="00952A7E" w:rsidRDefault="00952A7E">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C8AF4A" w14:textId="77777777" w:rsidR="00952A7E" w:rsidRDefault="00952A7E">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F9671A" w14:textId="77777777" w:rsidR="00952A7E" w:rsidRDefault="00952A7E">
            <w:pPr>
              <w:pStyle w:val="TAC"/>
              <w:spacing w:line="254" w:lineRule="auto"/>
              <w:rPr>
                <w:szCs w:val="18"/>
              </w:rPr>
            </w:pPr>
            <w:r>
              <w:rPr>
                <w:rFonts w:cs="Arial"/>
                <w:szCs w:val="18"/>
              </w:rPr>
              <w:t>15, 35</w:t>
            </w:r>
          </w:p>
        </w:tc>
      </w:tr>
      <w:tr w:rsidR="00952A7E" w14:paraId="28CED677" w14:textId="77777777" w:rsidTr="00952A7E">
        <w:trPr>
          <w:trHeight w:val="187"/>
        </w:trPr>
        <w:tc>
          <w:tcPr>
            <w:tcW w:w="1508" w:type="dxa"/>
            <w:tcBorders>
              <w:top w:val="nil"/>
              <w:left w:val="single" w:sz="4" w:space="0" w:color="auto"/>
              <w:bottom w:val="nil"/>
              <w:right w:val="single" w:sz="4" w:space="0" w:color="auto"/>
            </w:tcBorders>
            <w:vAlign w:val="center"/>
          </w:tcPr>
          <w:p w14:paraId="0CF18BE6"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90A8C2" w14:textId="77777777" w:rsidR="00952A7E" w:rsidRDefault="00952A7E">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A6E8C7" w14:textId="77777777" w:rsidR="00952A7E" w:rsidRDefault="00952A7E">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3CED03"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5D7A4E" w14:textId="77777777" w:rsidR="00952A7E" w:rsidRDefault="00952A7E">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A0A08" w14:textId="77777777" w:rsidR="00952A7E" w:rsidRDefault="00952A7E">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CFACF2" w14:textId="77777777" w:rsidR="00952A7E" w:rsidRDefault="00952A7E">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2AAA2A" w14:textId="77777777" w:rsidR="00952A7E" w:rsidRDefault="00952A7E">
            <w:pPr>
              <w:pStyle w:val="TAC"/>
              <w:spacing w:line="254" w:lineRule="auto"/>
              <w:rPr>
                <w:szCs w:val="18"/>
              </w:rPr>
            </w:pPr>
            <w:r>
              <w:rPr>
                <w:rFonts w:cs="Arial"/>
                <w:szCs w:val="18"/>
              </w:rPr>
              <w:t>34</w:t>
            </w:r>
          </w:p>
        </w:tc>
      </w:tr>
      <w:tr w:rsidR="00952A7E" w14:paraId="2D93B258" w14:textId="77777777" w:rsidTr="00952A7E">
        <w:trPr>
          <w:trHeight w:val="187"/>
        </w:trPr>
        <w:tc>
          <w:tcPr>
            <w:tcW w:w="1508" w:type="dxa"/>
            <w:tcBorders>
              <w:top w:val="nil"/>
              <w:left w:val="single" w:sz="4" w:space="0" w:color="auto"/>
              <w:bottom w:val="nil"/>
              <w:right w:val="single" w:sz="4" w:space="0" w:color="auto"/>
            </w:tcBorders>
            <w:vAlign w:val="center"/>
          </w:tcPr>
          <w:p w14:paraId="22065877"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7CA0C6" w14:textId="77777777" w:rsidR="00952A7E" w:rsidRDefault="00952A7E">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30BA14" w14:textId="77777777" w:rsidR="00952A7E" w:rsidRDefault="00952A7E">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5F4531"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EE3DEC" w14:textId="77777777" w:rsidR="00952A7E" w:rsidRDefault="00952A7E">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CA4767" w14:textId="77777777" w:rsidR="00952A7E" w:rsidRDefault="00952A7E">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1E488" w14:textId="77777777" w:rsidR="00952A7E" w:rsidRDefault="00952A7E">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48EC07" w14:textId="77777777" w:rsidR="00952A7E" w:rsidRDefault="00952A7E">
            <w:pPr>
              <w:pStyle w:val="TAC"/>
              <w:spacing w:line="254" w:lineRule="auto"/>
              <w:rPr>
                <w:szCs w:val="18"/>
              </w:rPr>
            </w:pPr>
            <w:r>
              <w:rPr>
                <w:rFonts w:cs="Arial"/>
                <w:szCs w:val="18"/>
              </w:rPr>
              <w:t>15</w:t>
            </w:r>
          </w:p>
        </w:tc>
      </w:tr>
      <w:tr w:rsidR="00952A7E" w14:paraId="1DCB2EE0" w14:textId="77777777" w:rsidTr="00952A7E">
        <w:trPr>
          <w:trHeight w:val="187"/>
        </w:trPr>
        <w:tc>
          <w:tcPr>
            <w:tcW w:w="1508" w:type="dxa"/>
            <w:tcBorders>
              <w:top w:val="nil"/>
              <w:left w:val="single" w:sz="4" w:space="0" w:color="auto"/>
              <w:bottom w:val="nil"/>
              <w:right w:val="single" w:sz="4" w:space="0" w:color="auto"/>
            </w:tcBorders>
            <w:vAlign w:val="center"/>
          </w:tcPr>
          <w:p w14:paraId="162DB6BC"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C7F8D3" w14:textId="77777777" w:rsidR="00952A7E" w:rsidRDefault="00952A7E">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A1AF22" w14:textId="77777777" w:rsidR="00952A7E" w:rsidRDefault="00952A7E">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C8AE8D"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DD3328" w14:textId="77777777" w:rsidR="00952A7E" w:rsidRDefault="00952A7E">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0080DD" w14:textId="77777777" w:rsidR="00952A7E" w:rsidRDefault="00952A7E">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5C7787" w14:textId="77777777" w:rsidR="00952A7E" w:rsidRDefault="00952A7E">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623655" w14:textId="77777777" w:rsidR="00952A7E" w:rsidRDefault="00952A7E">
            <w:pPr>
              <w:pStyle w:val="TAC"/>
              <w:spacing w:line="254" w:lineRule="auto"/>
              <w:rPr>
                <w:szCs w:val="18"/>
              </w:rPr>
            </w:pPr>
            <w:r>
              <w:rPr>
                <w:rFonts w:cs="Arial"/>
                <w:szCs w:val="18"/>
              </w:rPr>
              <w:t>15</w:t>
            </w:r>
          </w:p>
        </w:tc>
      </w:tr>
      <w:tr w:rsidR="00952A7E" w14:paraId="3A940583" w14:textId="77777777" w:rsidTr="00952A7E">
        <w:trPr>
          <w:trHeight w:val="187"/>
        </w:trPr>
        <w:tc>
          <w:tcPr>
            <w:tcW w:w="1508" w:type="dxa"/>
            <w:tcBorders>
              <w:top w:val="nil"/>
              <w:left w:val="single" w:sz="4" w:space="0" w:color="auto"/>
              <w:bottom w:val="nil"/>
              <w:right w:val="single" w:sz="4" w:space="0" w:color="auto"/>
            </w:tcBorders>
            <w:vAlign w:val="center"/>
          </w:tcPr>
          <w:p w14:paraId="16D2129B"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2085E0" w14:textId="77777777" w:rsidR="00952A7E" w:rsidRDefault="00952A7E">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BC9361" w14:textId="77777777" w:rsidR="00952A7E" w:rsidRDefault="00952A7E">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6EC222"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1A80A6" w14:textId="77777777" w:rsidR="00952A7E" w:rsidRDefault="00952A7E">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C6222B" w14:textId="77777777" w:rsidR="00952A7E" w:rsidRDefault="00952A7E">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19987F" w14:textId="77777777" w:rsidR="00952A7E" w:rsidRDefault="00952A7E">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EFC27E9" w14:textId="77777777" w:rsidR="00952A7E" w:rsidRDefault="00952A7E">
            <w:pPr>
              <w:pStyle w:val="TAC"/>
              <w:spacing w:line="254" w:lineRule="auto"/>
              <w:rPr>
                <w:szCs w:val="18"/>
              </w:rPr>
            </w:pPr>
          </w:p>
        </w:tc>
      </w:tr>
      <w:tr w:rsidR="00952A7E" w14:paraId="504CB7FE" w14:textId="77777777" w:rsidTr="00952A7E">
        <w:trPr>
          <w:trHeight w:val="187"/>
        </w:trPr>
        <w:tc>
          <w:tcPr>
            <w:tcW w:w="1508" w:type="dxa"/>
            <w:tcBorders>
              <w:top w:val="nil"/>
              <w:left w:val="single" w:sz="4" w:space="0" w:color="auto"/>
              <w:bottom w:val="single" w:sz="4" w:space="0" w:color="auto"/>
              <w:right w:val="single" w:sz="4" w:space="0" w:color="auto"/>
            </w:tcBorders>
            <w:vAlign w:val="center"/>
          </w:tcPr>
          <w:p w14:paraId="5BA453B2" w14:textId="77777777" w:rsidR="00952A7E" w:rsidRDefault="00952A7E">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2BBD16" w14:textId="77777777" w:rsidR="00952A7E" w:rsidRDefault="00952A7E">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01E4A4" w14:textId="77777777" w:rsidR="00952A7E" w:rsidRDefault="00952A7E">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AD0D6A" w14:textId="77777777" w:rsidR="00952A7E" w:rsidRDefault="00952A7E">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E8914C" w14:textId="77777777" w:rsidR="00952A7E" w:rsidRDefault="00952A7E">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1AD8C4" w14:textId="77777777" w:rsidR="00952A7E" w:rsidRDefault="00952A7E">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FAADF9" w14:textId="77777777" w:rsidR="00952A7E" w:rsidRDefault="00952A7E">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F0E9F8" w14:textId="77777777" w:rsidR="00952A7E" w:rsidRDefault="00952A7E">
            <w:pPr>
              <w:pStyle w:val="TAC"/>
              <w:spacing w:line="254" w:lineRule="auto"/>
              <w:rPr>
                <w:szCs w:val="18"/>
              </w:rPr>
            </w:pPr>
            <w:r>
              <w:rPr>
                <w:rFonts w:cs="Arial"/>
                <w:szCs w:val="18"/>
              </w:rPr>
              <w:t>8, 19</w:t>
            </w:r>
          </w:p>
        </w:tc>
      </w:tr>
      <w:tr w:rsidR="00952A7E" w14:paraId="3BF344EF"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A3B7081" w14:textId="77777777" w:rsidR="00952A7E" w:rsidRDefault="00952A7E">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042491EA" w14:textId="77777777" w:rsidR="00952A7E" w:rsidRDefault="00952A7E">
            <w:pPr>
              <w:pStyle w:val="TAL"/>
              <w:rPr>
                <w:ins w:id="441" w:author="Vasenkari, Petri J. (Nokia - FI/Espoo)" w:date="2022-04-07T15:39:00Z"/>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4557C78D" w14:textId="09FE614D" w:rsidR="00275AA7" w:rsidRDefault="00275AA7">
            <w:pPr>
              <w:pStyle w:val="TAL"/>
              <w:rPr>
                <w:rFonts w:eastAsia="SimSun"/>
                <w:lang w:val="sv-FI"/>
              </w:rPr>
            </w:pPr>
            <w:ins w:id="442" w:author="Vasenkari, Petri J. (Nokia - FI/Espoo)" w:date="2022-04-07T15:39: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538F3906"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8B7BFD"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206676"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0796A2"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2A8F8E"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D21818" w14:textId="77777777" w:rsidR="00952A7E" w:rsidRDefault="00952A7E">
            <w:pPr>
              <w:pStyle w:val="TAC"/>
            </w:pPr>
          </w:p>
        </w:tc>
      </w:tr>
      <w:tr w:rsidR="00952A7E" w14:paraId="74578B92" w14:textId="77777777" w:rsidTr="00952A7E">
        <w:trPr>
          <w:trHeight w:val="187"/>
        </w:trPr>
        <w:tc>
          <w:tcPr>
            <w:tcW w:w="1508" w:type="dxa"/>
            <w:tcBorders>
              <w:top w:val="nil"/>
              <w:left w:val="single" w:sz="4" w:space="0" w:color="auto"/>
              <w:bottom w:val="nil"/>
              <w:right w:val="single" w:sz="4" w:space="0" w:color="auto"/>
            </w:tcBorders>
          </w:tcPr>
          <w:p w14:paraId="7EA8541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AF23AB" w14:textId="77777777" w:rsidR="00952A7E" w:rsidRDefault="00952A7E">
            <w:pPr>
              <w:pStyle w:val="TAL"/>
              <w:rPr>
                <w:rFonts w:cs="Arial"/>
                <w:lang w:val="sv-FI" w:eastAsia="zh-CN"/>
              </w:rPr>
            </w:pPr>
            <w:r>
              <w:rPr>
                <w:rFonts w:cs="Arial"/>
                <w:lang w:val="sv-FI"/>
              </w:rPr>
              <w:t>E-UTRA Band 4, 22, 42, 43, 48, 52, 65, 66</w:t>
            </w:r>
            <w:r>
              <w:rPr>
                <w:rFonts w:cs="Arial"/>
                <w:lang w:val="sv-FI" w:eastAsia="ja-JP"/>
              </w:rPr>
              <w:t>, 73</w:t>
            </w:r>
          </w:p>
          <w:p w14:paraId="4BF80FD7" w14:textId="77777777" w:rsidR="00952A7E" w:rsidRDefault="00952A7E">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06849834"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CFC85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45E6C8" w14:textId="77777777" w:rsidR="00952A7E" w:rsidRDefault="00952A7E">
            <w:pPr>
              <w:pStyle w:val="TAC"/>
            </w:pPr>
            <w:bookmarkStart w:id="443" w:name="OLE_LINK27"/>
            <w:r>
              <w:rPr>
                <w:rFonts w:cs="Arial"/>
              </w:rPr>
              <w:t>F</w:t>
            </w:r>
            <w:r>
              <w:rPr>
                <w:rFonts w:cs="Arial"/>
                <w:vertAlign w:val="subscript"/>
              </w:rPr>
              <w:t>DL_high</w:t>
            </w:r>
            <w:bookmarkEnd w:id="443"/>
          </w:p>
        </w:tc>
        <w:tc>
          <w:tcPr>
            <w:tcW w:w="1077" w:type="dxa"/>
            <w:tcBorders>
              <w:top w:val="single" w:sz="4" w:space="0" w:color="auto"/>
              <w:left w:val="single" w:sz="4" w:space="0" w:color="auto"/>
              <w:bottom w:val="single" w:sz="4" w:space="0" w:color="auto"/>
              <w:right w:val="single" w:sz="4" w:space="0" w:color="auto"/>
            </w:tcBorders>
            <w:hideMark/>
          </w:tcPr>
          <w:p w14:paraId="39B36870"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BA6C1A"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D1EC00" w14:textId="77777777" w:rsidR="00952A7E" w:rsidRDefault="00952A7E">
            <w:pPr>
              <w:pStyle w:val="TAC"/>
            </w:pPr>
            <w:r>
              <w:rPr>
                <w:rFonts w:cs="Arial"/>
                <w:lang w:val="en-US" w:eastAsia="zh-CN"/>
              </w:rPr>
              <w:t>2</w:t>
            </w:r>
          </w:p>
        </w:tc>
      </w:tr>
      <w:tr w:rsidR="00952A7E" w14:paraId="48C66673" w14:textId="77777777" w:rsidTr="00952A7E">
        <w:trPr>
          <w:trHeight w:val="187"/>
        </w:trPr>
        <w:tc>
          <w:tcPr>
            <w:tcW w:w="1508" w:type="dxa"/>
            <w:tcBorders>
              <w:top w:val="nil"/>
              <w:left w:val="single" w:sz="4" w:space="0" w:color="auto"/>
              <w:bottom w:val="nil"/>
              <w:right w:val="single" w:sz="4" w:space="0" w:color="auto"/>
            </w:tcBorders>
          </w:tcPr>
          <w:p w14:paraId="5D925C7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F342BC" w14:textId="77777777" w:rsidR="00952A7E" w:rsidRDefault="00952A7E">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95414E4"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B24C91"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301312"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585C74"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DF897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AA2E7F" w14:textId="77777777" w:rsidR="00952A7E" w:rsidRDefault="00952A7E">
            <w:pPr>
              <w:pStyle w:val="TAC"/>
            </w:pPr>
            <w:r>
              <w:rPr>
                <w:rFonts w:cs="Arial"/>
                <w:lang w:val="en-US" w:eastAsia="zh-CN"/>
              </w:rPr>
              <w:t>2, 10, 11</w:t>
            </w:r>
          </w:p>
        </w:tc>
      </w:tr>
      <w:tr w:rsidR="00952A7E" w14:paraId="380A1A81" w14:textId="77777777" w:rsidTr="00952A7E">
        <w:trPr>
          <w:trHeight w:val="187"/>
        </w:trPr>
        <w:tc>
          <w:tcPr>
            <w:tcW w:w="1508" w:type="dxa"/>
            <w:tcBorders>
              <w:top w:val="nil"/>
              <w:left w:val="single" w:sz="4" w:space="0" w:color="auto"/>
              <w:bottom w:val="nil"/>
              <w:right w:val="single" w:sz="4" w:space="0" w:color="auto"/>
            </w:tcBorders>
          </w:tcPr>
          <w:p w14:paraId="7E5518F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AC0870" w14:textId="77777777" w:rsidR="00952A7E" w:rsidRDefault="00952A7E">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C6D74" w14:textId="77777777" w:rsidR="00952A7E" w:rsidRDefault="00952A7E">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08FE0E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B37E4A" w14:textId="77777777" w:rsidR="00952A7E" w:rsidRDefault="00952A7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300D991" w14:textId="77777777" w:rsidR="00952A7E" w:rsidRDefault="00952A7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2A74CBE" w14:textId="77777777" w:rsidR="00952A7E" w:rsidRDefault="00952A7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737F049" w14:textId="77777777" w:rsidR="00952A7E" w:rsidRDefault="00952A7E">
            <w:pPr>
              <w:pStyle w:val="TAC"/>
            </w:pPr>
            <w:r>
              <w:rPr>
                <w:rFonts w:cs="Arial"/>
                <w:lang w:val="en-US" w:eastAsia="zh-CN"/>
              </w:rPr>
              <w:t>4, 14</w:t>
            </w:r>
          </w:p>
        </w:tc>
      </w:tr>
      <w:tr w:rsidR="00952A7E" w14:paraId="08175BDD" w14:textId="77777777" w:rsidTr="00952A7E">
        <w:trPr>
          <w:trHeight w:val="187"/>
        </w:trPr>
        <w:tc>
          <w:tcPr>
            <w:tcW w:w="1508" w:type="dxa"/>
            <w:tcBorders>
              <w:top w:val="nil"/>
              <w:left w:val="single" w:sz="4" w:space="0" w:color="auto"/>
              <w:bottom w:val="nil"/>
              <w:right w:val="single" w:sz="4" w:space="0" w:color="auto"/>
            </w:tcBorders>
          </w:tcPr>
          <w:p w14:paraId="76A7959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237E35" w14:textId="77777777" w:rsidR="00952A7E" w:rsidRDefault="00952A7E">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D6688" w14:textId="77777777" w:rsidR="00952A7E" w:rsidRDefault="00952A7E">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4360DA"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E73ED2" w14:textId="77777777" w:rsidR="00952A7E" w:rsidRDefault="00952A7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A61DDE5" w14:textId="77777777" w:rsidR="00952A7E" w:rsidRDefault="00952A7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78A91B4" w14:textId="77777777" w:rsidR="00952A7E" w:rsidRDefault="00952A7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A04755E" w14:textId="77777777" w:rsidR="00952A7E" w:rsidRDefault="00952A7E">
            <w:pPr>
              <w:pStyle w:val="TAC"/>
            </w:pPr>
            <w:r>
              <w:rPr>
                <w:rFonts w:cs="Arial"/>
                <w:lang w:val="en-US" w:eastAsia="zh-CN"/>
              </w:rPr>
              <w:t>13</w:t>
            </w:r>
          </w:p>
        </w:tc>
      </w:tr>
      <w:tr w:rsidR="00952A7E" w14:paraId="4CCB964B" w14:textId="77777777" w:rsidTr="00952A7E">
        <w:trPr>
          <w:trHeight w:val="187"/>
        </w:trPr>
        <w:tc>
          <w:tcPr>
            <w:tcW w:w="1508" w:type="dxa"/>
            <w:tcBorders>
              <w:top w:val="nil"/>
              <w:left w:val="single" w:sz="4" w:space="0" w:color="auto"/>
              <w:bottom w:val="nil"/>
              <w:right w:val="single" w:sz="4" w:space="0" w:color="auto"/>
            </w:tcBorders>
          </w:tcPr>
          <w:p w14:paraId="032BD00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D9675A" w14:textId="77777777" w:rsidR="00952A7E" w:rsidRDefault="00952A7E">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5EBF5E" w14:textId="77777777" w:rsidR="00952A7E" w:rsidRDefault="00952A7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2E03132"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CC1FE8" w14:textId="77777777" w:rsidR="00952A7E" w:rsidRDefault="00952A7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AF0F1D3" w14:textId="77777777" w:rsidR="00952A7E" w:rsidRDefault="00952A7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87A3719" w14:textId="77777777" w:rsidR="00952A7E" w:rsidRDefault="00952A7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3A06EE8" w14:textId="77777777" w:rsidR="00952A7E" w:rsidRDefault="00952A7E">
            <w:pPr>
              <w:pStyle w:val="TAC"/>
            </w:pPr>
            <w:r>
              <w:rPr>
                <w:rFonts w:cs="Arial"/>
                <w:lang w:val="en-US" w:eastAsia="zh-CN"/>
              </w:rPr>
              <w:t>4</w:t>
            </w:r>
          </w:p>
        </w:tc>
      </w:tr>
      <w:tr w:rsidR="00952A7E" w14:paraId="7C3F89CD" w14:textId="77777777" w:rsidTr="00952A7E">
        <w:trPr>
          <w:trHeight w:val="187"/>
        </w:trPr>
        <w:tc>
          <w:tcPr>
            <w:tcW w:w="1508" w:type="dxa"/>
            <w:tcBorders>
              <w:top w:val="nil"/>
              <w:left w:val="single" w:sz="4" w:space="0" w:color="auto"/>
              <w:bottom w:val="nil"/>
              <w:right w:val="single" w:sz="4" w:space="0" w:color="auto"/>
            </w:tcBorders>
          </w:tcPr>
          <w:p w14:paraId="3951972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21BB0C" w14:textId="77777777" w:rsidR="00952A7E" w:rsidRDefault="00952A7E">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116E16" w14:textId="77777777" w:rsidR="00952A7E" w:rsidRDefault="00952A7E">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6B91AB4"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426DFE" w14:textId="77777777" w:rsidR="00952A7E" w:rsidRDefault="00952A7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8273D4" w14:textId="77777777" w:rsidR="00952A7E" w:rsidRDefault="00952A7E">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0A25B98"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A085F2" w14:textId="77777777" w:rsidR="00952A7E" w:rsidRDefault="00952A7E">
            <w:pPr>
              <w:pStyle w:val="TAC"/>
            </w:pPr>
            <w:r>
              <w:rPr>
                <w:rFonts w:cs="Arial"/>
                <w:lang w:val="en-US" w:eastAsia="zh-CN"/>
              </w:rPr>
              <w:t>4</w:t>
            </w:r>
          </w:p>
        </w:tc>
      </w:tr>
      <w:tr w:rsidR="00952A7E" w14:paraId="52CA4253" w14:textId="77777777" w:rsidTr="00952A7E">
        <w:trPr>
          <w:trHeight w:val="187"/>
        </w:trPr>
        <w:tc>
          <w:tcPr>
            <w:tcW w:w="1508" w:type="dxa"/>
            <w:tcBorders>
              <w:top w:val="nil"/>
              <w:left w:val="single" w:sz="4" w:space="0" w:color="auto"/>
              <w:bottom w:val="nil"/>
              <w:right w:val="single" w:sz="4" w:space="0" w:color="auto"/>
            </w:tcBorders>
          </w:tcPr>
          <w:p w14:paraId="2C9670A4"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6BFE19" w14:textId="77777777" w:rsidR="00952A7E" w:rsidRDefault="00952A7E">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FD99A" w14:textId="77777777" w:rsidR="00952A7E" w:rsidRDefault="00952A7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94BBE9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DB71EF" w14:textId="77777777" w:rsidR="00952A7E" w:rsidRDefault="00952A7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2AEB7D0"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CE862D"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FE1721" w14:textId="77777777" w:rsidR="00952A7E" w:rsidRDefault="00952A7E">
            <w:pPr>
              <w:pStyle w:val="TAC"/>
            </w:pPr>
          </w:p>
        </w:tc>
      </w:tr>
      <w:tr w:rsidR="00952A7E" w14:paraId="38D11843" w14:textId="77777777" w:rsidTr="00952A7E">
        <w:trPr>
          <w:trHeight w:val="187"/>
        </w:trPr>
        <w:tc>
          <w:tcPr>
            <w:tcW w:w="1508" w:type="dxa"/>
            <w:tcBorders>
              <w:top w:val="nil"/>
              <w:left w:val="single" w:sz="4" w:space="0" w:color="auto"/>
              <w:bottom w:val="single" w:sz="4" w:space="0" w:color="auto"/>
              <w:right w:val="single" w:sz="4" w:space="0" w:color="auto"/>
            </w:tcBorders>
          </w:tcPr>
          <w:p w14:paraId="345F5560"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5B1AF1" w14:textId="77777777" w:rsidR="00952A7E" w:rsidRDefault="00952A7E">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256BEF" w14:textId="77777777" w:rsidR="00952A7E" w:rsidRDefault="00952A7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AAAE9B"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F930AD"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CD1173"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6232FE2"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F0D967" w14:textId="77777777" w:rsidR="00952A7E" w:rsidRDefault="00952A7E">
            <w:pPr>
              <w:pStyle w:val="TAC"/>
            </w:pPr>
            <w:r>
              <w:rPr>
                <w:rFonts w:cs="Arial"/>
                <w:lang w:val="en-US" w:eastAsia="zh-CN"/>
              </w:rPr>
              <w:t>3, 11</w:t>
            </w:r>
          </w:p>
        </w:tc>
      </w:tr>
      <w:tr w:rsidR="00952A7E" w14:paraId="11D764DF"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89CA5FF" w14:textId="77777777" w:rsidR="00952A7E" w:rsidRDefault="00952A7E">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147EDADA" w14:textId="77777777" w:rsidR="00952A7E" w:rsidRDefault="00952A7E">
            <w:pPr>
              <w:pStyle w:val="TAL"/>
              <w:rPr>
                <w:ins w:id="444" w:author="Vasenkari, Petri J. (Nokia - FI/Espoo)" w:date="2022-04-07T15:39:00Z"/>
                <w:lang w:eastAsia="ja-JP"/>
              </w:rPr>
            </w:pPr>
            <w:r>
              <w:rPr>
                <w:lang w:eastAsia="ja-JP"/>
              </w:rPr>
              <w:t>E-UTRA Band 3, 5, 7, 8, 18, 19, 20, 26, 34, 39, 40, 41</w:t>
            </w:r>
          </w:p>
          <w:p w14:paraId="3C98F171" w14:textId="619EA74C" w:rsidR="00275AA7" w:rsidRDefault="00275AA7">
            <w:pPr>
              <w:pStyle w:val="TAL"/>
              <w:rPr>
                <w:rFonts w:eastAsia="SimSun"/>
              </w:rPr>
            </w:pPr>
            <w:ins w:id="445" w:author="Vasenkari, Petri J. (Nokia - FI/Espoo)" w:date="2022-04-07T15:39: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527352A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374310"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148797"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A29055"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87FCF9"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00AC1C" w14:textId="77777777" w:rsidR="00952A7E" w:rsidRDefault="00952A7E">
            <w:pPr>
              <w:pStyle w:val="TAC"/>
            </w:pPr>
          </w:p>
        </w:tc>
      </w:tr>
      <w:tr w:rsidR="00952A7E" w14:paraId="4D96E945" w14:textId="77777777" w:rsidTr="00952A7E">
        <w:trPr>
          <w:trHeight w:val="187"/>
        </w:trPr>
        <w:tc>
          <w:tcPr>
            <w:tcW w:w="1508" w:type="dxa"/>
            <w:tcBorders>
              <w:top w:val="nil"/>
              <w:left w:val="single" w:sz="4" w:space="0" w:color="auto"/>
              <w:bottom w:val="nil"/>
              <w:right w:val="single" w:sz="4" w:space="0" w:color="auto"/>
            </w:tcBorders>
          </w:tcPr>
          <w:p w14:paraId="0F45896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B59B02" w14:textId="77777777" w:rsidR="00952A7E" w:rsidRDefault="00952A7E">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470888B6"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717C6B"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BEE797"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C77A13"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A30C3B"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1931C3" w14:textId="77777777" w:rsidR="00952A7E" w:rsidRDefault="00952A7E">
            <w:pPr>
              <w:pStyle w:val="TAC"/>
            </w:pPr>
          </w:p>
        </w:tc>
      </w:tr>
      <w:tr w:rsidR="00952A7E" w14:paraId="3079197E" w14:textId="77777777" w:rsidTr="00952A7E">
        <w:trPr>
          <w:trHeight w:val="187"/>
        </w:trPr>
        <w:tc>
          <w:tcPr>
            <w:tcW w:w="1508" w:type="dxa"/>
            <w:tcBorders>
              <w:top w:val="nil"/>
              <w:left w:val="single" w:sz="4" w:space="0" w:color="auto"/>
              <w:bottom w:val="nil"/>
              <w:right w:val="single" w:sz="4" w:space="0" w:color="auto"/>
            </w:tcBorders>
          </w:tcPr>
          <w:p w14:paraId="317FD75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749480" w14:textId="77777777" w:rsidR="00952A7E" w:rsidRDefault="00952A7E">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371A3F3"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B9CFD" w14:textId="77777777" w:rsidR="00952A7E" w:rsidRDefault="00952A7E">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B2451D" w14:textId="77777777" w:rsidR="00952A7E" w:rsidRDefault="00952A7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125402" w14:textId="77777777" w:rsidR="00952A7E" w:rsidRDefault="00952A7E">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2DAED7" w14:textId="77777777" w:rsidR="00952A7E" w:rsidRDefault="00952A7E">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9926FB" w14:textId="77777777" w:rsidR="00952A7E" w:rsidRDefault="00952A7E">
            <w:pPr>
              <w:pStyle w:val="TAC"/>
              <w:rPr>
                <w:rFonts w:cs="Arial"/>
                <w:lang w:val="en-US" w:eastAsia="zh-CN"/>
              </w:rPr>
            </w:pPr>
            <w:r>
              <w:t>2</w:t>
            </w:r>
          </w:p>
        </w:tc>
      </w:tr>
      <w:tr w:rsidR="00952A7E" w14:paraId="3C2F768A" w14:textId="77777777" w:rsidTr="00952A7E">
        <w:trPr>
          <w:trHeight w:val="187"/>
        </w:trPr>
        <w:tc>
          <w:tcPr>
            <w:tcW w:w="1508" w:type="dxa"/>
            <w:tcBorders>
              <w:top w:val="nil"/>
              <w:left w:val="single" w:sz="4" w:space="0" w:color="auto"/>
              <w:bottom w:val="nil"/>
              <w:right w:val="single" w:sz="4" w:space="0" w:color="auto"/>
            </w:tcBorders>
          </w:tcPr>
          <w:p w14:paraId="30D3CAF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1EF66F" w14:textId="77777777" w:rsidR="00952A7E" w:rsidRDefault="00952A7E">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6E0CA1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B5BAB5"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C8903D"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524FDE"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CF0471"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EA2238" w14:textId="77777777" w:rsidR="00952A7E" w:rsidRDefault="00952A7E">
            <w:pPr>
              <w:pStyle w:val="TAC"/>
            </w:pPr>
            <w:r>
              <w:rPr>
                <w:rFonts w:cs="Arial"/>
                <w:lang w:val="en-US" w:eastAsia="zh-CN"/>
              </w:rPr>
              <w:t>11, 15</w:t>
            </w:r>
          </w:p>
        </w:tc>
      </w:tr>
      <w:tr w:rsidR="00952A7E" w14:paraId="137AEA52" w14:textId="77777777" w:rsidTr="00952A7E">
        <w:trPr>
          <w:trHeight w:val="187"/>
        </w:trPr>
        <w:tc>
          <w:tcPr>
            <w:tcW w:w="1508" w:type="dxa"/>
            <w:tcBorders>
              <w:top w:val="nil"/>
              <w:left w:val="single" w:sz="4" w:space="0" w:color="auto"/>
              <w:bottom w:val="nil"/>
              <w:right w:val="single" w:sz="4" w:space="0" w:color="auto"/>
            </w:tcBorders>
          </w:tcPr>
          <w:p w14:paraId="03E36ED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1F03DE" w14:textId="77777777" w:rsidR="00952A7E" w:rsidRDefault="00952A7E">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BE4417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B0B964"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C50386"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250F7C"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CFDFC9"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C916C2" w14:textId="77777777" w:rsidR="00952A7E" w:rsidRDefault="00952A7E">
            <w:pPr>
              <w:pStyle w:val="TAC"/>
            </w:pPr>
            <w:r>
              <w:rPr>
                <w:rFonts w:cs="Arial"/>
                <w:lang w:val="en-US" w:eastAsia="zh-CN"/>
              </w:rPr>
              <w:t>11, 12</w:t>
            </w:r>
          </w:p>
        </w:tc>
      </w:tr>
      <w:tr w:rsidR="00952A7E" w14:paraId="5B1F6A29" w14:textId="77777777" w:rsidTr="00952A7E">
        <w:trPr>
          <w:trHeight w:val="187"/>
        </w:trPr>
        <w:tc>
          <w:tcPr>
            <w:tcW w:w="1508" w:type="dxa"/>
            <w:tcBorders>
              <w:top w:val="nil"/>
              <w:left w:val="single" w:sz="4" w:space="0" w:color="auto"/>
              <w:bottom w:val="nil"/>
              <w:right w:val="single" w:sz="4" w:space="0" w:color="auto"/>
            </w:tcBorders>
          </w:tcPr>
          <w:p w14:paraId="6D7BF71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C35379" w14:textId="77777777" w:rsidR="00952A7E" w:rsidRDefault="00952A7E">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661742" w14:textId="77777777" w:rsidR="00952A7E" w:rsidRDefault="00952A7E">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69711B4"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8EC7E2" w14:textId="77777777" w:rsidR="00952A7E" w:rsidRDefault="00952A7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C970A5C" w14:textId="77777777" w:rsidR="00952A7E" w:rsidRDefault="00952A7E">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9753C93"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A17C03" w14:textId="77777777" w:rsidR="00952A7E" w:rsidRDefault="00952A7E">
            <w:pPr>
              <w:pStyle w:val="TAC"/>
            </w:pPr>
          </w:p>
        </w:tc>
      </w:tr>
      <w:tr w:rsidR="00952A7E" w14:paraId="2C58AAF9" w14:textId="77777777" w:rsidTr="00952A7E">
        <w:trPr>
          <w:trHeight w:val="187"/>
        </w:trPr>
        <w:tc>
          <w:tcPr>
            <w:tcW w:w="1508" w:type="dxa"/>
            <w:tcBorders>
              <w:top w:val="nil"/>
              <w:left w:val="single" w:sz="4" w:space="0" w:color="auto"/>
              <w:bottom w:val="nil"/>
              <w:right w:val="single" w:sz="4" w:space="0" w:color="auto"/>
            </w:tcBorders>
          </w:tcPr>
          <w:p w14:paraId="5F38967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F11878" w14:textId="77777777" w:rsidR="00952A7E" w:rsidRDefault="00952A7E">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460C6" w14:textId="77777777" w:rsidR="00952A7E" w:rsidRDefault="00952A7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E417A12"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F50558" w14:textId="77777777" w:rsidR="00952A7E" w:rsidRDefault="00952A7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2DABDBC"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ADBB0C"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EDAED4" w14:textId="77777777" w:rsidR="00952A7E" w:rsidRDefault="00952A7E">
            <w:pPr>
              <w:pStyle w:val="TAC"/>
            </w:pPr>
          </w:p>
        </w:tc>
      </w:tr>
      <w:tr w:rsidR="00952A7E" w14:paraId="5395CDDB" w14:textId="77777777" w:rsidTr="00952A7E">
        <w:trPr>
          <w:trHeight w:val="187"/>
        </w:trPr>
        <w:tc>
          <w:tcPr>
            <w:tcW w:w="1508" w:type="dxa"/>
            <w:tcBorders>
              <w:top w:val="nil"/>
              <w:left w:val="single" w:sz="4" w:space="0" w:color="auto"/>
              <w:bottom w:val="single" w:sz="4" w:space="0" w:color="auto"/>
              <w:right w:val="single" w:sz="4" w:space="0" w:color="auto"/>
            </w:tcBorders>
          </w:tcPr>
          <w:p w14:paraId="60A3CF8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5D22F2" w14:textId="77777777" w:rsidR="00952A7E" w:rsidRDefault="00952A7E">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125A89" w14:textId="77777777" w:rsidR="00952A7E" w:rsidRDefault="00952A7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A27EB39"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77BF0D"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E92B4B"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02EA05C"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CAA12C" w14:textId="77777777" w:rsidR="00952A7E" w:rsidRDefault="00952A7E">
            <w:pPr>
              <w:pStyle w:val="TAC"/>
            </w:pPr>
            <w:r>
              <w:rPr>
                <w:rFonts w:cs="Arial"/>
                <w:lang w:val="en-US" w:eastAsia="zh-CN"/>
              </w:rPr>
              <w:t>3, 11</w:t>
            </w:r>
          </w:p>
        </w:tc>
      </w:tr>
      <w:tr w:rsidR="00952A7E" w14:paraId="796FD62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5072D99" w14:textId="77777777" w:rsidR="00952A7E" w:rsidRDefault="00952A7E">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F880AE6" w14:textId="77777777" w:rsidR="00952A7E" w:rsidRDefault="00952A7E">
            <w:pPr>
              <w:pStyle w:val="TAL"/>
              <w:rPr>
                <w:ins w:id="446" w:author="Vasenkari, Petri J. (Nokia - FI/Espoo)" w:date="2022-04-07T15:39:00Z"/>
                <w:kern w:val="2"/>
                <w:lang w:val="en-US" w:eastAsia="zh-CN"/>
              </w:rPr>
            </w:pPr>
            <w:r>
              <w:rPr>
                <w:kern w:val="2"/>
                <w:lang w:val="en-US" w:eastAsia="zh-CN"/>
              </w:rPr>
              <w:t>E-UTRA Band 2, 3, 5, 7, 8, 18, 19, 20, 26, 31, 34, 38, 39, 40, 41</w:t>
            </w:r>
          </w:p>
          <w:p w14:paraId="6F6D06DE" w14:textId="51170C32" w:rsidR="00275AA7" w:rsidRDefault="00275AA7">
            <w:pPr>
              <w:pStyle w:val="TAL"/>
              <w:rPr>
                <w:lang w:eastAsia="ja-JP"/>
              </w:rPr>
            </w:pPr>
            <w:ins w:id="447" w:author="Vasenkari, Petri J. (Nokia - FI/Espoo)" w:date="2022-04-07T15:39: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4AD6D02" w14:textId="77777777" w:rsidR="00952A7E" w:rsidRDefault="00952A7E">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3BB107" w14:textId="77777777" w:rsidR="00952A7E" w:rsidRDefault="00952A7E">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034870" w14:textId="77777777" w:rsidR="00952A7E" w:rsidRDefault="00952A7E">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FEC3EE" w14:textId="77777777" w:rsidR="00952A7E" w:rsidRDefault="00952A7E">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F7A19" w14:textId="77777777" w:rsidR="00952A7E" w:rsidRDefault="00952A7E">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EBD5A4" w14:textId="77777777" w:rsidR="00952A7E" w:rsidRDefault="00952A7E">
            <w:pPr>
              <w:pStyle w:val="TAC"/>
            </w:pPr>
          </w:p>
        </w:tc>
      </w:tr>
      <w:tr w:rsidR="00952A7E" w14:paraId="185844E6" w14:textId="77777777" w:rsidTr="00952A7E">
        <w:trPr>
          <w:trHeight w:val="187"/>
        </w:trPr>
        <w:tc>
          <w:tcPr>
            <w:tcW w:w="1508" w:type="dxa"/>
            <w:tcBorders>
              <w:top w:val="nil"/>
              <w:left w:val="single" w:sz="4" w:space="0" w:color="auto"/>
              <w:bottom w:val="nil"/>
              <w:right w:val="single" w:sz="4" w:space="0" w:color="auto"/>
            </w:tcBorders>
          </w:tcPr>
          <w:p w14:paraId="5276C339"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2C38B3" w14:textId="77777777" w:rsidR="00952A7E" w:rsidRDefault="00952A7E">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880073" w14:textId="77777777" w:rsidR="00952A7E" w:rsidRDefault="00952A7E">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85F1F3" w14:textId="77777777" w:rsidR="00952A7E" w:rsidRDefault="00952A7E">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9FDDA2" w14:textId="77777777" w:rsidR="00952A7E" w:rsidRDefault="00952A7E">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0647F8" w14:textId="77777777" w:rsidR="00952A7E" w:rsidRDefault="00952A7E">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3F72C" w14:textId="77777777" w:rsidR="00952A7E" w:rsidRDefault="00952A7E">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2E1E97" w14:textId="77777777" w:rsidR="00952A7E" w:rsidRDefault="00952A7E">
            <w:pPr>
              <w:pStyle w:val="TAC"/>
            </w:pPr>
            <w:r>
              <w:rPr>
                <w:rFonts w:eastAsiaTheme="minorEastAsia"/>
                <w:kern w:val="2"/>
                <w:lang w:val="en-US" w:eastAsia="zh-CN"/>
              </w:rPr>
              <w:t>2, 11, 15</w:t>
            </w:r>
          </w:p>
        </w:tc>
      </w:tr>
      <w:tr w:rsidR="00952A7E" w14:paraId="69AE1665" w14:textId="77777777" w:rsidTr="00952A7E">
        <w:trPr>
          <w:trHeight w:val="187"/>
        </w:trPr>
        <w:tc>
          <w:tcPr>
            <w:tcW w:w="1508" w:type="dxa"/>
            <w:tcBorders>
              <w:top w:val="nil"/>
              <w:left w:val="single" w:sz="4" w:space="0" w:color="auto"/>
              <w:bottom w:val="nil"/>
              <w:right w:val="single" w:sz="4" w:space="0" w:color="auto"/>
            </w:tcBorders>
          </w:tcPr>
          <w:p w14:paraId="0D57EE52"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015E6D33" w14:textId="77777777" w:rsidR="00952A7E" w:rsidRDefault="00952A7E">
            <w:pPr>
              <w:keepNext/>
              <w:keepLines/>
              <w:overflowPunct w:val="0"/>
              <w:autoSpaceDE w:val="0"/>
              <w:autoSpaceDN w:val="0"/>
              <w:adjustRightInd w:val="0"/>
              <w:spacing w:after="0"/>
              <w:textAlignment w:val="baseline"/>
              <w:rPr>
                <w:rFonts w:ascii="Arial" w:hAnsi="Arial"/>
                <w:kern w:val="2"/>
                <w:sz w:val="18"/>
                <w:lang w:val="en-US" w:eastAsia="zh-CN"/>
              </w:rPr>
            </w:pPr>
          </w:p>
          <w:p w14:paraId="1E8FF3DA" w14:textId="77777777" w:rsidR="00952A7E" w:rsidRDefault="00952A7E">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138AC020" w14:textId="77777777" w:rsidR="00952A7E" w:rsidRDefault="00952A7E">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94701" w14:textId="77777777" w:rsidR="00952A7E" w:rsidRDefault="00952A7E">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25DC7A" w14:textId="77777777" w:rsidR="00952A7E" w:rsidRDefault="00952A7E">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87EDB7" w14:textId="77777777" w:rsidR="00952A7E" w:rsidRDefault="00952A7E">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B76490" w14:textId="77777777" w:rsidR="00952A7E" w:rsidRDefault="00952A7E">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99D569" w14:textId="77777777" w:rsidR="00952A7E" w:rsidRDefault="00952A7E">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9CE29B" w14:textId="77777777" w:rsidR="00952A7E" w:rsidRDefault="00952A7E">
            <w:pPr>
              <w:pStyle w:val="TAC"/>
            </w:pPr>
            <w:r>
              <w:rPr>
                <w:rFonts w:eastAsiaTheme="minorEastAsia"/>
                <w:kern w:val="2"/>
                <w:lang w:val="en-US" w:eastAsia="zh-CN"/>
              </w:rPr>
              <w:t>2</w:t>
            </w:r>
          </w:p>
        </w:tc>
      </w:tr>
      <w:tr w:rsidR="00952A7E" w14:paraId="5A873AAD" w14:textId="77777777" w:rsidTr="00952A7E">
        <w:trPr>
          <w:trHeight w:val="187"/>
        </w:trPr>
        <w:tc>
          <w:tcPr>
            <w:tcW w:w="1508" w:type="dxa"/>
            <w:tcBorders>
              <w:top w:val="nil"/>
              <w:left w:val="single" w:sz="4" w:space="0" w:color="auto"/>
              <w:bottom w:val="nil"/>
              <w:right w:val="single" w:sz="4" w:space="0" w:color="auto"/>
            </w:tcBorders>
          </w:tcPr>
          <w:p w14:paraId="569E0279"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D1B760" w14:textId="77777777" w:rsidR="00952A7E" w:rsidRDefault="00952A7E">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748211" w14:textId="77777777" w:rsidR="00952A7E" w:rsidRDefault="00952A7E">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EAE95C0"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AB3BCD7" w14:textId="77777777" w:rsidR="00952A7E" w:rsidRDefault="00952A7E">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C6078FE" w14:textId="77777777" w:rsidR="00952A7E" w:rsidRDefault="00952A7E">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C0E8FE5" w14:textId="77777777" w:rsidR="00952A7E" w:rsidRDefault="00952A7E">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5B34C69" w14:textId="77777777" w:rsidR="00952A7E" w:rsidRDefault="00952A7E">
            <w:pPr>
              <w:pStyle w:val="TAC"/>
            </w:pPr>
            <w:r>
              <w:rPr>
                <w:kern w:val="2"/>
              </w:rPr>
              <w:t>4, 14</w:t>
            </w:r>
          </w:p>
        </w:tc>
      </w:tr>
      <w:tr w:rsidR="00952A7E" w14:paraId="263C03DF" w14:textId="77777777" w:rsidTr="00952A7E">
        <w:trPr>
          <w:trHeight w:val="187"/>
        </w:trPr>
        <w:tc>
          <w:tcPr>
            <w:tcW w:w="1508" w:type="dxa"/>
            <w:tcBorders>
              <w:top w:val="nil"/>
              <w:left w:val="single" w:sz="4" w:space="0" w:color="auto"/>
              <w:bottom w:val="nil"/>
              <w:right w:val="single" w:sz="4" w:space="0" w:color="auto"/>
            </w:tcBorders>
          </w:tcPr>
          <w:p w14:paraId="10E2D338"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CDD30C" w14:textId="77777777" w:rsidR="00952A7E" w:rsidRDefault="00952A7E">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266D0B" w14:textId="77777777" w:rsidR="00952A7E" w:rsidRDefault="00952A7E">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C32183C"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8D89C73" w14:textId="77777777" w:rsidR="00952A7E" w:rsidRDefault="00952A7E">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68F6BBC5" w14:textId="77777777" w:rsidR="00952A7E" w:rsidRDefault="00952A7E">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C8E6628" w14:textId="77777777" w:rsidR="00952A7E" w:rsidRDefault="00952A7E">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DF1F475" w14:textId="77777777" w:rsidR="00952A7E" w:rsidRDefault="00952A7E">
            <w:pPr>
              <w:pStyle w:val="TAC"/>
            </w:pPr>
            <w:r>
              <w:rPr>
                <w:kern w:val="2"/>
              </w:rPr>
              <w:t>13</w:t>
            </w:r>
          </w:p>
        </w:tc>
      </w:tr>
      <w:tr w:rsidR="00952A7E" w14:paraId="7DA451F4" w14:textId="77777777" w:rsidTr="00952A7E">
        <w:trPr>
          <w:trHeight w:val="187"/>
        </w:trPr>
        <w:tc>
          <w:tcPr>
            <w:tcW w:w="1508" w:type="dxa"/>
            <w:tcBorders>
              <w:top w:val="nil"/>
              <w:left w:val="single" w:sz="4" w:space="0" w:color="auto"/>
              <w:bottom w:val="nil"/>
              <w:right w:val="single" w:sz="4" w:space="0" w:color="auto"/>
            </w:tcBorders>
          </w:tcPr>
          <w:p w14:paraId="676D53E8"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38D993" w14:textId="77777777" w:rsidR="00952A7E" w:rsidRDefault="00952A7E">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FC4A0" w14:textId="77777777" w:rsidR="00952A7E" w:rsidRDefault="00952A7E">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5A27215D"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A37D490" w14:textId="77777777" w:rsidR="00952A7E" w:rsidRDefault="00952A7E">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AE261BE" w14:textId="77777777" w:rsidR="00952A7E" w:rsidRDefault="00952A7E">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9CC902A" w14:textId="77777777" w:rsidR="00952A7E" w:rsidRDefault="00952A7E">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7C36270" w14:textId="77777777" w:rsidR="00952A7E" w:rsidRDefault="00952A7E">
            <w:pPr>
              <w:pStyle w:val="TAC"/>
            </w:pPr>
            <w:r>
              <w:rPr>
                <w:kern w:val="2"/>
              </w:rPr>
              <w:t>4</w:t>
            </w:r>
          </w:p>
        </w:tc>
      </w:tr>
      <w:tr w:rsidR="00952A7E" w14:paraId="2217A17F" w14:textId="77777777" w:rsidTr="00952A7E">
        <w:trPr>
          <w:trHeight w:val="187"/>
        </w:trPr>
        <w:tc>
          <w:tcPr>
            <w:tcW w:w="1508" w:type="dxa"/>
            <w:tcBorders>
              <w:top w:val="nil"/>
              <w:left w:val="single" w:sz="4" w:space="0" w:color="auto"/>
              <w:bottom w:val="nil"/>
              <w:right w:val="single" w:sz="4" w:space="0" w:color="auto"/>
            </w:tcBorders>
          </w:tcPr>
          <w:p w14:paraId="23E8F3BB"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DB0A9A" w14:textId="77777777" w:rsidR="00952A7E" w:rsidRDefault="00952A7E">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327C3B" w14:textId="77777777" w:rsidR="00952A7E" w:rsidRDefault="00952A7E">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2BD4A572"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DBE13B" w14:textId="77777777" w:rsidR="00952A7E" w:rsidRDefault="00952A7E">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695C5BFD" w14:textId="77777777" w:rsidR="00952A7E" w:rsidRDefault="00952A7E">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741E4A9" w14:textId="77777777" w:rsidR="00952A7E" w:rsidRDefault="00952A7E">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5EDE283" w14:textId="77777777" w:rsidR="00952A7E" w:rsidRDefault="00952A7E">
            <w:pPr>
              <w:pStyle w:val="TAC"/>
            </w:pPr>
            <w:r>
              <w:rPr>
                <w:kern w:val="2"/>
              </w:rPr>
              <w:t>4</w:t>
            </w:r>
          </w:p>
        </w:tc>
      </w:tr>
      <w:tr w:rsidR="00952A7E" w14:paraId="4A1B6BC5" w14:textId="77777777" w:rsidTr="00952A7E">
        <w:trPr>
          <w:trHeight w:val="187"/>
        </w:trPr>
        <w:tc>
          <w:tcPr>
            <w:tcW w:w="1508" w:type="dxa"/>
            <w:tcBorders>
              <w:top w:val="nil"/>
              <w:left w:val="single" w:sz="4" w:space="0" w:color="auto"/>
              <w:bottom w:val="nil"/>
              <w:right w:val="single" w:sz="4" w:space="0" w:color="auto"/>
            </w:tcBorders>
          </w:tcPr>
          <w:p w14:paraId="7F9B39CF"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05AEA4" w14:textId="77777777" w:rsidR="00952A7E" w:rsidRDefault="00952A7E">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9878B" w14:textId="77777777" w:rsidR="00952A7E" w:rsidRDefault="00952A7E">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52A1C1A7"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28F0706" w14:textId="77777777" w:rsidR="00952A7E" w:rsidRDefault="00952A7E">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640D4579" w14:textId="77777777" w:rsidR="00952A7E" w:rsidRDefault="00952A7E">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C2F1A0E" w14:textId="77777777" w:rsidR="00952A7E" w:rsidRDefault="00952A7E">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60788E3" w14:textId="77777777" w:rsidR="00952A7E" w:rsidRDefault="00952A7E">
            <w:pPr>
              <w:pStyle w:val="TAC"/>
            </w:pPr>
          </w:p>
        </w:tc>
      </w:tr>
      <w:tr w:rsidR="00952A7E" w14:paraId="2499C05C" w14:textId="77777777" w:rsidTr="00952A7E">
        <w:trPr>
          <w:trHeight w:val="187"/>
        </w:trPr>
        <w:tc>
          <w:tcPr>
            <w:tcW w:w="1508" w:type="dxa"/>
            <w:tcBorders>
              <w:top w:val="nil"/>
              <w:left w:val="single" w:sz="4" w:space="0" w:color="auto"/>
              <w:bottom w:val="nil"/>
              <w:right w:val="single" w:sz="4" w:space="0" w:color="auto"/>
            </w:tcBorders>
          </w:tcPr>
          <w:p w14:paraId="19022F59"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DF2774" w14:textId="77777777" w:rsidR="00952A7E" w:rsidRDefault="00952A7E">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F93082" w14:textId="77777777" w:rsidR="00952A7E" w:rsidRDefault="00952A7E">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CC6BAE0"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EFC006F" w14:textId="77777777" w:rsidR="00952A7E" w:rsidRDefault="00952A7E">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4A99318" w14:textId="77777777" w:rsidR="00952A7E" w:rsidRDefault="00952A7E">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87CC16F" w14:textId="77777777" w:rsidR="00952A7E" w:rsidRDefault="00952A7E">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5157E45" w14:textId="77777777" w:rsidR="00952A7E" w:rsidRDefault="00952A7E">
            <w:pPr>
              <w:pStyle w:val="TAC"/>
            </w:pPr>
            <w:r>
              <w:rPr>
                <w:kern w:val="2"/>
              </w:rPr>
              <w:t>3, 11</w:t>
            </w:r>
          </w:p>
        </w:tc>
      </w:tr>
      <w:tr w:rsidR="00952A7E" w14:paraId="70D029DB" w14:textId="77777777" w:rsidTr="00952A7E">
        <w:trPr>
          <w:trHeight w:val="187"/>
        </w:trPr>
        <w:tc>
          <w:tcPr>
            <w:tcW w:w="1508" w:type="dxa"/>
            <w:tcBorders>
              <w:top w:val="nil"/>
              <w:left w:val="single" w:sz="4" w:space="0" w:color="auto"/>
              <w:bottom w:val="nil"/>
              <w:right w:val="single" w:sz="4" w:space="0" w:color="auto"/>
            </w:tcBorders>
          </w:tcPr>
          <w:p w14:paraId="3975521A"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4DB90A0" w14:textId="77777777" w:rsidR="00952A7E" w:rsidRDefault="00952A7E">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483A84" w14:textId="77777777" w:rsidR="00952A7E" w:rsidRDefault="00952A7E">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BF9C57A"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819A5E6" w14:textId="77777777" w:rsidR="00952A7E" w:rsidRDefault="00952A7E">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AFE3474" w14:textId="77777777" w:rsidR="00952A7E" w:rsidRDefault="00952A7E">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52F466C" w14:textId="77777777" w:rsidR="00952A7E" w:rsidRDefault="00952A7E">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1AD4F84" w14:textId="77777777" w:rsidR="00952A7E" w:rsidRDefault="00952A7E">
            <w:pPr>
              <w:pStyle w:val="TAC"/>
            </w:pPr>
            <w:r>
              <w:rPr>
                <w:kern w:val="2"/>
              </w:rPr>
              <w:t>4, 20, 2</w:t>
            </w:r>
          </w:p>
        </w:tc>
      </w:tr>
      <w:tr w:rsidR="00952A7E" w14:paraId="255E0723" w14:textId="77777777" w:rsidTr="00952A7E">
        <w:trPr>
          <w:trHeight w:val="187"/>
        </w:trPr>
        <w:tc>
          <w:tcPr>
            <w:tcW w:w="1508" w:type="dxa"/>
            <w:tcBorders>
              <w:top w:val="nil"/>
              <w:left w:val="single" w:sz="4" w:space="0" w:color="auto"/>
              <w:bottom w:val="nil"/>
              <w:right w:val="single" w:sz="4" w:space="0" w:color="auto"/>
            </w:tcBorders>
          </w:tcPr>
          <w:p w14:paraId="7CE2AB85"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DB12EA" w14:textId="77777777" w:rsidR="00952A7E" w:rsidRDefault="00952A7E">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16FC0" w14:textId="77777777" w:rsidR="00952A7E" w:rsidRDefault="00952A7E">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BD9034B" w14:textId="77777777" w:rsidR="00952A7E" w:rsidRDefault="00952A7E">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F605FB0" w14:textId="77777777" w:rsidR="00952A7E" w:rsidRDefault="00952A7E">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F43BE20" w14:textId="77777777" w:rsidR="00952A7E" w:rsidRDefault="00952A7E">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24E1ADA4" w14:textId="77777777" w:rsidR="00952A7E" w:rsidRDefault="00952A7E">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0CF2228" w14:textId="77777777" w:rsidR="00952A7E" w:rsidRDefault="00952A7E">
            <w:pPr>
              <w:pStyle w:val="TAC"/>
            </w:pPr>
            <w:r>
              <w:rPr>
                <w:rFonts w:eastAsia="Yu Mincho"/>
                <w:kern w:val="2"/>
              </w:rPr>
              <w:t>4, 21, 2</w:t>
            </w:r>
          </w:p>
        </w:tc>
      </w:tr>
      <w:tr w:rsidR="00952A7E" w14:paraId="62DA1661" w14:textId="77777777" w:rsidTr="00952A7E">
        <w:trPr>
          <w:trHeight w:val="187"/>
        </w:trPr>
        <w:tc>
          <w:tcPr>
            <w:tcW w:w="1508" w:type="dxa"/>
            <w:tcBorders>
              <w:top w:val="nil"/>
              <w:left w:val="single" w:sz="4" w:space="0" w:color="auto"/>
              <w:bottom w:val="nil"/>
              <w:right w:val="single" w:sz="4" w:space="0" w:color="auto"/>
            </w:tcBorders>
          </w:tcPr>
          <w:p w14:paraId="2344A2CF"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269D0E" w14:textId="77777777" w:rsidR="00952A7E" w:rsidRDefault="00952A7E">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63E69C" w14:textId="77777777" w:rsidR="00952A7E" w:rsidRDefault="00952A7E">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A92B991" w14:textId="77777777" w:rsidR="00952A7E" w:rsidRDefault="00952A7E">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E5A511" w14:textId="77777777" w:rsidR="00952A7E" w:rsidRDefault="00952A7E">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9FA2D8B" w14:textId="77777777" w:rsidR="00952A7E" w:rsidRDefault="00952A7E">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B1FDB6" w14:textId="77777777" w:rsidR="00952A7E" w:rsidRDefault="00952A7E">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05EE092" w14:textId="77777777" w:rsidR="00952A7E" w:rsidRDefault="00952A7E">
            <w:pPr>
              <w:pStyle w:val="TAC"/>
              <w:rPr>
                <w:kern w:val="2"/>
              </w:rPr>
            </w:pPr>
            <w:r>
              <w:rPr>
                <w:rFonts w:eastAsia="Yu Mincho"/>
                <w:lang w:eastAsia="ja-JP"/>
              </w:rPr>
              <w:t>4, 22</w:t>
            </w:r>
          </w:p>
        </w:tc>
      </w:tr>
      <w:tr w:rsidR="00952A7E" w14:paraId="695C0A2E" w14:textId="77777777" w:rsidTr="00952A7E">
        <w:trPr>
          <w:trHeight w:val="187"/>
        </w:trPr>
        <w:tc>
          <w:tcPr>
            <w:tcW w:w="1508" w:type="dxa"/>
            <w:tcBorders>
              <w:top w:val="nil"/>
              <w:left w:val="single" w:sz="4" w:space="0" w:color="auto"/>
              <w:bottom w:val="nil"/>
              <w:right w:val="single" w:sz="4" w:space="0" w:color="auto"/>
            </w:tcBorders>
          </w:tcPr>
          <w:p w14:paraId="6399832B"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49F319" w14:textId="77777777" w:rsidR="00952A7E" w:rsidRDefault="00952A7E">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FFBDD5" w14:textId="77777777" w:rsidR="00952A7E" w:rsidRDefault="00952A7E">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C224D3F" w14:textId="77777777" w:rsidR="00952A7E" w:rsidRDefault="00952A7E">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FA64EA" w14:textId="77777777" w:rsidR="00952A7E" w:rsidRDefault="00952A7E">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2FE6F19" w14:textId="77777777" w:rsidR="00952A7E" w:rsidRDefault="00952A7E">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5F9094B" w14:textId="77777777" w:rsidR="00952A7E" w:rsidRDefault="00952A7E">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E65BC9" w14:textId="77777777" w:rsidR="00952A7E" w:rsidRDefault="00952A7E">
            <w:pPr>
              <w:pStyle w:val="TAC"/>
              <w:rPr>
                <w:kern w:val="2"/>
              </w:rPr>
            </w:pPr>
            <w:r>
              <w:rPr>
                <w:rFonts w:eastAsia="Yu Mincho"/>
                <w:lang w:eastAsia="ja-JP"/>
              </w:rPr>
              <w:t>4, 23</w:t>
            </w:r>
          </w:p>
        </w:tc>
      </w:tr>
      <w:tr w:rsidR="00952A7E" w14:paraId="0DC3A2E7" w14:textId="77777777" w:rsidTr="00952A7E">
        <w:trPr>
          <w:trHeight w:val="187"/>
        </w:trPr>
        <w:tc>
          <w:tcPr>
            <w:tcW w:w="1508" w:type="dxa"/>
            <w:tcBorders>
              <w:top w:val="nil"/>
              <w:left w:val="single" w:sz="4" w:space="0" w:color="auto"/>
              <w:bottom w:val="single" w:sz="4" w:space="0" w:color="auto"/>
              <w:right w:val="single" w:sz="4" w:space="0" w:color="auto"/>
            </w:tcBorders>
          </w:tcPr>
          <w:p w14:paraId="0AFF7097" w14:textId="77777777" w:rsidR="00952A7E" w:rsidRDefault="00952A7E">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8EF739" w14:textId="77777777" w:rsidR="00952A7E" w:rsidRDefault="00952A7E">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AEF92E" w14:textId="77777777" w:rsidR="00952A7E" w:rsidRDefault="00952A7E">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029A51C0" w14:textId="77777777" w:rsidR="00952A7E" w:rsidRDefault="00952A7E">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3EE5EC" w14:textId="77777777" w:rsidR="00952A7E" w:rsidRDefault="00952A7E">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09079144" w14:textId="77777777" w:rsidR="00952A7E" w:rsidRDefault="00952A7E">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25C91EF" w14:textId="77777777" w:rsidR="00952A7E" w:rsidRDefault="00952A7E">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4572217" w14:textId="77777777" w:rsidR="00952A7E" w:rsidRDefault="00952A7E">
            <w:pPr>
              <w:pStyle w:val="TAC"/>
            </w:pPr>
            <w:r>
              <w:rPr>
                <w:kern w:val="2"/>
              </w:rPr>
              <w:t>4, 2</w:t>
            </w:r>
          </w:p>
        </w:tc>
      </w:tr>
      <w:tr w:rsidR="00952A7E" w14:paraId="096F02F1"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54D3A88" w14:textId="77777777" w:rsidR="00952A7E" w:rsidRDefault="00952A7E">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18F6E1BA" w14:textId="77777777" w:rsidR="00952A7E" w:rsidRDefault="00952A7E">
            <w:pPr>
              <w:pStyle w:val="TAL"/>
              <w:rPr>
                <w:ins w:id="448" w:author="Vasenkari, Petri J. (Nokia - FI/Espoo)" w:date="2022-04-07T15:40:00Z"/>
                <w:lang w:eastAsia="ja-JP"/>
              </w:rPr>
            </w:pPr>
            <w:r>
              <w:rPr>
                <w:lang w:eastAsia="ja-JP"/>
              </w:rPr>
              <w:t>E-UTRA Band 3, 5, 7, 8, 18, 19, 20, 26, 34, 39, 40, 41</w:t>
            </w:r>
          </w:p>
          <w:p w14:paraId="1ECB393E" w14:textId="523E6B9E" w:rsidR="00275AA7" w:rsidRDefault="00275AA7">
            <w:pPr>
              <w:pStyle w:val="TAL"/>
              <w:rPr>
                <w:rFonts w:eastAsia="SimSun"/>
              </w:rPr>
            </w:pPr>
            <w:ins w:id="449" w:author="Vasenkari, Petri J. (Nokia - FI/Espoo)" w:date="2022-04-07T15:40: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755FBE16"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0C458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D44FD7"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07D86D"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06A80A"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694453" w14:textId="77777777" w:rsidR="00952A7E" w:rsidRDefault="00952A7E">
            <w:pPr>
              <w:pStyle w:val="TAC"/>
            </w:pPr>
          </w:p>
        </w:tc>
      </w:tr>
      <w:tr w:rsidR="00952A7E" w14:paraId="37D61D5B" w14:textId="77777777" w:rsidTr="00952A7E">
        <w:trPr>
          <w:trHeight w:val="187"/>
        </w:trPr>
        <w:tc>
          <w:tcPr>
            <w:tcW w:w="1508" w:type="dxa"/>
            <w:tcBorders>
              <w:top w:val="nil"/>
              <w:left w:val="single" w:sz="4" w:space="0" w:color="auto"/>
              <w:bottom w:val="nil"/>
              <w:right w:val="single" w:sz="4" w:space="0" w:color="auto"/>
            </w:tcBorders>
          </w:tcPr>
          <w:p w14:paraId="02D0826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27CC17" w14:textId="77777777" w:rsidR="00952A7E" w:rsidRDefault="00952A7E">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55CD4EF2"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5A7A6C"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175946"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C8BCAE"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FB286A"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4A561B" w14:textId="77777777" w:rsidR="00952A7E" w:rsidRDefault="00952A7E">
            <w:pPr>
              <w:pStyle w:val="TAC"/>
            </w:pPr>
            <w:r>
              <w:t>2</w:t>
            </w:r>
          </w:p>
        </w:tc>
      </w:tr>
      <w:tr w:rsidR="00952A7E" w14:paraId="7BA19EAF" w14:textId="77777777" w:rsidTr="00952A7E">
        <w:trPr>
          <w:trHeight w:val="187"/>
        </w:trPr>
        <w:tc>
          <w:tcPr>
            <w:tcW w:w="1508" w:type="dxa"/>
            <w:tcBorders>
              <w:top w:val="nil"/>
              <w:left w:val="single" w:sz="4" w:space="0" w:color="auto"/>
              <w:bottom w:val="nil"/>
              <w:right w:val="single" w:sz="4" w:space="0" w:color="auto"/>
            </w:tcBorders>
          </w:tcPr>
          <w:p w14:paraId="2C30F3D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075964" w14:textId="77777777" w:rsidR="00952A7E" w:rsidRDefault="00952A7E">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DFD4CCF"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78883B"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0EE98A"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22567C"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5C968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A08B8AD" w14:textId="77777777" w:rsidR="00952A7E" w:rsidRDefault="00952A7E">
            <w:pPr>
              <w:pStyle w:val="TAC"/>
            </w:pPr>
            <w:r>
              <w:rPr>
                <w:rFonts w:cs="Arial"/>
                <w:lang w:val="en-US" w:eastAsia="zh-CN"/>
              </w:rPr>
              <w:t>11, 15</w:t>
            </w:r>
          </w:p>
        </w:tc>
      </w:tr>
      <w:tr w:rsidR="00952A7E" w14:paraId="7092E6BC" w14:textId="77777777" w:rsidTr="00952A7E">
        <w:trPr>
          <w:trHeight w:val="187"/>
        </w:trPr>
        <w:tc>
          <w:tcPr>
            <w:tcW w:w="1508" w:type="dxa"/>
            <w:tcBorders>
              <w:top w:val="nil"/>
              <w:left w:val="single" w:sz="4" w:space="0" w:color="auto"/>
              <w:bottom w:val="nil"/>
              <w:right w:val="single" w:sz="4" w:space="0" w:color="auto"/>
            </w:tcBorders>
          </w:tcPr>
          <w:p w14:paraId="0251979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321537" w14:textId="77777777" w:rsidR="00952A7E" w:rsidRDefault="00952A7E">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F6494C9"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AC972C"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3036A6"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AD329C"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7B35E7"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CFD7B3" w14:textId="77777777" w:rsidR="00952A7E" w:rsidRDefault="00952A7E">
            <w:pPr>
              <w:pStyle w:val="TAC"/>
            </w:pPr>
            <w:r>
              <w:rPr>
                <w:rFonts w:cs="Arial"/>
                <w:lang w:val="en-US" w:eastAsia="zh-CN"/>
              </w:rPr>
              <w:t>11, 12</w:t>
            </w:r>
          </w:p>
        </w:tc>
      </w:tr>
      <w:tr w:rsidR="00952A7E" w14:paraId="50A962BD" w14:textId="77777777" w:rsidTr="00952A7E">
        <w:trPr>
          <w:trHeight w:val="187"/>
        </w:trPr>
        <w:tc>
          <w:tcPr>
            <w:tcW w:w="1508" w:type="dxa"/>
            <w:tcBorders>
              <w:top w:val="nil"/>
              <w:left w:val="single" w:sz="4" w:space="0" w:color="auto"/>
              <w:bottom w:val="nil"/>
              <w:right w:val="single" w:sz="4" w:space="0" w:color="auto"/>
            </w:tcBorders>
          </w:tcPr>
          <w:p w14:paraId="4EAAAC1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99AB15" w14:textId="77777777" w:rsidR="00952A7E" w:rsidRDefault="00952A7E">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44F03D" w14:textId="77777777" w:rsidR="00952A7E" w:rsidRDefault="00952A7E">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DC1230F"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6ADA8E" w14:textId="77777777" w:rsidR="00952A7E" w:rsidRDefault="00952A7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F4F46D7" w14:textId="77777777" w:rsidR="00952A7E" w:rsidRDefault="00952A7E">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F5D63FE"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D208D2" w14:textId="77777777" w:rsidR="00952A7E" w:rsidRDefault="00952A7E">
            <w:pPr>
              <w:pStyle w:val="TAC"/>
            </w:pPr>
          </w:p>
        </w:tc>
      </w:tr>
      <w:tr w:rsidR="00952A7E" w14:paraId="10DA454C" w14:textId="77777777" w:rsidTr="00952A7E">
        <w:trPr>
          <w:trHeight w:val="187"/>
        </w:trPr>
        <w:tc>
          <w:tcPr>
            <w:tcW w:w="1508" w:type="dxa"/>
            <w:tcBorders>
              <w:top w:val="nil"/>
              <w:left w:val="single" w:sz="4" w:space="0" w:color="auto"/>
              <w:bottom w:val="nil"/>
              <w:right w:val="single" w:sz="4" w:space="0" w:color="auto"/>
            </w:tcBorders>
          </w:tcPr>
          <w:p w14:paraId="0D3DCFA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539E66" w14:textId="77777777" w:rsidR="00952A7E" w:rsidRDefault="00952A7E">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F05E08" w14:textId="77777777" w:rsidR="00952A7E" w:rsidRDefault="00952A7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95454D7"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47805F" w14:textId="77777777" w:rsidR="00952A7E" w:rsidRDefault="00952A7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9145BD4"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13D15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5415F0" w14:textId="77777777" w:rsidR="00952A7E" w:rsidRDefault="00952A7E">
            <w:pPr>
              <w:pStyle w:val="TAC"/>
            </w:pPr>
          </w:p>
        </w:tc>
      </w:tr>
      <w:tr w:rsidR="00952A7E" w14:paraId="04B70104" w14:textId="77777777" w:rsidTr="00952A7E">
        <w:trPr>
          <w:trHeight w:val="187"/>
        </w:trPr>
        <w:tc>
          <w:tcPr>
            <w:tcW w:w="1508" w:type="dxa"/>
            <w:tcBorders>
              <w:top w:val="nil"/>
              <w:left w:val="single" w:sz="4" w:space="0" w:color="auto"/>
              <w:bottom w:val="single" w:sz="4" w:space="0" w:color="auto"/>
              <w:right w:val="single" w:sz="4" w:space="0" w:color="auto"/>
            </w:tcBorders>
          </w:tcPr>
          <w:p w14:paraId="20A1356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8B4EA4" w14:textId="77777777" w:rsidR="00952A7E" w:rsidRDefault="00952A7E">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54E4AF" w14:textId="77777777" w:rsidR="00952A7E" w:rsidRDefault="00952A7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D5F81F"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9CA27D"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127E76"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8A41AC"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061DEF" w14:textId="77777777" w:rsidR="00952A7E" w:rsidRDefault="00952A7E">
            <w:pPr>
              <w:pStyle w:val="TAC"/>
            </w:pPr>
            <w:r>
              <w:rPr>
                <w:rFonts w:cs="Arial"/>
                <w:lang w:val="en-US" w:eastAsia="zh-CN"/>
              </w:rPr>
              <w:t>3, 11</w:t>
            </w:r>
          </w:p>
        </w:tc>
      </w:tr>
      <w:tr w:rsidR="00952A7E" w14:paraId="2720905E" w14:textId="77777777" w:rsidTr="00952A7E">
        <w:trPr>
          <w:trHeight w:val="187"/>
        </w:trPr>
        <w:tc>
          <w:tcPr>
            <w:tcW w:w="1508" w:type="dxa"/>
            <w:tcBorders>
              <w:top w:val="nil"/>
              <w:left w:val="single" w:sz="4" w:space="0" w:color="auto"/>
              <w:bottom w:val="nil"/>
              <w:right w:val="single" w:sz="4" w:space="0" w:color="auto"/>
            </w:tcBorders>
            <w:hideMark/>
          </w:tcPr>
          <w:p w14:paraId="7BAEA9DA" w14:textId="77777777" w:rsidR="00952A7E" w:rsidRDefault="00952A7E">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76B70142" w14:textId="77777777" w:rsidR="00952A7E" w:rsidRDefault="00952A7E">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5B844EC" w14:textId="77777777" w:rsidR="00952A7E" w:rsidRDefault="00952A7E">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9390CFD"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B43E65" w14:textId="77777777" w:rsidR="00952A7E" w:rsidRDefault="00952A7E">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9CA8587"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7167E8"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EABFD47" w14:textId="77777777" w:rsidR="00952A7E" w:rsidRDefault="00952A7E">
            <w:pPr>
              <w:pStyle w:val="TAC"/>
              <w:rPr>
                <w:rFonts w:cs="Arial"/>
                <w:lang w:val="en-US" w:eastAsia="zh-CN"/>
              </w:rPr>
            </w:pPr>
          </w:p>
        </w:tc>
      </w:tr>
      <w:tr w:rsidR="00952A7E" w14:paraId="7F928694" w14:textId="77777777" w:rsidTr="00952A7E">
        <w:trPr>
          <w:trHeight w:val="187"/>
        </w:trPr>
        <w:tc>
          <w:tcPr>
            <w:tcW w:w="1508" w:type="dxa"/>
            <w:tcBorders>
              <w:top w:val="nil"/>
              <w:left w:val="single" w:sz="4" w:space="0" w:color="auto"/>
              <w:bottom w:val="nil"/>
              <w:right w:val="single" w:sz="4" w:space="0" w:color="auto"/>
            </w:tcBorders>
          </w:tcPr>
          <w:p w14:paraId="274F3E7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1D212C" w14:textId="77777777" w:rsidR="00952A7E" w:rsidRDefault="00952A7E">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468E4DB4" w14:textId="77777777" w:rsidR="00952A7E" w:rsidRDefault="00952A7E">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C47DF7C"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5583DE" w14:textId="77777777" w:rsidR="00952A7E" w:rsidRDefault="00952A7E">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7B0C41A"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5FD4DE"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E75FDB3" w14:textId="77777777" w:rsidR="00952A7E" w:rsidRDefault="00952A7E">
            <w:pPr>
              <w:pStyle w:val="TAC"/>
              <w:rPr>
                <w:rFonts w:cs="Arial"/>
                <w:lang w:val="en-US" w:eastAsia="zh-CN"/>
              </w:rPr>
            </w:pPr>
            <w:r>
              <w:rPr>
                <w:lang w:eastAsia="zh-CN"/>
              </w:rPr>
              <w:t>2</w:t>
            </w:r>
          </w:p>
        </w:tc>
      </w:tr>
      <w:tr w:rsidR="00952A7E" w14:paraId="5A7C40C0" w14:textId="77777777" w:rsidTr="00952A7E">
        <w:trPr>
          <w:trHeight w:val="187"/>
        </w:trPr>
        <w:tc>
          <w:tcPr>
            <w:tcW w:w="1508" w:type="dxa"/>
            <w:tcBorders>
              <w:top w:val="nil"/>
              <w:left w:val="single" w:sz="4" w:space="0" w:color="auto"/>
              <w:bottom w:val="nil"/>
              <w:right w:val="single" w:sz="4" w:space="0" w:color="auto"/>
            </w:tcBorders>
            <w:vAlign w:val="center"/>
          </w:tcPr>
          <w:p w14:paraId="3341D1B4"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16BCA1" w14:textId="77777777" w:rsidR="00952A7E" w:rsidRDefault="00952A7E">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64F6F51" w14:textId="77777777" w:rsidR="00952A7E" w:rsidRDefault="00952A7E">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6E2F98"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24CAC3" w14:textId="77777777" w:rsidR="00952A7E" w:rsidRDefault="00952A7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836DEF" w14:textId="77777777" w:rsidR="00952A7E" w:rsidRDefault="00952A7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11D5485" w14:textId="77777777" w:rsidR="00952A7E" w:rsidRDefault="00952A7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406554" w14:textId="77777777" w:rsidR="00952A7E" w:rsidRDefault="00952A7E">
            <w:pPr>
              <w:pStyle w:val="TAC"/>
              <w:rPr>
                <w:rFonts w:cs="Arial"/>
                <w:lang w:val="en-US" w:eastAsia="zh-CN"/>
              </w:rPr>
            </w:pPr>
            <w:r>
              <w:t>10</w:t>
            </w:r>
          </w:p>
        </w:tc>
      </w:tr>
      <w:tr w:rsidR="00952A7E" w14:paraId="1E549D37" w14:textId="77777777" w:rsidTr="00952A7E">
        <w:trPr>
          <w:trHeight w:val="187"/>
        </w:trPr>
        <w:tc>
          <w:tcPr>
            <w:tcW w:w="1508" w:type="dxa"/>
            <w:tcBorders>
              <w:top w:val="nil"/>
              <w:left w:val="single" w:sz="4" w:space="0" w:color="auto"/>
              <w:bottom w:val="nil"/>
              <w:right w:val="single" w:sz="4" w:space="0" w:color="auto"/>
            </w:tcBorders>
            <w:vAlign w:val="center"/>
          </w:tcPr>
          <w:p w14:paraId="6BCCDBB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14FC41" w14:textId="77777777" w:rsidR="00952A7E" w:rsidRDefault="00952A7E">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1E1345" w14:textId="77777777" w:rsidR="00952A7E" w:rsidRDefault="00952A7E">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1D606BF"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CDAE91" w14:textId="77777777" w:rsidR="00952A7E" w:rsidRDefault="00952A7E">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FAEE112" w14:textId="77777777" w:rsidR="00952A7E" w:rsidRDefault="00952A7E">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2FD34B3" w14:textId="77777777" w:rsidR="00952A7E" w:rsidRDefault="00952A7E">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6DB839B" w14:textId="77777777" w:rsidR="00952A7E" w:rsidRDefault="00952A7E">
            <w:pPr>
              <w:pStyle w:val="TAC"/>
              <w:rPr>
                <w:rFonts w:cs="Arial"/>
                <w:lang w:val="en-US" w:eastAsia="zh-CN"/>
              </w:rPr>
            </w:pPr>
            <w:r>
              <w:rPr>
                <w:lang w:eastAsia="ja-JP"/>
              </w:rPr>
              <w:t>4, 14</w:t>
            </w:r>
          </w:p>
        </w:tc>
      </w:tr>
      <w:tr w:rsidR="00952A7E" w14:paraId="6196D582" w14:textId="77777777" w:rsidTr="00952A7E">
        <w:trPr>
          <w:trHeight w:val="187"/>
        </w:trPr>
        <w:tc>
          <w:tcPr>
            <w:tcW w:w="1508" w:type="dxa"/>
            <w:tcBorders>
              <w:top w:val="nil"/>
              <w:left w:val="single" w:sz="4" w:space="0" w:color="auto"/>
              <w:bottom w:val="nil"/>
              <w:right w:val="single" w:sz="4" w:space="0" w:color="auto"/>
            </w:tcBorders>
            <w:vAlign w:val="center"/>
          </w:tcPr>
          <w:p w14:paraId="2F1FFA8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B0C0B" w14:textId="77777777" w:rsidR="00952A7E" w:rsidRDefault="00952A7E">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9FDA2" w14:textId="77777777" w:rsidR="00952A7E" w:rsidRDefault="00952A7E">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2B33D83D"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EFB7253" w14:textId="77777777" w:rsidR="00952A7E" w:rsidRDefault="00952A7E">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0F5DD603" w14:textId="77777777" w:rsidR="00952A7E" w:rsidRDefault="00952A7E">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DE7EE4F" w14:textId="77777777" w:rsidR="00952A7E" w:rsidRDefault="00952A7E">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65AE0F89" w14:textId="77777777" w:rsidR="00952A7E" w:rsidRDefault="00952A7E">
            <w:pPr>
              <w:pStyle w:val="TAC"/>
              <w:rPr>
                <w:rFonts w:cs="Arial"/>
                <w:lang w:val="en-US" w:eastAsia="zh-CN"/>
              </w:rPr>
            </w:pPr>
            <w:r>
              <w:rPr>
                <w:lang w:eastAsia="ja-JP"/>
              </w:rPr>
              <w:t>13</w:t>
            </w:r>
          </w:p>
        </w:tc>
      </w:tr>
      <w:tr w:rsidR="00952A7E" w14:paraId="3CA3EE7D" w14:textId="77777777" w:rsidTr="00952A7E">
        <w:trPr>
          <w:trHeight w:val="187"/>
        </w:trPr>
        <w:tc>
          <w:tcPr>
            <w:tcW w:w="1508" w:type="dxa"/>
            <w:tcBorders>
              <w:top w:val="nil"/>
              <w:left w:val="single" w:sz="4" w:space="0" w:color="auto"/>
              <w:bottom w:val="nil"/>
              <w:right w:val="single" w:sz="4" w:space="0" w:color="auto"/>
            </w:tcBorders>
            <w:vAlign w:val="center"/>
          </w:tcPr>
          <w:p w14:paraId="7289B4C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E99E0C" w14:textId="77777777" w:rsidR="00952A7E" w:rsidRDefault="00952A7E">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610528" w14:textId="77777777" w:rsidR="00952A7E" w:rsidRDefault="00952A7E">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D0F9E5B"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3AE631" w14:textId="77777777" w:rsidR="00952A7E" w:rsidRDefault="00952A7E">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D9DDD89" w14:textId="77777777" w:rsidR="00952A7E" w:rsidRDefault="00952A7E">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C48B4CD" w14:textId="77777777" w:rsidR="00952A7E" w:rsidRDefault="00952A7E">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C4CE2C1" w14:textId="77777777" w:rsidR="00952A7E" w:rsidRDefault="00952A7E">
            <w:pPr>
              <w:pStyle w:val="TAC"/>
              <w:rPr>
                <w:rFonts w:cs="Arial"/>
                <w:lang w:val="en-US" w:eastAsia="zh-CN"/>
              </w:rPr>
            </w:pPr>
            <w:r>
              <w:rPr>
                <w:lang w:eastAsia="ja-JP"/>
              </w:rPr>
              <w:t>4</w:t>
            </w:r>
          </w:p>
        </w:tc>
      </w:tr>
      <w:tr w:rsidR="00952A7E" w14:paraId="2C899368" w14:textId="77777777" w:rsidTr="00952A7E">
        <w:trPr>
          <w:trHeight w:val="187"/>
        </w:trPr>
        <w:tc>
          <w:tcPr>
            <w:tcW w:w="1508" w:type="dxa"/>
            <w:tcBorders>
              <w:top w:val="nil"/>
              <w:left w:val="single" w:sz="4" w:space="0" w:color="auto"/>
              <w:bottom w:val="nil"/>
              <w:right w:val="single" w:sz="4" w:space="0" w:color="auto"/>
            </w:tcBorders>
            <w:vAlign w:val="center"/>
          </w:tcPr>
          <w:p w14:paraId="78010C3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3EC63D" w14:textId="77777777" w:rsidR="00952A7E" w:rsidRDefault="00952A7E">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4802C8" w14:textId="77777777" w:rsidR="00952A7E" w:rsidRDefault="00952A7E">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F9F665B"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2697A2" w14:textId="77777777" w:rsidR="00952A7E" w:rsidRDefault="00952A7E">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0941551" w14:textId="77777777" w:rsidR="00952A7E" w:rsidRDefault="00952A7E">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C029ABE"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F74E73" w14:textId="77777777" w:rsidR="00952A7E" w:rsidRDefault="00952A7E">
            <w:pPr>
              <w:pStyle w:val="TAC"/>
              <w:rPr>
                <w:rFonts w:cs="Arial"/>
                <w:lang w:val="en-US" w:eastAsia="zh-CN"/>
              </w:rPr>
            </w:pPr>
            <w:r>
              <w:rPr>
                <w:lang w:eastAsia="ja-JP"/>
              </w:rPr>
              <w:t>4</w:t>
            </w:r>
          </w:p>
        </w:tc>
      </w:tr>
      <w:tr w:rsidR="00952A7E" w14:paraId="1D328409" w14:textId="77777777" w:rsidTr="00952A7E">
        <w:trPr>
          <w:trHeight w:val="187"/>
        </w:trPr>
        <w:tc>
          <w:tcPr>
            <w:tcW w:w="1508" w:type="dxa"/>
            <w:tcBorders>
              <w:top w:val="nil"/>
              <w:left w:val="single" w:sz="4" w:space="0" w:color="auto"/>
              <w:bottom w:val="nil"/>
              <w:right w:val="single" w:sz="4" w:space="0" w:color="auto"/>
            </w:tcBorders>
            <w:vAlign w:val="center"/>
          </w:tcPr>
          <w:p w14:paraId="34E8B98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23159C" w14:textId="77777777" w:rsidR="00952A7E" w:rsidRDefault="00952A7E">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0F522" w14:textId="77777777" w:rsidR="00952A7E" w:rsidRDefault="00952A7E">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1FC91609" w14:textId="77777777" w:rsidR="00952A7E" w:rsidRDefault="00952A7E">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5F1457" w14:textId="77777777" w:rsidR="00952A7E" w:rsidRDefault="00952A7E">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A9C0281" w14:textId="77777777" w:rsidR="00952A7E" w:rsidRDefault="00952A7E">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18F1D9" w14:textId="77777777" w:rsidR="00952A7E" w:rsidRDefault="00952A7E">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E02D1AD" w14:textId="77777777" w:rsidR="00952A7E" w:rsidRDefault="00952A7E">
            <w:pPr>
              <w:pStyle w:val="TAC"/>
              <w:rPr>
                <w:rFonts w:cs="Arial"/>
                <w:lang w:val="en-US" w:eastAsia="zh-CN"/>
              </w:rPr>
            </w:pPr>
          </w:p>
        </w:tc>
      </w:tr>
      <w:tr w:rsidR="00952A7E" w14:paraId="21109354" w14:textId="77777777" w:rsidTr="00952A7E">
        <w:trPr>
          <w:trHeight w:val="187"/>
        </w:trPr>
        <w:tc>
          <w:tcPr>
            <w:tcW w:w="1508" w:type="dxa"/>
            <w:tcBorders>
              <w:top w:val="nil"/>
              <w:left w:val="single" w:sz="4" w:space="0" w:color="auto"/>
              <w:bottom w:val="single" w:sz="4" w:space="0" w:color="auto"/>
              <w:right w:val="single" w:sz="4" w:space="0" w:color="auto"/>
            </w:tcBorders>
            <w:vAlign w:val="center"/>
          </w:tcPr>
          <w:p w14:paraId="36000AD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AD7F9A" w14:textId="77777777" w:rsidR="00952A7E" w:rsidRDefault="00952A7E">
            <w:pPr>
              <w:pStyle w:val="TAL"/>
              <w:rPr>
                <w:lang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D04FD14" w14:textId="77777777" w:rsidR="00952A7E" w:rsidRDefault="00952A7E">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36DC2B5" w14:textId="77777777" w:rsidR="00952A7E" w:rsidRDefault="00952A7E">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14D35673" w14:textId="77777777" w:rsidR="00952A7E" w:rsidRDefault="00952A7E">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0AA83234" w14:textId="77777777" w:rsidR="00952A7E" w:rsidRDefault="00952A7E">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19A9FBF" w14:textId="77777777" w:rsidR="00952A7E" w:rsidRDefault="00952A7E">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53EF5EB1" w14:textId="77777777" w:rsidR="00952A7E" w:rsidRDefault="00952A7E">
            <w:pPr>
              <w:pStyle w:val="TAC"/>
              <w:rPr>
                <w:rFonts w:cs="Arial"/>
                <w:lang w:val="en-US" w:eastAsia="zh-CN"/>
              </w:rPr>
            </w:pPr>
            <w:r>
              <w:t>3, 10, 11</w:t>
            </w:r>
          </w:p>
        </w:tc>
      </w:tr>
      <w:tr w:rsidR="00952A7E" w14:paraId="706BACA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3F0CDFE" w14:textId="77777777" w:rsidR="00952A7E" w:rsidRDefault="00952A7E">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81B3FE6" w14:textId="77777777" w:rsidR="00952A7E" w:rsidRDefault="00952A7E">
            <w:pPr>
              <w:pStyle w:val="TAL"/>
            </w:pPr>
            <w:r>
              <w:t>E-UTRA Band 2, 4, 5, 12, 13, 14, 17, 24, 25, 26, 27, 29, 38, 41, 70, 71, 103</w:t>
            </w:r>
          </w:p>
          <w:p w14:paraId="686F1DFD" w14:textId="77777777" w:rsidR="00952A7E" w:rsidRDefault="00952A7E">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DE5F09" w14:textId="77777777" w:rsidR="00952A7E" w:rsidRDefault="00952A7E">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F093DE" w14:textId="77777777" w:rsidR="00952A7E" w:rsidRDefault="00952A7E">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657CF2" w14:textId="77777777" w:rsidR="00952A7E" w:rsidRDefault="00952A7E">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772CD4" w14:textId="77777777" w:rsidR="00952A7E" w:rsidRDefault="00952A7E">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F7D7B" w14:textId="77777777" w:rsidR="00952A7E" w:rsidRDefault="00952A7E">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7DC7ED" w14:textId="77777777" w:rsidR="00952A7E" w:rsidRDefault="00952A7E">
            <w:pPr>
              <w:pStyle w:val="TAC"/>
              <w:rPr>
                <w:lang w:val="en-US" w:eastAsia="zh-CN"/>
              </w:rPr>
            </w:pPr>
          </w:p>
        </w:tc>
      </w:tr>
      <w:tr w:rsidR="00952A7E" w14:paraId="7BBE7480" w14:textId="77777777" w:rsidTr="00952A7E">
        <w:trPr>
          <w:trHeight w:val="187"/>
        </w:trPr>
        <w:tc>
          <w:tcPr>
            <w:tcW w:w="1508" w:type="dxa"/>
            <w:tcBorders>
              <w:top w:val="nil"/>
              <w:left w:val="single" w:sz="4" w:space="0" w:color="auto"/>
              <w:bottom w:val="single" w:sz="4" w:space="0" w:color="auto"/>
              <w:right w:val="single" w:sz="4" w:space="0" w:color="auto"/>
            </w:tcBorders>
          </w:tcPr>
          <w:p w14:paraId="6DCC8A64" w14:textId="77777777" w:rsidR="00952A7E" w:rsidRDefault="00952A7E">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E60FD8" w14:textId="77777777" w:rsidR="00952A7E" w:rsidRDefault="00952A7E">
            <w:pPr>
              <w:pStyle w:val="TAL"/>
              <w:rPr>
                <w:rFonts w:cs="Arial"/>
                <w:szCs w:val="18"/>
                <w:lang w:eastAsia="ja-JP"/>
              </w:rPr>
            </w:pPr>
            <w:r>
              <w:rPr>
                <w:rFonts w:cs="Arial"/>
                <w:szCs w:val="18"/>
                <w:lang w:eastAsia="ja-JP"/>
              </w:rPr>
              <w:t>E-UTRA Band 48,</w:t>
            </w:r>
          </w:p>
          <w:p w14:paraId="46FAB280" w14:textId="77777777" w:rsidR="00952A7E" w:rsidRDefault="00952A7E">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EBAF5" w14:textId="77777777" w:rsidR="00952A7E" w:rsidRDefault="00952A7E">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771667" w14:textId="77777777" w:rsidR="00952A7E" w:rsidRDefault="00952A7E">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A35F9C" w14:textId="77777777" w:rsidR="00952A7E" w:rsidRDefault="00952A7E">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97B69E" w14:textId="77777777" w:rsidR="00952A7E" w:rsidRDefault="00952A7E">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5A829" w14:textId="77777777" w:rsidR="00952A7E" w:rsidRDefault="00952A7E">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101C9" w14:textId="77777777" w:rsidR="00952A7E" w:rsidRDefault="00952A7E">
            <w:pPr>
              <w:pStyle w:val="TAC"/>
              <w:rPr>
                <w:lang w:val="en-US" w:eastAsia="zh-CN"/>
              </w:rPr>
            </w:pPr>
            <w:r>
              <w:rPr>
                <w:rFonts w:cs="Arial"/>
                <w:szCs w:val="18"/>
                <w:lang w:eastAsia="zh-CN"/>
              </w:rPr>
              <w:t>2</w:t>
            </w:r>
          </w:p>
        </w:tc>
      </w:tr>
      <w:tr w:rsidR="00952A7E" w14:paraId="43BBFC35" w14:textId="77777777" w:rsidTr="00952A7E">
        <w:trPr>
          <w:trHeight w:val="187"/>
        </w:trPr>
        <w:tc>
          <w:tcPr>
            <w:tcW w:w="1508" w:type="dxa"/>
            <w:tcBorders>
              <w:top w:val="single" w:sz="4" w:space="0" w:color="auto"/>
              <w:left w:val="single" w:sz="4" w:space="0" w:color="auto"/>
              <w:bottom w:val="single" w:sz="4" w:space="0" w:color="auto"/>
              <w:right w:val="single" w:sz="4" w:space="0" w:color="auto"/>
            </w:tcBorders>
            <w:hideMark/>
          </w:tcPr>
          <w:p w14:paraId="548855B3" w14:textId="77777777" w:rsidR="00952A7E" w:rsidRDefault="00952A7E">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D4C8FF8" w14:textId="77777777" w:rsidR="00952A7E" w:rsidRDefault="00952A7E">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4D3BCBB3" w14:textId="77777777" w:rsidR="00952A7E" w:rsidRDefault="00952A7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026B1F" w14:textId="77777777" w:rsidR="00952A7E" w:rsidRDefault="00952A7E">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9D4369E" w14:textId="77777777" w:rsidR="00952A7E" w:rsidRDefault="00952A7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00145" w14:textId="77777777" w:rsidR="00952A7E" w:rsidRDefault="00952A7E">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B7DA4E9" w14:textId="77777777" w:rsidR="00952A7E" w:rsidRDefault="00952A7E">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E2C4766" w14:textId="77777777" w:rsidR="00952A7E" w:rsidRDefault="00952A7E">
            <w:pPr>
              <w:pStyle w:val="TAC"/>
              <w:rPr>
                <w:lang w:val="en-US" w:eastAsia="zh-CN"/>
              </w:rPr>
            </w:pPr>
          </w:p>
        </w:tc>
      </w:tr>
      <w:tr w:rsidR="00952A7E" w14:paraId="0681D2F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DC7432A" w14:textId="77777777" w:rsidR="00952A7E" w:rsidRDefault="00952A7E">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06867CC" w14:textId="77777777" w:rsidR="00952A7E" w:rsidRDefault="00952A7E">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40629FCD" w14:textId="6A2F4AF0" w:rsidR="00952A7E" w:rsidRDefault="00952A7E">
            <w:pPr>
              <w:pStyle w:val="TAL"/>
            </w:pPr>
            <w:r>
              <w:rPr>
                <w:rFonts w:eastAsia="SimSun" w:cs="Arial"/>
                <w:szCs w:val="18"/>
                <w:lang w:val="de-DE" w:eastAsia="zh-CN"/>
              </w:rPr>
              <w:t>NR band n78</w:t>
            </w:r>
            <w:ins w:id="450" w:author="Vasenkari, Petri J. (Nokia - FI/Espoo)" w:date="2022-04-07T15:40:00Z">
              <w:r w:rsidR="006E3CE0">
                <w:rPr>
                  <w:rFonts w:eastAsia="SimSun" w:cs="Arial"/>
                  <w:szCs w:val="18"/>
                  <w:lang w:val="de-DE" w:eastAsia="zh-CN"/>
                </w:rPr>
                <w:t>,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2995923"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FD5786" w14:textId="77777777" w:rsidR="00952A7E" w:rsidRDefault="00952A7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139847"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C5CB83" w14:textId="77777777" w:rsidR="00952A7E" w:rsidRDefault="00952A7E">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D33C3" w14:textId="77777777" w:rsidR="00952A7E" w:rsidRDefault="00952A7E">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578B25" w14:textId="77777777" w:rsidR="00952A7E" w:rsidRDefault="00952A7E">
            <w:pPr>
              <w:pStyle w:val="TAC"/>
              <w:rPr>
                <w:lang w:val="en-US" w:eastAsia="zh-CN"/>
              </w:rPr>
            </w:pPr>
          </w:p>
        </w:tc>
      </w:tr>
      <w:tr w:rsidR="00952A7E" w14:paraId="2CD80A04" w14:textId="77777777" w:rsidTr="00952A7E">
        <w:trPr>
          <w:trHeight w:val="187"/>
        </w:trPr>
        <w:tc>
          <w:tcPr>
            <w:tcW w:w="1508" w:type="dxa"/>
            <w:tcBorders>
              <w:top w:val="nil"/>
              <w:left w:val="single" w:sz="4" w:space="0" w:color="auto"/>
              <w:bottom w:val="nil"/>
              <w:right w:val="single" w:sz="4" w:space="0" w:color="auto"/>
            </w:tcBorders>
          </w:tcPr>
          <w:p w14:paraId="3D876DB4"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F8864AA" w14:textId="77777777" w:rsidR="00952A7E" w:rsidRDefault="00952A7E">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8A922A"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164F3E" w14:textId="77777777" w:rsidR="00952A7E" w:rsidRDefault="00952A7E">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EACC45"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AB6F99" w14:textId="77777777" w:rsidR="00952A7E" w:rsidRDefault="00952A7E">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E51613" w14:textId="77777777" w:rsidR="00952A7E" w:rsidRDefault="00952A7E">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8CBA68" w14:textId="77777777" w:rsidR="00952A7E" w:rsidRDefault="00952A7E">
            <w:pPr>
              <w:pStyle w:val="TAC"/>
              <w:rPr>
                <w:lang w:val="en-US" w:eastAsia="zh-CN"/>
              </w:rPr>
            </w:pPr>
            <w:r>
              <w:rPr>
                <w:rFonts w:cs="Arial"/>
                <w:szCs w:val="18"/>
                <w:lang w:val="en-US" w:eastAsia="zh-CN"/>
              </w:rPr>
              <w:t>2</w:t>
            </w:r>
          </w:p>
        </w:tc>
      </w:tr>
      <w:tr w:rsidR="00952A7E" w14:paraId="3332CCA8" w14:textId="77777777" w:rsidTr="00952A7E">
        <w:trPr>
          <w:trHeight w:val="187"/>
        </w:trPr>
        <w:tc>
          <w:tcPr>
            <w:tcW w:w="1508" w:type="dxa"/>
            <w:tcBorders>
              <w:top w:val="nil"/>
              <w:left w:val="single" w:sz="4" w:space="0" w:color="auto"/>
              <w:bottom w:val="single" w:sz="4" w:space="0" w:color="auto"/>
              <w:right w:val="single" w:sz="4" w:space="0" w:color="auto"/>
            </w:tcBorders>
          </w:tcPr>
          <w:p w14:paraId="7704F3F2"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0F8979" w14:textId="77777777" w:rsidR="00952A7E" w:rsidRDefault="00952A7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19927E" w14:textId="77777777" w:rsidR="00952A7E" w:rsidRDefault="00952A7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15B3B4" w14:textId="77777777" w:rsidR="00952A7E" w:rsidRDefault="00952A7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9BE89E" w14:textId="77777777" w:rsidR="00952A7E" w:rsidRDefault="00952A7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37C259" w14:textId="77777777" w:rsidR="00952A7E" w:rsidRDefault="00952A7E">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7BF13" w14:textId="77777777" w:rsidR="00952A7E" w:rsidRDefault="00952A7E">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DA27BA" w14:textId="77777777" w:rsidR="00952A7E" w:rsidRDefault="00952A7E">
            <w:pPr>
              <w:pStyle w:val="TAC"/>
              <w:rPr>
                <w:lang w:val="en-US" w:eastAsia="zh-CN"/>
              </w:rPr>
            </w:pPr>
            <w:r>
              <w:rPr>
                <w:rFonts w:cs="Arial"/>
                <w:szCs w:val="18"/>
                <w:lang w:val="en-US" w:eastAsia="zh-CN"/>
              </w:rPr>
              <w:t>8</w:t>
            </w:r>
          </w:p>
        </w:tc>
      </w:tr>
      <w:tr w:rsidR="00952A7E" w14:paraId="7EAFE11B"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EE22AD0" w14:textId="77777777" w:rsidR="00952A7E" w:rsidRDefault="00952A7E">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059148FB" w14:textId="77777777" w:rsidR="00952A7E" w:rsidRDefault="00952A7E">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31A96960" w14:textId="77777777" w:rsidR="00952A7E" w:rsidRDefault="00952A7E">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C5773" w14:textId="77777777" w:rsidR="00952A7E" w:rsidRDefault="00952A7E">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F3ACDE"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3BB589" w14:textId="77777777" w:rsidR="00952A7E" w:rsidRDefault="00952A7E">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B03065" w14:textId="77777777" w:rsidR="00952A7E" w:rsidRDefault="00952A7E">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63D74A0" w14:textId="77777777" w:rsidR="00952A7E" w:rsidRDefault="00952A7E">
            <w:pPr>
              <w:pStyle w:val="TAC"/>
              <w:rPr>
                <w:lang w:val="en-US" w:eastAsia="zh-CN"/>
              </w:rPr>
            </w:pPr>
          </w:p>
        </w:tc>
      </w:tr>
      <w:tr w:rsidR="00952A7E" w14:paraId="37532048" w14:textId="77777777" w:rsidTr="00952A7E">
        <w:trPr>
          <w:trHeight w:val="187"/>
        </w:trPr>
        <w:tc>
          <w:tcPr>
            <w:tcW w:w="1508" w:type="dxa"/>
            <w:tcBorders>
              <w:top w:val="nil"/>
              <w:left w:val="single" w:sz="4" w:space="0" w:color="auto"/>
              <w:bottom w:val="single" w:sz="4" w:space="0" w:color="auto"/>
              <w:right w:val="single" w:sz="4" w:space="0" w:color="auto"/>
            </w:tcBorders>
          </w:tcPr>
          <w:p w14:paraId="3C5BD7D9" w14:textId="77777777" w:rsidR="00952A7E" w:rsidRDefault="00952A7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A74703B" w14:textId="77777777" w:rsidR="00952A7E" w:rsidRDefault="00952A7E">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025D73" w14:textId="77777777" w:rsidR="00952A7E" w:rsidRDefault="00952A7E">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5C7F2B3" w14:textId="77777777" w:rsidR="00952A7E" w:rsidRDefault="00952A7E">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B68269"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EB5D7A1" w14:textId="77777777" w:rsidR="00952A7E" w:rsidRDefault="00952A7E">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11DFB06" w14:textId="77777777" w:rsidR="00952A7E" w:rsidRDefault="00952A7E">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341695" w14:textId="77777777" w:rsidR="00952A7E" w:rsidRDefault="00952A7E">
            <w:pPr>
              <w:pStyle w:val="TAC"/>
              <w:rPr>
                <w:lang w:val="en-US" w:eastAsia="zh-CN"/>
              </w:rPr>
            </w:pPr>
            <w:r>
              <w:rPr>
                <w:lang w:val="en-US" w:eastAsia="zh-CN"/>
              </w:rPr>
              <w:t>8</w:t>
            </w:r>
          </w:p>
        </w:tc>
      </w:tr>
      <w:tr w:rsidR="00952A7E" w14:paraId="56261303"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B0A2EF2" w14:textId="77777777" w:rsidR="00952A7E" w:rsidRDefault="00952A7E">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20B7A3A7" w14:textId="77777777" w:rsidR="00952A7E" w:rsidRDefault="00952A7E">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400DF7D0" w14:textId="77777777" w:rsidR="00952A7E" w:rsidRDefault="00952A7E">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2E8BE9A" w14:textId="77777777" w:rsidR="00952A7E" w:rsidRDefault="00952A7E">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E50431"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DEBB85" w14:textId="77777777" w:rsidR="00952A7E" w:rsidRDefault="00952A7E">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CCB07E" w14:textId="77777777" w:rsidR="00952A7E" w:rsidRDefault="00952A7E">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3B9B76B7" w14:textId="77777777" w:rsidR="00952A7E" w:rsidRDefault="00952A7E">
            <w:pPr>
              <w:pStyle w:val="TAC"/>
              <w:rPr>
                <w:lang w:val="en-US" w:eastAsia="zh-CN"/>
              </w:rPr>
            </w:pPr>
          </w:p>
        </w:tc>
      </w:tr>
      <w:tr w:rsidR="00952A7E" w14:paraId="17FF3EE6" w14:textId="77777777" w:rsidTr="00952A7E">
        <w:trPr>
          <w:trHeight w:val="187"/>
        </w:trPr>
        <w:tc>
          <w:tcPr>
            <w:tcW w:w="1508" w:type="dxa"/>
            <w:tcBorders>
              <w:top w:val="nil"/>
              <w:left w:val="single" w:sz="4" w:space="0" w:color="auto"/>
              <w:bottom w:val="nil"/>
              <w:right w:val="single" w:sz="4" w:space="0" w:color="auto"/>
            </w:tcBorders>
          </w:tcPr>
          <w:p w14:paraId="0DB42D5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3C0E83" w14:textId="77777777" w:rsidR="00952A7E" w:rsidRDefault="00952A7E">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F05A25D" w14:textId="77777777" w:rsidR="00952A7E" w:rsidRDefault="00952A7E">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6329D68" w14:textId="77777777" w:rsidR="00952A7E" w:rsidRDefault="00952A7E">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CD6D88" w14:textId="77777777" w:rsidR="00952A7E" w:rsidRDefault="00952A7E">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9EFD093" w14:textId="77777777" w:rsidR="00952A7E" w:rsidRDefault="00952A7E">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216CE5" w14:textId="77777777" w:rsidR="00952A7E" w:rsidRDefault="00952A7E">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5B70B2" w14:textId="77777777" w:rsidR="00952A7E" w:rsidRDefault="00952A7E">
            <w:pPr>
              <w:pStyle w:val="TAC"/>
              <w:rPr>
                <w:lang w:val="en-US" w:eastAsia="zh-CN"/>
              </w:rPr>
            </w:pPr>
            <w:r>
              <w:rPr>
                <w:rFonts w:eastAsia="Arial" w:hint="eastAsia"/>
                <w:lang w:val="zh-CN" w:eastAsia="ja-JP"/>
              </w:rPr>
              <w:t>2</w:t>
            </w:r>
          </w:p>
        </w:tc>
      </w:tr>
      <w:tr w:rsidR="00952A7E" w14:paraId="046C0936" w14:textId="77777777" w:rsidTr="00952A7E">
        <w:trPr>
          <w:trHeight w:val="187"/>
        </w:trPr>
        <w:tc>
          <w:tcPr>
            <w:tcW w:w="1508" w:type="dxa"/>
            <w:tcBorders>
              <w:top w:val="nil"/>
              <w:left w:val="single" w:sz="4" w:space="0" w:color="auto"/>
              <w:bottom w:val="nil"/>
              <w:right w:val="single" w:sz="4" w:space="0" w:color="auto"/>
            </w:tcBorders>
          </w:tcPr>
          <w:p w14:paraId="361CB60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80E8EB" w14:textId="77777777" w:rsidR="00952A7E" w:rsidRDefault="00952A7E">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42AD5" w14:textId="77777777" w:rsidR="00952A7E" w:rsidRDefault="00952A7E">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759BEE57" w14:textId="77777777" w:rsidR="00952A7E" w:rsidRDefault="00952A7E">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136BF3" w14:textId="77777777" w:rsidR="00952A7E" w:rsidRDefault="00952A7E">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6213C4B" w14:textId="77777777" w:rsidR="00952A7E" w:rsidRDefault="00952A7E">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5412DC31" w14:textId="77777777" w:rsidR="00952A7E" w:rsidRDefault="00952A7E">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296208F" w14:textId="77777777" w:rsidR="00952A7E" w:rsidRDefault="00952A7E">
            <w:pPr>
              <w:pStyle w:val="TAC"/>
              <w:rPr>
                <w:lang w:val="en-US" w:eastAsia="zh-CN"/>
              </w:rPr>
            </w:pPr>
            <w:r>
              <w:rPr>
                <w:rFonts w:hint="eastAsia"/>
                <w:lang w:val="zh-CN" w:eastAsia="ja-JP"/>
              </w:rPr>
              <w:t xml:space="preserve">5, 7, </w:t>
            </w:r>
            <w:r>
              <w:rPr>
                <w:lang w:val="en-US" w:eastAsia="zh-CN"/>
              </w:rPr>
              <w:t>19</w:t>
            </w:r>
          </w:p>
        </w:tc>
      </w:tr>
      <w:tr w:rsidR="00952A7E" w14:paraId="094DD70D" w14:textId="77777777" w:rsidTr="00952A7E">
        <w:trPr>
          <w:trHeight w:val="187"/>
        </w:trPr>
        <w:tc>
          <w:tcPr>
            <w:tcW w:w="1508" w:type="dxa"/>
            <w:tcBorders>
              <w:top w:val="nil"/>
              <w:left w:val="single" w:sz="4" w:space="0" w:color="auto"/>
              <w:bottom w:val="single" w:sz="4" w:space="0" w:color="auto"/>
              <w:right w:val="single" w:sz="4" w:space="0" w:color="auto"/>
            </w:tcBorders>
          </w:tcPr>
          <w:p w14:paraId="3FAA087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130794" w14:textId="77777777" w:rsidR="00952A7E" w:rsidRDefault="00952A7E">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6B6DE" w14:textId="77777777" w:rsidR="00952A7E" w:rsidRDefault="00952A7E">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04725777" w14:textId="77777777" w:rsidR="00952A7E" w:rsidRDefault="00952A7E">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22A87" w14:textId="77777777" w:rsidR="00952A7E" w:rsidRDefault="00952A7E">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4F763CA8" w14:textId="77777777" w:rsidR="00952A7E" w:rsidRDefault="00952A7E">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601DB0B" w14:textId="77777777" w:rsidR="00952A7E" w:rsidRDefault="00952A7E">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3CD897" w14:textId="77777777" w:rsidR="00952A7E" w:rsidRDefault="00952A7E">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952A7E" w14:paraId="669EAA0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A3FB810" w14:textId="77777777" w:rsidR="00952A7E" w:rsidRDefault="00952A7E">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3AA1190F" w14:textId="77777777" w:rsidR="00952A7E" w:rsidRDefault="00952A7E">
            <w:pPr>
              <w:pStyle w:val="TAL"/>
              <w:rPr>
                <w:ins w:id="451" w:author="Vasenkari, Petri J. (Nokia - FI/Espoo)" w:date="2022-04-07T15:40:00Z"/>
              </w:rPr>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4984E2FA" w14:textId="514B2A17" w:rsidR="006E3CE0" w:rsidRDefault="006E3CE0">
            <w:pPr>
              <w:pStyle w:val="TAL"/>
            </w:pPr>
            <w:ins w:id="452" w:author="Vasenkari, Petri J. (Nokia - FI/Espoo)" w:date="2022-04-07T15:40: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0A046E42"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06A0D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55EB52"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3162A2" w14:textId="77777777" w:rsidR="00952A7E" w:rsidRDefault="00952A7E">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A1C362" w14:textId="77777777" w:rsidR="00952A7E" w:rsidRDefault="00952A7E">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CD15B0B" w14:textId="77777777" w:rsidR="00952A7E" w:rsidRDefault="00952A7E">
            <w:pPr>
              <w:pStyle w:val="TAC"/>
              <w:rPr>
                <w:lang w:val="en-US" w:eastAsia="zh-CN"/>
              </w:rPr>
            </w:pPr>
          </w:p>
        </w:tc>
      </w:tr>
      <w:tr w:rsidR="00952A7E" w14:paraId="340263F2" w14:textId="77777777" w:rsidTr="00952A7E">
        <w:trPr>
          <w:trHeight w:val="187"/>
        </w:trPr>
        <w:tc>
          <w:tcPr>
            <w:tcW w:w="1508" w:type="dxa"/>
            <w:tcBorders>
              <w:top w:val="nil"/>
              <w:left w:val="single" w:sz="4" w:space="0" w:color="auto"/>
              <w:bottom w:val="nil"/>
              <w:right w:val="single" w:sz="4" w:space="0" w:color="auto"/>
            </w:tcBorders>
          </w:tcPr>
          <w:p w14:paraId="6FEDEA77" w14:textId="77777777" w:rsidR="00952A7E" w:rsidRDefault="00952A7E">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48D736"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74EF63" w14:textId="77777777" w:rsidR="00952A7E" w:rsidRDefault="00952A7E">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6F10685A" w14:textId="77777777" w:rsidR="00952A7E" w:rsidRDefault="00952A7E">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3803828" w14:textId="77777777" w:rsidR="00952A7E" w:rsidRDefault="00952A7E">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8F75349" w14:textId="77777777" w:rsidR="00952A7E" w:rsidRDefault="00952A7E">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34301EB" w14:textId="77777777" w:rsidR="00952A7E" w:rsidRDefault="00952A7E">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CAD6B83" w14:textId="77777777" w:rsidR="00952A7E" w:rsidRDefault="00952A7E">
            <w:pPr>
              <w:pStyle w:val="TAC"/>
              <w:rPr>
                <w:lang w:val="en-US" w:eastAsia="zh-CN"/>
              </w:rPr>
            </w:pPr>
            <w:r>
              <w:rPr>
                <w:lang w:val="en-US" w:eastAsia="zh-CN"/>
              </w:rPr>
              <w:t>15, 22, 26</w:t>
            </w:r>
          </w:p>
        </w:tc>
      </w:tr>
      <w:tr w:rsidR="00952A7E" w14:paraId="763A3CC3" w14:textId="77777777" w:rsidTr="00952A7E">
        <w:trPr>
          <w:trHeight w:val="187"/>
        </w:trPr>
        <w:tc>
          <w:tcPr>
            <w:tcW w:w="1508" w:type="dxa"/>
            <w:tcBorders>
              <w:top w:val="nil"/>
              <w:left w:val="single" w:sz="4" w:space="0" w:color="auto"/>
              <w:bottom w:val="single" w:sz="4" w:space="0" w:color="auto"/>
              <w:right w:val="single" w:sz="4" w:space="0" w:color="auto"/>
            </w:tcBorders>
          </w:tcPr>
          <w:p w14:paraId="5AC10F35" w14:textId="77777777" w:rsidR="00952A7E" w:rsidRDefault="00952A7E">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714B5B"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64B981" w14:textId="77777777" w:rsidR="00952A7E" w:rsidRDefault="00952A7E">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72D3C5E" w14:textId="77777777" w:rsidR="00952A7E" w:rsidRDefault="00952A7E">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71A5F6" w14:textId="77777777" w:rsidR="00952A7E" w:rsidRDefault="00952A7E">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5BF8909A" w14:textId="77777777" w:rsidR="00952A7E" w:rsidRDefault="00952A7E">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69D053A9" w14:textId="77777777" w:rsidR="00952A7E" w:rsidRDefault="00952A7E">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782673ED" w14:textId="77777777" w:rsidR="00952A7E" w:rsidRDefault="00952A7E">
            <w:pPr>
              <w:pStyle w:val="TAC"/>
              <w:rPr>
                <w:lang w:val="en-US" w:eastAsia="zh-CN"/>
              </w:rPr>
            </w:pPr>
            <w:r>
              <w:rPr>
                <w:lang w:val="en-US" w:eastAsia="zh-CN"/>
              </w:rPr>
              <w:t>15, 22</w:t>
            </w:r>
          </w:p>
        </w:tc>
      </w:tr>
      <w:tr w:rsidR="00952A7E" w14:paraId="17356FC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339F3CF" w14:textId="77777777" w:rsidR="00952A7E" w:rsidRDefault="00952A7E">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514B267D" w14:textId="77777777" w:rsidR="00952A7E" w:rsidRDefault="00952A7E">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4B105E87" w14:textId="77777777" w:rsidR="00952A7E" w:rsidRDefault="00952A7E">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074812"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64AB04"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016F14"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70F15B3"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C06026" w14:textId="77777777" w:rsidR="00952A7E" w:rsidRDefault="00952A7E">
            <w:pPr>
              <w:pStyle w:val="TAC"/>
              <w:rPr>
                <w:lang w:val="en-US" w:eastAsia="zh-CN"/>
              </w:rPr>
            </w:pPr>
          </w:p>
        </w:tc>
      </w:tr>
      <w:tr w:rsidR="00952A7E" w14:paraId="082DCA65" w14:textId="77777777" w:rsidTr="00952A7E">
        <w:trPr>
          <w:trHeight w:val="187"/>
        </w:trPr>
        <w:tc>
          <w:tcPr>
            <w:tcW w:w="1508" w:type="dxa"/>
            <w:tcBorders>
              <w:top w:val="nil"/>
              <w:left w:val="single" w:sz="4" w:space="0" w:color="auto"/>
              <w:bottom w:val="nil"/>
              <w:right w:val="single" w:sz="4" w:space="0" w:color="auto"/>
            </w:tcBorders>
          </w:tcPr>
          <w:p w14:paraId="780D837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AA269" w14:textId="77777777" w:rsidR="00952A7E" w:rsidRDefault="00952A7E">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0B578FA" w14:textId="77777777" w:rsidR="00952A7E" w:rsidRDefault="00952A7E">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EED8B3"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FC289D"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AEE3DB"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6813B7"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CC90E13" w14:textId="77777777" w:rsidR="00952A7E" w:rsidRDefault="00952A7E">
            <w:pPr>
              <w:pStyle w:val="TAC"/>
              <w:rPr>
                <w:lang w:val="en-US" w:eastAsia="zh-CN"/>
              </w:rPr>
            </w:pPr>
            <w:r>
              <w:t>2</w:t>
            </w:r>
          </w:p>
        </w:tc>
      </w:tr>
      <w:tr w:rsidR="00952A7E" w14:paraId="5B8105AB" w14:textId="77777777" w:rsidTr="00952A7E">
        <w:trPr>
          <w:trHeight w:val="187"/>
        </w:trPr>
        <w:tc>
          <w:tcPr>
            <w:tcW w:w="1508" w:type="dxa"/>
            <w:tcBorders>
              <w:top w:val="nil"/>
              <w:left w:val="single" w:sz="4" w:space="0" w:color="auto"/>
              <w:bottom w:val="nil"/>
              <w:right w:val="single" w:sz="4" w:space="0" w:color="auto"/>
            </w:tcBorders>
          </w:tcPr>
          <w:p w14:paraId="5FBA2FD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CA89A7" w14:textId="77777777" w:rsidR="00952A7E" w:rsidRDefault="00952A7E">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F7BC5" w14:textId="77777777" w:rsidR="00952A7E" w:rsidRDefault="00952A7E">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20C25F0" w14:textId="77777777" w:rsidR="00952A7E" w:rsidRDefault="00952A7E">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71814D7" w14:textId="77777777" w:rsidR="00952A7E" w:rsidRDefault="00952A7E">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1E48632" w14:textId="77777777" w:rsidR="00952A7E" w:rsidRDefault="00952A7E">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6FD235F"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42F36B" w14:textId="77777777" w:rsidR="00952A7E" w:rsidRDefault="00952A7E">
            <w:pPr>
              <w:pStyle w:val="TAC"/>
              <w:rPr>
                <w:lang w:val="en-US" w:eastAsia="zh-CN"/>
              </w:rPr>
            </w:pPr>
            <w:r>
              <w:rPr>
                <w:lang w:val="en-US" w:eastAsia="zh-CN"/>
              </w:rPr>
              <w:t>8</w:t>
            </w:r>
          </w:p>
        </w:tc>
      </w:tr>
      <w:tr w:rsidR="00952A7E" w14:paraId="37E02BD6" w14:textId="77777777" w:rsidTr="00952A7E">
        <w:trPr>
          <w:trHeight w:val="187"/>
        </w:trPr>
        <w:tc>
          <w:tcPr>
            <w:tcW w:w="1508" w:type="dxa"/>
            <w:tcBorders>
              <w:top w:val="nil"/>
              <w:left w:val="single" w:sz="4" w:space="0" w:color="auto"/>
              <w:bottom w:val="single" w:sz="4" w:space="0" w:color="auto"/>
              <w:right w:val="single" w:sz="4" w:space="0" w:color="auto"/>
            </w:tcBorders>
          </w:tcPr>
          <w:p w14:paraId="7FC35AF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86B55E" w14:textId="77777777" w:rsidR="00952A7E" w:rsidRDefault="00952A7E">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E88AA0" w14:textId="77777777" w:rsidR="00952A7E" w:rsidRDefault="00952A7E">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7A1AEDCB" w14:textId="77777777" w:rsidR="00952A7E" w:rsidRDefault="00952A7E">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621847F" w14:textId="77777777" w:rsidR="00952A7E" w:rsidRDefault="00952A7E">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EE4F0CC" w14:textId="77777777" w:rsidR="00952A7E" w:rsidRDefault="00952A7E">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FF6BB45" w14:textId="77777777" w:rsidR="00952A7E" w:rsidRDefault="00952A7E">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77B14F8" w14:textId="77777777" w:rsidR="00952A7E" w:rsidRDefault="00952A7E">
            <w:pPr>
              <w:pStyle w:val="TAC"/>
              <w:rPr>
                <w:lang w:val="en-US" w:eastAsia="zh-CN"/>
              </w:rPr>
            </w:pPr>
            <w:r>
              <w:rPr>
                <w:lang w:val="en-US" w:eastAsia="zh-CN"/>
              </w:rPr>
              <w:t>4</w:t>
            </w:r>
            <w:r>
              <w:t xml:space="preserve">, 7, </w:t>
            </w:r>
            <w:r>
              <w:rPr>
                <w:lang w:val="en-US" w:eastAsia="zh-CN"/>
              </w:rPr>
              <w:t>8</w:t>
            </w:r>
          </w:p>
        </w:tc>
      </w:tr>
      <w:tr w:rsidR="00952A7E" w14:paraId="5BE3D61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DFE7DFF" w14:textId="77777777" w:rsidR="00952A7E" w:rsidRDefault="00952A7E">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7345D88" w14:textId="77777777" w:rsidR="00952A7E" w:rsidRDefault="00952A7E">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4EF4DF3B" w14:textId="77777777" w:rsidR="00952A7E" w:rsidRDefault="00952A7E">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24B673"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780F5A" w14:textId="77777777" w:rsidR="00952A7E" w:rsidRDefault="00952A7E">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F1C4AA"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1286D8"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CC0B8D" w14:textId="77777777" w:rsidR="00952A7E" w:rsidRDefault="00952A7E">
            <w:pPr>
              <w:pStyle w:val="TAC"/>
            </w:pPr>
          </w:p>
        </w:tc>
      </w:tr>
      <w:tr w:rsidR="00952A7E" w14:paraId="07798A4C" w14:textId="77777777" w:rsidTr="00952A7E">
        <w:trPr>
          <w:trHeight w:val="187"/>
        </w:trPr>
        <w:tc>
          <w:tcPr>
            <w:tcW w:w="1508" w:type="dxa"/>
            <w:tcBorders>
              <w:top w:val="nil"/>
              <w:left w:val="single" w:sz="4" w:space="0" w:color="auto"/>
              <w:bottom w:val="nil"/>
              <w:right w:val="single" w:sz="4" w:space="0" w:color="auto"/>
            </w:tcBorders>
          </w:tcPr>
          <w:p w14:paraId="4E99478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5B27EA"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9173C95"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7C14A5"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30C2B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B29AB" w14:textId="77777777" w:rsidR="00952A7E" w:rsidRDefault="00952A7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86A65A2" w14:textId="77777777" w:rsidR="00952A7E" w:rsidRDefault="00952A7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C9A987" w14:textId="77777777" w:rsidR="00952A7E" w:rsidRDefault="00952A7E">
            <w:pPr>
              <w:pStyle w:val="TAC"/>
              <w:rPr>
                <w:lang w:val="en-US" w:eastAsia="zh-CN"/>
              </w:rPr>
            </w:pPr>
          </w:p>
        </w:tc>
      </w:tr>
      <w:tr w:rsidR="00952A7E" w14:paraId="1A0AF425" w14:textId="77777777" w:rsidTr="00952A7E">
        <w:trPr>
          <w:trHeight w:val="187"/>
        </w:trPr>
        <w:tc>
          <w:tcPr>
            <w:tcW w:w="1508" w:type="dxa"/>
            <w:tcBorders>
              <w:top w:val="nil"/>
              <w:left w:val="single" w:sz="4" w:space="0" w:color="auto"/>
              <w:bottom w:val="nil"/>
              <w:right w:val="single" w:sz="4" w:space="0" w:color="auto"/>
            </w:tcBorders>
          </w:tcPr>
          <w:p w14:paraId="5CBB287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BAF61" w14:textId="77777777" w:rsidR="00952A7E" w:rsidRDefault="00952A7E">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4253C96C" w14:textId="77777777" w:rsidR="00952A7E" w:rsidRDefault="00952A7E">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62FC05"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6AFFBE" w14:textId="77777777" w:rsidR="00952A7E" w:rsidRDefault="00952A7E">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E1F124"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ECD91B"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51B148" w14:textId="77777777" w:rsidR="00952A7E" w:rsidRDefault="00952A7E">
            <w:pPr>
              <w:pStyle w:val="TAC"/>
            </w:pPr>
            <w:r>
              <w:rPr>
                <w:rFonts w:eastAsia="SimSun"/>
                <w:lang w:val="en-US" w:eastAsia="zh-CN"/>
              </w:rPr>
              <w:t>2</w:t>
            </w:r>
          </w:p>
        </w:tc>
      </w:tr>
      <w:tr w:rsidR="00952A7E" w14:paraId="16185F0C" w14:textId="77777777" w:rsidTr="00952A7E">
        <w:trPr>
          <w:trHeight w:val="187"/>
        </w:trPr>
        <w:tc>
          <w:tcPr>
            <w:tcW w:w="1508" w:type="dxa"/>
            <w:tcBorders>
              <w:top w:val="nil"/>
              <w:left w:val="single" w:sz="4" w:space="0" w:color="auto"/>
              <w:bottom w:val="nil"/>
              <w:right w:val="single" w:sz="4" w:space="0" w:color="auto"/>
            </w:tcBorders>
          </w:tcPr>
          <w:p w14:paraId="3144F2E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26677F"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D511A" w14:textId="77777777" w:rsidR="00952A7E" w:rsidRDefault="00952A7E">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7FCFD61"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914F26" w14:textId="77777777" w:rsidR="00952A7E" w:rsidRDefault="00952A7E">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49647A3" w14:textId="77777777" w:rsidR="00952A7E" w:rsidRDefault="00952A7E">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447022C"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2B102D" w14:textId="77777777" w:rsidR="00952A7E" w:rsidRDefault="00952A7E">
            <w:pPr>
              <w:pStyle w:val="TAC"/>
            </w:pPr>
            <w:r>
              <w:rPr>
                <w:rFonts w:eastAsia="SimSun"/>
                <w:lang w:val="en-US" w:eastAsia="zh-CN"/>
              </w:rPr>
              <w:t>4</w:t>
            </w:r>
          </w:p>
        </w:tc>
      </w:tr>
      <w:tr w:rsidR="00952A7E" w14:paraId="2D36421D" w14:textId="77777777" w:rsidTr="00952A7E">
        <w:trPr>
          <w:trHeight w:val="187"/>
        </w:trPr>
        <w:tc>
          <w:tcPr>
            <w:tcW w:w="1508" w:type="dxa"/>
            <w:tcBorders>
              <w:top w:val="nil"/>
              <w:left w:val="single" w:sz="4" w:space="0" w:color="auto"/>
              <w:bottom w:val="single" w:sz="4" w:space="0" w:color="auto"/>
              <w:right w:val="single" w:sz="4" w:space="0" w:color="auto"/>
            </w:tcBorders>
          </w:tcPr>
          <w:p w14:paraId="40031AE3"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2B53E6"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3E8BCC" w14:textId="77777777" w:rsidR="00952A7E" w:rsidRDefault="00952A7E">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1860ADD"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5BC6DB" w14:textId="77777777" w:rsidR="00952A7E" w:rsidRDefault="00952A7E">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1E8A216" w14:textId="77777777" w:rsidR="00952A7E" w:rsidRDefault="00952A7E">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49F20BA" w14:textId="77777777" w:rsidR="00952A7E" w:rsidRDefault="00952A7E">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7B74747" w14:textId="77777777" w:rsidR="00952A7E" w:rsidRDefault="00952A7E">
            <w:pPr>
              <w:pStyle w:val="TAC"/>
            </w:pPr>
            <w:r>
              <w:rPr>
                <w:rFonts w:eastAsia="SimSun"/>
                <w:lang w:val="en-US" w:eastAsia="zh-CN"/>
              </w:rPr>
              <w:t>4, 7, 8</w:t>
            </w:r>
          </w:p>
        </w:tc>
      </w:tr>
      <w:tr w:rsidR="00952A7E" w14:paraId="5410523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5932BC7" w14:textId="77777777" w:rsidR="00952A7E" w:rsidRDefault="00952A7E">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4A033195" w14:textId="77777777" w:rsidR="00952A7E" w:rsidRDefault="00952A7E">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7791F51F"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7597DB"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F6E1E"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4072A1"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7A5C8A"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3CC9A3" w14:textId="77777777" w:rsidR="00952A7E" w:rsidRDefault="00952A7E">
            <w:pPr>
              <w:pStyle w:val="TAC"/>
            </w:pPr>
          </w:p>
        </w:tc>
      </w:tr>
      <w:tr w:rsidR="00952A7E" w14:paraId="50BD467F" w14:textId="77777777" w:rsidTr="00952A7E">
        <w:trPr>
          <w:trHeight w:val="187"/>
        </w:trPr>
        <w:tc>
          <w:tcPr>
            <w:tcW w:w="1508" w:type="dxa"/>
            <w:tcBorders>
              <w:top w:val="nil"/>
              <w:left w:val="single" w:sz="4" w:space="0" w:color="auto"/>
              <w:bottom w:val="nil"/>
              <w:right w:val="single" w:sz="4" w:space="0" w:color="auto"/>
            </w:tcBorders>
          </w:tcPr>
          <w:p w14:paraId="112E3C2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C684E7" w14:textId="77777777" w:rsidR="00952A7E" w:rsidRDefault="00952A7E">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BE55881" w14:textId="77777777" w:rsidR="00952A7E" w:rsidRDefault="00952A7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8810463"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92144C" w14:textId="77777777" w:rsidR="00952A7E" w:rsidRDefault="00952A7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7216247"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C42040"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1604A6" w14:textId="77777777" w:rsidR="00952A7E" w:rsidRDefault="00952A7E">
            <w:pPr>
              <w:pStyle w:val="TAC"/>
            </w:pPr>
            <w:r>
              <w:t>2</w:t>
            </w:r>
          </w:p>
        </w:tc>
      </w:tr>
      <w:tr w:rsidR="00952A7E" w14:paraId="48484B1F" w14:textId="77777777" w:rsidTr="00952A7E">
        <w:trPr>
          <w:trHeight w:val="187"/>
        </w:trPr>
        <w:tc>
          <w:tcPr>
            <w:tcW w:w="1508" w:type="dxa"/>
            <w:tcBorders>
              <w:top w:val="nil"/>
              <w:left w:val="single" w:sz="4" w:space="0" w:color="auto"/>
              <w:bottom w:val="nil"/>
              <w:right w:val="single" w:sz="4" w:space="0" w:color="auto"/>
            </w:tcBorders>
          </w:tcPr>
          <w:p w14:paraId="08464916"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6E8765" w14:textId="77777777" w:rsidR="00952A7E" w:rsidRDefault="00952A7E">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4CDC39" w14:textId="77777777" w:rsidR="00952A7E" w:rsidRDefault="00952A7E">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1A948D4"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5BC9DA" w14:textId="77777777" w:rsidR="00952A7E" w:rsidRDefault="00952A7E">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A5B8C0E" w14:textId="77777777" w:rsidR="00952A7E" w:rsidRDefault="00952A7E">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518E974"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C0BE10" w14:textId="77777777" w:rsidR="00952A7E" w:rsidRDefault="00952A7E">
            <w:pPr>
              <w:pStyle w:val="TAC"/>
            </w:pPr>
            <w:r>
              <w:rPr>
                <w:lang w:val="en-US" w:eastAsia="zh-CN"/>
              </w:rPr>
              <w:t>4, 8</w:t>
            </w:r>
          </w:p>
        </w:tc>
      </w:tr>
      <w:tr w:rsidR="00952A7E" w14:paraId="06DDCDED" w14:textId="77777777" w:rsidTr="00952A7E">
        <w:trPr>
          <w:trHeight w:val="187"/>
        </w:trPr>
        <w:tc>
          <w:tcPr>
            <w:tcW w:w="1508" w:type="dxa"/>
            <w:tcBorders>
              <w:top w:val="nil"/>
              <w:left w:val="single" w:sz="4" w:space="0" w:color="auto"/>
              <w:bottom w:val="single" w:sz="4" w:space="0" w:color="auto"/>
              <w:right w:val="single" w:sz="4" w:space="0" w:color="auto"/>
            </w:tcBorders>
          </w:tcPr>
          <w:p w14:paraId="1876BFE7"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ACBA04" w14:textId="77777777" w:rsidR="00952A7E" w:rsidRDefault="00952A7E">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68EEA9" w14:textId="77777777" w:rsidR="00952A7E" w:rsidRDefault="00952A7E">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4B98C6F9"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1628C8" w14:textId="77777777" w:rsidR="00952A7E" w:rsidRDefault="00952A7E">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502750D4" w14:textId="77777777" w:rsidR="00952A7E" w:rsidRDefault="00952A7E">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F54BC7F" w14:textId="77777777" w:rsidR="00952A7E" w:rsidRDefault="00952A7E">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0D001B2" w14:textId="77777777" w:rsidR="00952A7E" w:rsidRDefault="00952A7E">
            <w:pPr>
              <w:pStyle w:val="TAC"/>
            </w:pPr>
            <w:r>
              <w:rPr>
                <w:lang w:val="en-US" w:eastAsia="zh-CN"/>
              </w:rPr>
              <w:t>4, 7, 8</w:t>
            </w:r>
          </w:p>
        </w:tc>
      </w:tr>
      <w:tr w:rsidR="00952A7E" w14:paraId="7E6CEBF9"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631C2C9" w14:textId="77777777" w:rsidR="00952A7E" w:rsidRDefault="00952A7E">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E0A49A6" w14:textId="77777777" w:rsidR="00952A7E" w:rsidRDefault="00952A7E">
            <w:pPr>
              <w:pStyle w:val="TAL"/>
              <w:rPr>
                <w:rFonts w:eastAsia="SimSun" w:cs="Arial"/>
                <w:lang w:val="sv-FI" w:eastAsia="zh-CN"/>
              </w:rPr>
            </w:pPr>
            <w:r>
              <w:rPr>
                <w:rFonts w:cs="Arial"/>
                <w:lang w:val="sv-FI"/>
              </w:rPr>
              <w:t>E-UTRA Band 1, 3, 5, 8, 11, 18, 19, 21, 26, 27, 28, 34, 39, 42, 44, 45, 50, 51, 65, 73, 74,</w:t>
            </w:r>
          </w:p>
          <w:p w14:paraId="2BB83AB9" w14:textId="49AEA4D2" w:rsidR="00952A7E" w:rsidRDefault="00952A7E">
            <w:pPr>
              <w:pStyle w:val="TAL"/>
              <w:rPr>
                <w:rFonts w:eastAsia="SimSun"/>
                <w:lang w:val="sv-FI"/>
              </w:rPr>
            </w:pPr>
            <w:r>
              <w:rPr>
                <w:rFonts w:cs="Arial"/>
                <w:lang w:val="sv-FI"/>
              </w:rPr>
              <w:t>NR Band n77, n78</w:t>
            </w:r>
            <w:ins w:id="453" w:author="Vasenkari, Petri J. (Nokia - FI/Espoo)" w:date="2022-04-07T15:40:00Z">
              <w:r w:rsidR="006E3CE0">
                <w:rPr>
                  <w:rFonts w:cs="Arial"/>
                  <w:lang w:val="sv-FI"/>
                </w:rPr>
                <w:t>, n100</w:t>
              </w:r>
            </w:ins>
          </w:p>
        </w:tc>
        <w:tc>
          <w:tcPr>
            <w:tcW w:w="972" w:type="dxa"/>
            <w:tcBorders>
              <w:top w:val="single" w:sz="4" w:space="0" w:color="auto"/>
              <w:left w:val="single" w:sz="4" w:space="0" w:color="auto"/>
              <w:bottom w:val="single" w:sz="4" w:space="0" w:color="auto"/>
              <w:right w:val="single" w:sz="4" w:space="0" w:color="auto"/>
            </w:tcBorders>
            <w:hideMark/>
          </w:tcPr>
          <w:p w14:paraId="55B1A7BE"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D0A61"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03E35D"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361C22"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E22AC7"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8FF9C0" w14:textId="77777777" w:rsidR="00952A7E" w:rsidRDefault="00952A7E">
            <w:pPr>
              <w:pStyle w:val="TAC"/>
            </w:pPr>
          </w:p>
        </w:tc>
      </w:tr>
      <w:tr w:rsidR="00952A7E" w14:paraId="45C9A69F" w14:textId="77777777" w:rsidTr="00952A7E">
        <w:trPr>
          <w:trHeight w:val="187"/>
        </w:trPr>
        <w:tc>
          <w:tcPr>
            <w:tcW w:w="1508" w:type="dxa"/>
            <w:tcBorders>
              <w:top w:val="nil"/>
              <w:left w:val="single" w:sz="4" w:space="0" w:color="auto"/>
              <w:bottom w:val="nil"/>
              <w:right w:val="single" w:sz="4" w:space="0" w:color="auto"/>
            </w:tcBorders>
          </w:tcPr>
          <w:p w14:paraId="33A5BC9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4201B1" w14:textId="77777777" w:rsidR="00952A7E" w:rsidRDefault="00952A7E">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747CCA7"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82E521"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9D0140"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45BB0E" w14:textId="77777777" w:rsidR="00952A7E" w:rsidRDefault="00952A7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25FADF" w14:textId="77777777" w:rsidR="00952A7E" w:rsidRDefault="00952A7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1647B4" w14:textId="77777777" w:rsidR="00952A7E" w:rsidRDefault="00952A7E">
            <w:pPr>
              <w:pStyle w:val="TAC"/>
            </w:pPr>
            <w:r>
              <w:rPr>
                <w:rFonts w:cs="Arial"/>
                <w:lang w:val="en-US" w:eastAsia="zh-CN"/>
              </w:rPr>
              <w:t>2</w:t>
            </w:r>
          </w:p>
        </w:tc>
      </w:tr>
      <w:tr w:rsidR="00952A7E" w14:paraId="437614BB" w14:textId="77777777" w:rsidTr="00952A7E">
        <w:trPr>
          <w:trHeight w:val="187"/>
        </w:trPr>
        <w:tc>
          <w:tcPr>
            <w:tcW w:w="1508" w:type="dxa"/>
            <w:tcBorders>
              <w:top w:val="nil"/>
              <w:left w:val="single" w:sz="4" w:space="0" w:color="auto"/>
              <w:bottom w:val="single" w:sz="4" w:space="0" w:color="auto"/>
              <w:right w:val="single" w:sz="4" w:space="0" w:color="auto"/>
            </w:tcBorders>
          </w:tcPr>
          <w:p w14:paraId="640A009E"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C6ABF3" w14:textId="77777777" w:rsidR="00952A7E" w:rsidRDefault="00952A7E">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BF8176" w14:textId="77777777" w:rsidR="00952A7E" w:rsidRDefault="00952A7E">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BD67332" w14:textId="77777777" w:rsidR="00952A7E" w:rsidRDefault="00952A7E">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0E0B26" w14:textId="77777777" w:rsidR="00952A7E" w:rsidRDefault="00952A7E">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ECE7D4E" w14:textId="77777777" w:rsidR="00952A7E" w:rsidRDefault="00952A7E">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AA04A2" w14:textId="77777777" w:rsidR="00952A7E" w:rsidRDefault="00952A7E">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8098E3" w14:textId="77777777" w:rsidR="00952A7E" w:rsidRDefault="00952A7E">
            <w:pPr>
              <w:pStyle w:val="TAC"/>
              <w:rPr>
                <w:rFonts w:cs="Arial"/>
                <w:lang w:val="en-US" w:eastAsia="zh-CN"/>
              </w:rPr>
            </w:pPr>
            <w:r>
              <w:rPr>
                <w:rFonts w:cs="Arial"/>
                <w:lang w:val="en-US" w:eastAsia="zh-CN"/>
              </w:rPr>
              <w:t>3</w:t>
            </w:r>
          </w:p>
        </w:tc>
      </w:tr>
      <w:tr w:rsidR="00952A7E" w14:paraId="5C2412FB"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40622BA" w14:textId="77777777" w:rsidR="00952A7E" w:rsidRDefault="00952A7E">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ED058C6" w14:textId="77777777" w:rsidR="00952A7E" w:rsidRDefault="00952A7E">
            <w:pPr>
              <w:pStyle w:val="TAL"/>
              <w:rPr>
                <w:ins w:id="454" w:author="Vasenkari, Petri J. (Nokia - FI/Espoo)" w:date="2022-04-07T15:41:00Z"/>
              </w:rPr>
            </w:pPr>
            <w:r>
              <w:t xml:space="preserve">UTRA Band 1, 3, 5, 7, 8, 11, 18, 19, 20, 21, 26, 27, 28, 31, 32, 33, 34, 38, 39, 41, 44, 45, 50, 51, 65, 67, 68, 69, 72, 73, 74, 75, 76 </w:t>
            </w:r>
          </w:p>
          <w:p w14:paraId="1A6EF66A" w14:textId="69EA59BA" w:rsidR="00937F90" w:rsidRDefault="00937F90">
            <w:pPr>
              <w:pStyle w:val="TAL"/>
              <w:rPr>
                <w:lang w:eastAsia="ja-JP"/>
              </w:rPr>
            </w:pPr>
            <w:ins w:id="455" w:author="Vasenkari, Petri J. (Nokia - FI/Espoo)" w:date="2022-04-07T15:41: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2DF006DE" w14:textId="77777777" w:rsidR="00952A7E" w:rsidRDefault="00952A7E">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43BA0"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0B0662F" w14:textId="77777777" w:rsidR="00952A7E" w:rsidRDefault="00952A7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4CD2B1" w14:textId="77777777" w:rsidR="00952A7E" w:rsidRDefault="00952A7E">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3BC44A" w14:textId="77777777" w:rsidR="00952A7E" w:rsidRDefault="00952A7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E62B9E" w14:textId="77777777" w:rsidR="00952A7E" w:rsidRDefault="00952A7E">
            <w:pPr>
              <w:pStyle w:val="TAC"/>
              <w:rPr>
                <w:rFonts w:cs="Arial"/>
                <w:lang w:val="en-US" w:eastAsia="zh-CN"/>
              </w:rPr>
            </w:pPr>
            <w:r>
              <w:rPr>
                <w:rFonts w:cs="Arial"/>
                <w:szCs w:val="18"/>
              </w:rPr>
              <w:t>22</w:t>
            </w:r>
          </w:p>
        </w:tc>
      </w:tr>
      <w:tr w:rsidR="00952A7E" w14:paraId="1AE41965" w14:textId="77777777" w:rsidTr="00952A7E">
        <w:trPr>
          <w:trHeight w:val="187"/>
        </w:trPr>
        <w:tc>
          <w:tcPr>
            <w:tcW w:w="1508" w:type="dxa"/>
            <w:tcBorders>
              <w:top w:val="nil"/>
              <w:left w:val="single" w:sz="4" w:space="0" w:color="auto"/>
              <w:bottom w:val="nil"/>
              <w:right w:val="single" w:sz="4" w:space="0" w:color="auto"/>
            </w:tcBorders>
          </w:tcPr>
          <w:p w14:paraId="6EF9051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444DDE" w14:textId="77777777" w:rsidR="00952A7E" w:rsidRDefault="00952A7E">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716C1EAE" w14:textId="77777777" w:rsidR="00952A7E" w:rsidRDefault="00952A7E">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E1DBAA"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2B4FCAD" w14:textId="77777777" w:rsidR="00952A7E" w:rsidRDefault="00952A7E">
            <w:pPr>
              <w:pStyle w:val="TAC"/>
              <w:rPr>
                <w:rFonts w:cs="Arial"/>
                <w:lang w:val="en-US" w:eastAsia="zh-CN"/>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4E2C3F" w14:textId="77777777" w:rsidR="00952A7E" w:rsidRDefault="00952A7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045DF4" w14:textId="77777777" w:rsidR="00952A7E" w:rsidRDefault="00952A7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0954E28" w14:textId="77777777" w:rsidR="00952A7E" w:rsidRDefault="00952A7E">
            <w:pPr>
              <w:pStyle w:val="TAC"/>
              <w:rPr>
                <w:rFonts w:cs="Arial"/>
                <w:lang w:val="en-US" w:eastAsia="zh-CN"/>
              </w:rPr>
            </w:pPr>
            <w:r>
              <w:rPr>
                <w:rFonts w:cs="Arial"/>
                <w:szCs w:val="18"/>
              </w:rPr>
              <w:t>2</w:t>
            </w:r>
          </w:p>
        </w:tc>
      </w:tr>
      <w:tr w:rsidR="00952A7E" w14:paraId="7EFEBBF2" w14:textId="77777777" w:rsidTr="00952A7E">
        <w:trPr>
          <w:trHeight w:val="187"/>
        </w:trPr>
        <w:tc>
          <w:tcPr>
            <w:tcW w:w="1508" w:type="dxa"/>
            <w:tcBorders>
              <w:top w:val="nil"/>
              <w:left w:val="single" w:sz="4" w:space="0" w:color="auto"/>
              <w:bottom w:val="single" w:sz="4" w:space="0" w:color="auto"/>
              <w:right w:val="single" w:sz="4" w:space="0" w:color="auto"/>
            </w:tcBorders>
          </w:tcPr>
          <w:p w14:paraId="3BAEE86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164714" w14:textId="77777777" w:rsidR="00952A7E" w:rsidRDefault="00952A7E">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B1A2AF" w14:textId="77777777" w:rsidR="00952A7E" w:rsidRDefault="00952A7E">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6BAD3F1" w14:textId="77777777" w:rsidR="00952A7E" w:rsidRDefault="00952A7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617926" w14:textId="77777777" w:rsidR="00952A7E" w:rsidRDefault="00952A7E">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E719446" w14:textId="77777777" w:rsidR="00952A7E" w:rsidRDefault="00952A7E">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5229BB" w14:textId="77777777" w:rsidR="00952A7E" w:rsidRDefault="00952A7E">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17BEC7" w14:textId="77777777" w:rsidR="00952A7E" w:rsidRDefault="00952A7E">
            <w:pPr>
              <w:pStyle w:val="TAC"/>
              <w:rPr>
                <w:rFonts w:cs="Arial"/>
                <w:lang w:val="en-US" w:eastAsia="zh-CN"/>
              </w:rPr>
            </w:pPr>
            <w:r>
              <w:rPr>
                <w:rFonts w:cs="Arial"/>
                <w:szCs w:val="18"/>
                <w:lang w:val="en-US" w:eastAsia="zh-CN"/>
              </w:rPr>
              <w:t>3</w:t>
            </w:r>
          </w:p>
        </w:tc>
      </w:tr>
      <w:tr w:rsidR="00952A7E" w14:paraId="7004126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D7D2316" w14:textId="77777777" w:rsidR="00952A7E" w:rsidRDefault="00952A7E">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4B7B353" w14:textId="77777777" w:rsidR="00952A7E" w:rsidRDefault="00952A7E">
            <w:pPr>
              <w:pStyle w:val="TAL"/>
              <w:rPr>
                <w:lang w:val="en-US" w:eastAsia="zh-CN"/>
              </w:rPr>
            </w:pPr>
            <w:r>
              <w:t xml:space="preserve">UTRA Band 1, 3, 5, 7, 8, 11, 18, 19, 20, 21, 26, 27, 28, 31, 32, 33, 34, 38, 39, 41, 44, 45, 50, 51, 65, 67, 68, 69, 72, 73, 74, 75, 76 </w:t>
            </w:r>
          </w:p>
          <w:p w14:paraId="666730B2" w14:textId="5E813572" w:rsidR="00952A7E" w:rsidRDefault="00937F90">
            <w:pPr>
              <w:pStyle w:val="TAL"/>
            </w:pPr>
            <w:ins w:id="456" w:author="Vasenkari, Petri J. (Nokia - FI/Espoo)" w:date="2022-04-07T15:41: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1FC409B0"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B4636E"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57392C"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90808" w14:textId="77777777" w:rsidR="00952A7E" w:rsidRDefault="00952A7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F5D37A"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BECE7A" w14:textId="77777777" w:rsidR="00952A7E" w:rsidRDefault="00952A7E">
            <w:pPr>
              <w:pStyle w:val="TAC"/>
              <w:rPr>
                <w:lang w:val="en-US" w:eastAsia="zh-CN"/>
              </w:rPr>
            </w:pPr>
          </w:p>
        </w:tc>
      </w:tr>
      <w:tr w:rsidR="00952A7E" w14:paraId="3C37ECE7" w14:textId="77777777" w:rsidTr="00952A7E">
        <w:trPr>
          <w:trHeight w:val="187"/>
        </w:trPr>
        <w:tc>
          <w:tcPr>
            <w:tcW w:w="1508" w:type="dxa"/>
            <w:tcBorders>
              <w:top w:val="nil"/>
              <w:left w:val="single" w:sz="4" w:space="0" w:color="auto"/>
              <w:bottom w:val="nil"/>
              <w:right w:val="single" w:sz="4" w:space="0" w:color="auto"/>
            </w:tcBorders>
          </w:tcPr>
          <w:p w14:paraId="6742214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046FCB" w14:textId="77777777" w:rsidR="00952A7E" w:rsidRDefault="00952A7E">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841C35F"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F0DA78"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FA07F6" w14:textId="77777777" w:rsidR="00952A7E" w:rsidRDefault="00952A7E">
            <w:pPr>
              <w:pStyle w:val="TAC"/>
              <w:rPr>
                <w:lang w:val="en-US" w:eastAsia="zh-CN"/>
              </w:rPr>
            </w:pPr>
            <w:r>
              <w:rPr>
                <w:rStyle w:val="TALCar"/>
              </w:rPr>
              <w:t>F</w:t>
            </w:r>
            <w:r>
              <w:rPr>
                <w:rStyle w:val="TALCa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101E18"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F3B44"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3714A30" w14:textId="77777777" w:rsidR="00952A7E" w:rsidRDefault="00952A7E">
            <w:pPr>
              <w:pStyle w:val="TAC"/>
              <w:rPr>
                <w:lang w:val="en-US" w:eastAsia="zh-CN"/>
              </w:rPr>
            </w:pPr>
            <w:r>
              <w:t>2</w:t>
            </w:r>
          </w:p>
        </w:tc>
      </w:tr>
      <w:tr w:rsidR="00952A7E" w14:paraId="0D5439D7" w14:textId="77777777" w:rsidTr="00952A7E">
        <w:trPr>
          <w:trHeight w:val="187"/>
        </w:trPr>
        <w:tc>
          <w:tcPr>
            <w:tcW w:w="1508" w:type="dxa"/>
            <w:tcBorders>
              <w:top w:val="nil"/>
              <w:left w:val="single" w:sz="4" w:space="0" w:color="auto"/>
              <w:bottom w:val="single" w:sz="4" w:space="0" w:color="auto"/>
              <w:right w:val="single" w:sz="4" w:space="0" w:color="auto"/>
            </w:tcBorders>
          </w:tcPr>
          <w:p w14:paraId="48882F1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84332B" w14:textId="77777777" w:rsidR="00952A7E" w:rsidRDefault="00952A7E">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ABC4FA" w14:textId="77777777" w:rsidR="00952A7E" w:rsidRDefault="00952A7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B061D2"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A57535" w14:textId="77777777" w:rsidR="00952A7E" w:rsidRDefault="00952A7E">
            <w:pPr>
              <w:pStyle w:val="TAC"/>
              <w:rPr>
                <w:rStyle w:val="TALCar"/>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8E2367" w14:textId="77777777" w:rsidR="00952A7E" w:rsidRDefault="00952A7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7F12C9E" w14:textId="77777777" w:rsidR="00952A7E" w:rsidRDefault="00952A7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49692A" w14:textId="77777777" w:rsidR="00952A7E" w:rsidRDefault="00952A7E">
            <w:pPr>
              <w:pStyle w:val="TAC"/>
            </w:pPr>
            <w:r>
              <w:rPr>
                <w:rFonts w:cs="Arial"/>
                <w:lang w:val="en-US" w:eastAsia="zh-CN"/>
              </w:rPr>
              <w:t>3</w:t>
            </w:r>
          </w:p>
        </w:tc>
      </w:tr>
      <w:tr w:rsidR="00952A7E" w14:paraId="03CA1F69"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33BAED1" w14:textId="77777777" w:rsidR="00952A7E" w:rsidRDefault="00952A7E">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53AE6D3A" w14:textId="77777777" w:rsidR="00952A7E" w:rsidRDefault="00952A7E">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65A13A16" w14:textId="77777777" w:rsidR="00952A7E" w:rsidRDefault="00952A7E">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53E4D08"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1E3373"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A8B340"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F14416" w14:textId="77777777" w:rsidR="00952A7E" w:rsidRDefault="00952A7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DF5C7"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5AC1D1" w14:textId="77777777" w:rsidR="00952A7E" w:rsidRDefault="00952A7E">
            <w:pPr>
              <w:pStyle w:val="TAC"/>
              <w:rPr>
                <w:lang w:val="en-US" w:eastAsia="zh-CN"/>
              </w:rPr>
            </w:pPr>
          </w:p>
        </w:tc>
      </w:tr>
      <w:tr w:rsidR="00952A7E" w14:paraId="72B21053" w14:textId="77777777" w:rsidTr="00952A7E">
        <w:trPr>
          <w:trHeight w:val="187"/>
        </w:trPr>
        <w:tc>
          <w:tcPr>
            <w:tcW w:w="1508" w:type="dxa"/>
            <w:tcBorders>
              <w:top w:val="nil"/>
              <w:left w:val="single" w:sz="4" w:space="0" w:color="auto"/>
              <w:bottom w:val="single" w:sz="4" w:space="0" w:color="auto"/>
              <w:right w:val="single" w:sz="4" w:space="0" w:color="auto"/>
            </w:tcBorders>
          </w:tcPr>
          <w:p w14:paraId="7C23A042"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C80F1D" w14:textId="77777777" w:rsidR="00952A7E" w:rsidRDefault="00952A7E">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F8D793" w14:textId="77777777" w:rsidR="00952A7E" w:rsidRDefault="00952A7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B730EFA" w14:textId="77777777" w:rsidR="00952A7E" w:rsidRDefault="00952A7E">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1247F0" w14:textId="77777777" w:rsidR="00952A7E" w:rsidRDefault="00952A7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5EA816" w14:textId="77777777" w:rsidR="00952A7E" w:rsidRDefault="00952A7E">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635564" w14:textId="77777777" w:rsidR="00952A7E" w:rsidRDefault="00952A7E">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FCFD1D7" w14:textId="77777777" w:rsidR="00952A7E" w:rsidRDefault="00952A7E">
            <w:pPr>
              <w:pStyle w:val="TAC"/>
              <w:rPr>
                <w:lang w:val="en-US" w:eastAsia="zh-CN"/>
              </w:rPr>
            </w:pPr>
            <w:r>
              <w:rPr>
                <w:rFonts w:cs="Arial"/>
                <w:lang w:val="en-US" w:eastAsia="zh-CN"/>
              </w:rPr>
              <w:t>3</w:t>
            </w:r>
          </w:p>
        </w:tc>
      </w:tr>
      <w:tr w:rsidR="00952A7E" w14:paraId="7F9E28FB"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4293D95" w14:textId="77777777" w:rsidR="00952A7E" w:rsidRDefault="00952A7E">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D2C59AB" w14:textId="77777777" w:rsidR="00952A7E" w:rsidRDefault="00952A7E">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978B51D"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C8D1A8"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1FF5BF"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236073"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8013C"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9940C07" w14:textId="77777777" w:rsidR="00952A7E" w:rsidRDefault="00952A7E">
            <w:pPr>
              <w:pStyle w:val="TAC"/>
            </w:pPr>
          </w:p>
        </w:tc>
      </w:tr>
      <w:tr w:rsidR="00952A7E" w14:paraId="3810D74C" w14:textId="77777777" w:rsidTr="00952A7E">
        <w:trPr>
          <w:trHeight w:val="187"/>
        </w:trPr>
        <w:tc>
          <w:tcPr>
            <w:tcW w:w="1508" w:type="dxa"/>
            <w:tcBorders>
              <w:top w:val="nil"/>
              <w:left w:val="single" w:sz="4" w:space="0" w:color="auto"/>
              <w:bottom w:val="single" w:sz="4" w:space="0" w:color="auto"/>
              <w:right w:val="single" w:sz="4" w:space="0" w:color="auto"/>
            </w:tcBorders>
          </w:tcPr>
          <w:p w14:paraId="71971E1D"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D6B4555" w14:textId="77777777" w:rsidR="00952A7E" w:rsidRDefault="00952A7E">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74F9F0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949E85"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921907"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D6EAAD"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5AD1D"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FF0934" w14:textId="77777777" w:rsidR="00952A7E" w:rsidRDefault="00952A7E">
            <w:pPr>
              <w:pStyle w:val="TAC"/>
            </w:pPr>
            <w:r>
              <w:t>2</w:t>
            </w:r>
          </w:p>
        </w:tc>
      </w:tr>
      <w:tr w:rsidR="00952A7E" w14:paraId="03D0A65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79205C6B" w14:textId="77777777" w:rsidR="00952A7E" w:rsidRDefault="00952A7E">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69865E98" w14:textId="77777777" w:rsidR="00952A7E" w:rsidRDefault="00952A7E">
            <w:pPr>
              <w:pStyle w:val="TAL"/>
            </w:pPr>
            <w:r>
              <w:t>E-UTRA Band 1, 2, 3, 4, 5, 8, 12, 13 , 14, 17, 20, 25, 26, 27, 28, 29, 30, 31, 34, 39, 42, 43, 44, 48, 52, 65, 66, 67, 68, 70, 71, 73, 85, 103</w:t>
            </w:r>
          </w:p>
          <w:p w14:paraId="62E7D272" w14:textId="67EAD0F8" w:rsidR="00952A7E" w:rsidRDefault="00952A7E">
            <w:pPr>
              <w:pStyle w:val="TAL"/>
              <w:rPr>
                <w:rFonts w:eastAsia="SimSun"/>
                <w:lang w:val="sv-FI"/>
              </w:rPr>
            </w:pPr>
            <w:r>
              <w:t>NR Band  n77, n78</w:t>
            </w:r>
            <w:ins w:id="457" w:author="Vasenkari, Petri J. (Nokia - FI/Espoo)" w:date="2022-04-07T15:41:00Z">
              <w:r w:rsidR="00937F90">
                <w:t>, n100</w:t>
              </w:r>
            </w:ins>
          </w:p>
        </w:tc>
        <w:tc>
          <w:tcPr>
            <w:tcW w:w="972" w:type="dxa"/>
            <w:tcBorders>
              <w:top w:val="single" w:sz="4" w:space="0" w:color="auto"/>
              <w:left w:val="single" w:sz="4" w:space="0" w:color="auto"/>
              <w:bottom w:val="single" w:sz="4" w:space="0" w:color="auto"/>
              <w:right w:val="single" w:sz="4" w:space="0" w:color="auto"/>
            </w:tcBorders>
            <w:hideMark/>
          </w:tcPr>
          <w:p w14:paraId="72814876"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C5CA08"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E475CB" w14:textId="77777777" w:rsidR="00952A7E" w:rsidRDefault="00952A7E">
            <w:pPr>
              <w:pStyle w:val="TAC"/>
            </w:pPr>
            <w:bookmarkStart w:id="458" w:name="OLE_LINK40"/>
            <w:r>
              <w:t>F</w:t>
            </w:r>
            <w:r>
              <w:rPr>
                <w:vertAlign w:val="subscript"/>
              </w:rPr>
              <w:t>DL_high</w:t>
            </w:r>
            <w:bookmarkEnd w:id="458"/>
          </w:p>
        </w:tc>
        <w:tc>
          <w:tcPr>
            <w:tcW w:w="1077" w:type="dxa"/>
            <w:tcBorders>
              <w:top w:val="single" w:sz="4" w:space="0" w:color="auto"/>
              <w:left w:val="single" w:sz="4" w:space="0" w:color="auto"/>
              <w:bottom w:val="single" w:sz="4" w:space="0" w:color="auto"/>
              <w:right w:val="single" w:sz="4" w:space="0" w:color="auto"/>
            </w:tcBorders>
            <w:hideMark/>
          </w:tcPr>
          <w:p w14:paraId="61879AE6"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4E6590"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B1065" w14:textId="77777777" w:rsidR="00952A7E" w:rsidRDefault="00952A7E">
            <w:pPr>
              <w:pStyle w:val="TAC"/>
            </w:pPr>
          </w:p>
        </w:tc>
      </w:tr>
      <w:tr w:rsidR="00952A7E" w14:paraId="715CDB72" w14:textId="77777777" w:rsidTr="00952A7E">
        <w:trPr>
          <w:trHeight w:val="187"/>
        </w:trPr>
        <w:tc>
          <w:tcPr>
            <w:tcW w:w="1508" w:type="dxa"/>
            <w:tcBorders>
              <w:top w:val="nil"/>
              <w:left w:val="single" w:sz="4" w:space="0" w:color="auto"/>
              <w:bottom w:val="nil"/>
              <w:right w:val="single" w:sz="4" w:space="0" w:color="auto"/>
            </w:tcBorders>
          </w:tcPr>
          <w:p w14:paraId="76895108"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F6976C" w14:textId="77777777" w:rsidR="00952A7E" w:rsidRDefault="00952A7E">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B1BB2E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ABD36A"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DA4EA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08C2B3" w14:textId="77777777" w:rsidR="00952A7E" w:rsidRDefault="00952A7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F221913" w14:textId="77777777" w:rsidR="00952A7E" w:rsidRDefault="00952A7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A28FC1D" w14:textId="77777777" w:rsidR="00952A7E" w:rsidRDefault="00952A7E">
            <w:pPr>
              <w:pStyle w:val="TAC"/>
              <w:rPr>
                <w:lang w:val="en-US" w:eastAsia="zh-CN"/>
              </w:rPr>
            </w:pPr>
          </w:p>
        </w:tc>
      </w:tr>
      <w:tr w:rsidR="00952A7E" w14:paraId="4D17F5BF" w14:textId="77777777" w:rsidTr="00952A7E">
        <w:trPr>
          <w:trHeight w:val="187"/>
        </w:trPr>
        <w:tc>
          <w:tcPr>
            <w:tcW w:w="1508" w:type="dxa"/>
            <w:tcBorders>
              <w:top w:val="nil"/>
              <w:left w:val="single" w:sz="4" w:space="0" w:color="auto"/>
              <w:bottom w:val="single" w:sz="4" w:space="0" w:color="auto"/>
              <w:right w:val="single" w:sz="4" w:space="0" w:color="auto"/>
            </w:tcBorders>
          </w:tcPr>
          <w:p w14:paraId="125B885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8B63F9" w14:textId="77777777" w:rsidR="00952A7E" w:rsidRDefault="00952A7E">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6A8741E3"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F79A06"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DCBBFB"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248A4A"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DA0756"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58288A" w14:textId="77777777" w:rsidR="00952A7E" w:rsidRDefault="00952A7E">
            <w:pPr>
              <w:pStyle w:val="TAC"/>
            </w:pPr>
            <w:r>
              <w:rPr>
                <w:lang w:val="en-US" w:eastAsia="zh-CN"/>
              </w:rPr>
              <w:t>2</w:t>
            </w:r>
          </w:p>
        </w:tc>
      </w:tr>
      <w:tr w:rsidR="00952A7E" w14:paraId="6DBF11E2"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B3B8265" w14:textId="77777777" w:rsidR="00952A7E" w:rsidRDefault="00952A7E">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250626A6" w14:textId="77777777" w:rsidR="00952A7E" w:rsidRDefault="00952A7E">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8056C7E"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2014D7"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CC2159"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281160"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2F69A2"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3F449C7" w14:textId="77777777" w:rsidR="00952A7E" w:rsidRDefault="00952A7E">
            <w:pPr>
              <w:pStyle w:val="TAC"/>
              <w:rPr>
                <w:lang w:val="en-US" w:eastAsia="zh-CN"/>
              </w:rPr>
            </w:pPr>
          </w:p>
        </w:tc>
      </w:tr>
      <w:tr w:rsidR="00952A7E" w14:paraId="21E986D9" w14:textId="77777777" w:rsidTr="00952A7E">
        <w:trPr>
          <w:trHeight w:val="187"/>
        </w:trPr>
        <w:tc>
          <w:tcPr>
            <w:tcW w:w="1508" w:type="dxa"/>
            <w:tcBorders>
              <w:top w:val="nil"/>
              <w:left w:val="single" w:sz="4" w:space="0" w:color="auto"/>
              <w:bottom w:val="single" w:sz="4" w:space="0" w:color="auto"/>
              <w:right w:val="single" w:sz="4" w:space="0" w:color="auto"/>
            </w:tcBorders>
          </w:tcPr>
          <w:p w14:paraId="561E0CF4"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E3BE3C" w14:textId="77777777" w:rsidR="00952A7E" w:rsidRDefault="00952A7E">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1105FC96"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B7B27A"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46BDB2"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E84B86"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A6493E"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354A923" w14:textId="77777777" w:rsidR="00952A7E" w:rsidRDefault="00952A7E">
            <w:pPr>
              <w:pStyle w:val="TAC"/>
              <w:rPr>
                <w:lang w:val="en-US" w:eastAsia="zh-CN"/>
              </w:rPr>
            </w:pPr>
            <w:r>
              <w:t>2</w:t>
            </w:r>
          </w:p>
        </w:tc>
      </w:tr>
      <w:tr w:rsidR="00952A7E" w14:paraId="72C4B0D6" w14:textId="77777777" w:rsidTr="00952A7E">
        <w:trPr>
          <w:trHeight w:val="187"/>
        </w:trPr>
        <w:tc>
          <w:tcPr>
            <w:tcW w:w="1508" w:type="dxa"/>
            <w:tcBorders>
              <w:top w:val="single" w:sz="4" w:space="0" w:color="auto"/>
              <w:left w:val="single" w:sz="4" w:space="0" w:color="auto"/>
              <w:bottom w:val="nil"/>
              <w:right w:val="single" w:sz="4" w:space="0" w:color="auto"/>
            </w:tcBorders>
          </w:tcPr>
          <w:p w14:paraId="16E6F239" w14:textId="77777777" w:rsidR="00952A7E" w:rsidRDefault="00952A7E">
            <w:pPr>
              <w:pStyle w:val="TAC"/>
              <w:rPr>
                <w:lang w:eastAsia="zh-CN"/>
              </w:rPr>
            </w:pPr>
            <w:r>
              <w:rPr>
                <w:lang w:eastAsia="zh-CN"/>
              </w:rPr>
              <w:t>CA</w:t>
            </w:r>
            <w:r>
              <w:rPr>
                <w:lang w:eastAsia="ja-JP"/>
              </w:rPr>
              <w:t>_</w:t>
            </w:r>
            <w:r>
              <w:rPr>
                <w:lang w:val="en-US" w:eastAsia="zh-CN"/>
              </w:rPr>
              <w:t>n</w:t>
            </w:r>
            <w:r>
              <w:rPr>
                <w:lang w:eastAsia="ja-JP"/>
              </w:rPr>
              <w:t>41-n70</w:t>
            </w:r>
          </w:p>
          <w:p w14:paraId="34E741C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6D47885" w14:textId="77777777" w:rsidR="00952A7E" w:rsidRDefault="00952A7E">
            <w:pPr>
              <w:pStyle w:val="TAL"/>
            </w:pPr>
            <w:r>
              <w:t>E-UTRA Band 2, 4, 5, 10, 12, 13, 14, 17, 24, 25, 26, 29, 30, 48, 66, 70, 71,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204362"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C5E1DE"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76BE44"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6E0E86"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FD9A8"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BBDFDF6" w14:textId="77777777" w:rsidR="00952A7E" w:rsidRDefault="00952A7E">
            <w:pPr>
              <w:pStyle w:val="TAC"/>
            </w:pPr>
          </w:p>
        </w:tc>
      </w:tr>
      <w:tr w:rsidR="00952A7E" w14:paraId="0E88044A" w14:textId="77777777" w:rsidTr="00952A7E">
        <w:trPr>
          <w:trHeight w:val="187"/>
        </w:trPr>
        <w:tc>
          <w:tcPr>
            <w:tcW w:w="1508" w:type="dxa"/>
            <w:tcBorders>
              <w:top w:val="nil"/>
              <w:left w:val="single" w:sz="4" w:space="0" w:color="auto"/>
              <w:bottom w:val="single" w:sz="4" w:space="0" w:color="auto"/>
              <w:right w:val="single" w:sz="4" w:space="0" w:color="auto"/>
            </w:tcBorders>
          </w:tcPr>
          <w:p w14:paraId="7EC1064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1B2B29" w14:textId="77777777" w:rsidR="00952A7E" w:rsidRDefault="00952A7E">
            <w:pPr>
              <w:pStyle w:val="TAL"/>
              <w:rPr>
                <w:lang w:eastAsia="zh-CN"/>
              </w:rPr>
            </w:pPr>
            <w:r>
              <w:t>E-UTRA Band 3, 22, 32, 42, 43, 50, 51, 52, 65, 73, 74, 75, 76</w:t>
            </w:r>
          </w:p>
          <w:p w14:paraId="03539B7D" w14:textId="77777777" w:rsidR="00952A7E" w:rsidRDefault="00952A7E">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80CAD9"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F2C8C5"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0CE132"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27F468"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8314C"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E7D94C" w14:textId="77777777" w:rsidR="00952A7E" w:rsidRDefault="00952A7E">
            <w:pPr>
              <w:pStyle w:val="TAC"/>
            </w:pPr>
            <w:r>
              <w:t>2</w:t>
            </w:r>
          </w:p>
        </w:tc>
      </w:tr>
      <w:tr w:rsidR="00952A7E" w14:paraId="546EB47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3194FE5" w14:textId="77777777" w:rsidR="00952A7E" w:rsidRDefault="00952A7E">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4D1AC2D5" w14:textId="77777777" w:rsidR="00952A7E" w:rsidRDefault="00952A7E">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16B1398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F8A2D9"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8C1828"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87684A"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B88360"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94BEF6" w14:textId="77777777" w:rsidR="00952A7E" w:rsidRDefault="00952A7E">
            <w:pPr>
              <w:pStyle w:val="TAC"/>
              <w:rPr>
                <w:lang w:val="en-US" w:eastAsia="zh-CN"/>
              </w:rPr>
            </w:pPr>
          </w:p>
        </w:tc>
      </w:tr>
      <w:tr w:rsidR="00952A7E" w14:paraId="285C6AAC" w14:textId="77777777" w:rsidTr="00952A7E">
        <w:trPr>
          <w:trHeight w:val="187"/>
        </w:trPr>
        <w:tc>
          <w:tcPr>
            <w:tcW w:w="1508" w:type="dxa"/>
            <w:tcBorders>
              <w:top w:val="nil"/>
              <w:left w:val="single" w:sz="4" w:space="0" w:color="auto"/>
              <w:bottom w:val="nil"/>
              <w:right w:val="single" w:sz="4" w:space="0" w:color="auto"/>
            </w:tcBorders>
          </w:tcPr>
          <w:p w14:paraId="360D1B0F"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D3D748" w14:textId="77777777" w:rsidR="00952A7E" w:rsidRDefault="00952A7E">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6CF6ADE9"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7AABCB"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1D772B"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718018"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4BD989"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E514D2" w14:textId="77777777" w:rsidR="00952A7E" w:rsidRDefault="00952A7E">
            <w:pPr>
              <w:pStyle w:val="TAC"/>
              <w:rPr>
                <w:lang w:val="en-US" w:eastAsia="zh-CN"/>
              </w:rPr>
            </w:pPr>
            <w:r>
              <w:t>2</w:t>
            </w:r>
          </w:p>
        </w:tc>
      </w:tr>
      <w:tr w:rsidR="00952A7E" w14:paraId="7EBBB734" w14:textId="77777777" w:rsidTr="00952A7E">
        <w:trPr>
          <w:trHeight w:val="187"/>
        </w:trPr>
        <w:tc>
          <w:tcPr>
            <w:tcW w:w="1508" w:type="dxa"/>
            <w:tcBorders>
              <w:top w:val="nil"/>
              <w:left w:val="single" w:sz="4" w:space="0" w:color="auto"/>
              <w:bottom w:val="nil"/>
              <w:right w:val="single" w:sz="4" w:space="0" w:color="auto"/>
            </w:tcBorders>
          </w:tcPr>
          <w:p w14:paraId="7C750CAA"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73E133" w14:textId="77777777" w:rsidR="00952A7E" w:rsidRDefault="00952A7E">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45933CB7"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8D147E"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5801B7"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467816"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79BD16"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57A758" w14:textId="77777777" w:rsidR="00952A7E" w:rsidRDefault="00952A7E">
            <w:pPr>
              <w:pStyle w:val="TAC"/>
              <w:rPr>
                <w:lang w:val="en-US" w:eastAsia="zh-CN"/>
              </w:rPr>
            </w:pPr>
            <w:r>
              <w:t>4</w:t>
            </w:r>
          </w:p>
        </w:tc>
      </w:tr>
      <w:tr w:rsidR="00952A7E" w14:paraId="5E80AB16" w14:textId="77777777" w:rsidTr="00952A7E">
        <w:trPr>
          <w:trHeight w:val="187"/>
        </w:trPr>
        <w:tc>
          <w:tcPr>
            <w:tcW w:w="1508" w:type="dxa"/>
            <w:tcBorders>
              <w:top w:val="nil"/>
              <w:left w:val="single" w:sz="4" w:space="0" w:color="auto"/>
              <w:bottom w:val="single" w:sz="4" w:space="0" w:color="auto"/>
              <w:right w:val="single" w:sz="4" w:space="0" w:color="auto"/>
            </w:tcBorders>
          </w:tcPr>
          <w:p w14:paraId="027036BD"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F0930E" w14:textId="77777777" w:rsidR="00952A7E" w:rsidRDefault="00952A7E">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94641E1"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5A0B49"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6FD25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E59094" w14:textId="77777777" w:rsidR="00952A7E" w:rsidRDefault="00952A7E">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21E834FD"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45A2BA" w14:textId="77777777" w:rsidR="00952A7E" w:rsidRDefault="00952A7E">
            <w:pPr>
              <w:pStyle w:val="TAC"/>
              <w:rPr>
                <w:lang w:val="en-US" w:eastAsia="zh-CN"/>
              </w:rPr>
            </w:pPr>
            <w:r>
              <w:t>4</w:t>
            </w:r>
          </w:p>
        </w:tc>
      </w:tr>
      <w:tr w:rsidR="00952A7E" w14:paraId="27529A0C" w14:textId="77777777" w:rsidTr="00952A7E">
        <w:trPr>
          <w:trHeight w:val="187"/>
        </w:trPr>
        <w:tc>
          <w:tcPr>
            <w:tcW w:w="1508" w:type="dxa"/>
            <w:tcBorders>
              <w:top w:val="nil"/>
              <w:left w:val="single" w:sz="4" w:space="0" w:color="auto"/>
              <w:bottom w:val="nil"/>
              <w:right w:val="single" w:sz="4" w:space="0" w:color="auto"/>
            </w:tcBorders>
            <w:hideMark/>
          </w:tcPr>
          <w:p w14:paraId="09304BF4" w14:textId="77777777" w:rsidR="00952A7E" w:rsidRDefault="00952A7E">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CDE84C4" w14:textId="77777777" w:rsidR="00952A7E" w:rsidRDefault="00952A7E">
            <w:pPr>
              <w:pStyle w:val="TAL"/>
            </w:pPr>
            <w:r>
              <w:t>E-UTRA Band 1, 2, 3, 4, 5, 8, 12, 13, 17, 18, 19, 26, 28, 29, 34, 39, 42, 48, 52, 65, 66, 85, 103</w:t>
            </w:r>
          </w:p>
          <w:p w14:paraId="1F9824BA" w14:textId="761FB216" w:rsidR="00952A7E" w:rsidRDefault="00952A7E">
            <w:pPr>
              <w:pStyle w:val="TAL"/>
              <w:rPr>
                <w:lang w:val="sv-FI"/>
              </w:rPr>
            </w:pPr>
            <w:r>
              <w:t>NR Band n77, n78</w:t>
            </w:r>
            <w:ins w:id="459" w:author="Vasenkari, Petri J. (Nokia - FI/Espoo)" w:date="2022-04-07T15:41:00Z">
              <w:r w:rsidR="00937F90">
                <w:t>,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AC5BF06" w14:textId="77777777" w:rsidR="00952A7E" w:rsidRDefault="00952A7E">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3E1FA5"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50EE50" w14:textId="77777777" w:rsidR="00952A7E" w:rsidRDefault="00952A7E">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D31FCB"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779971"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467711" w14:textId="77777777" w:rsidR="00952A7E" w:rsidRDefault="00952A7E">
            <w:pPr>
              <w:pStyle w:val="TAC"/>
            </w:pPr>
          </w:p>
        </w:tc>
      </w:tr>
      <w:tr w:rsidR="00952A7E" w14:paraId="7C640B90" w14:textId="77777777" w:rsidTr="00952A7E">
        <w:trPr>
          <w:trHeight w:val="187"/>
        </w:trPr>
        <w:tc>
          <w:tcPr>
            <w:tcW w:w="1508" w:type="dxa"/>
            <w:tcBorders>
              <w:top w:val="nil"/>
              <w:left w:val="single" w:sz="4" w:space="0" w:color="auto"/>
              <w:bottom w:val="nil"/>
              <w:right w:val="single" w:sz="4" w:space="0" w:color="auto"/>
            </w:tcBorders>
          </w:tcPr>
          <w:p w14:paraId="26EC9427"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CFC752E" w14:textId="77777777" w:rsidR="00952A7E" w:rsidRDefault="00952A7E">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285DD2" w14:textId="77777777" w:rsidR="00952A7E" w:rsidRDefault="00952A7E">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A421A6" w14:textId="77777777" w:rsidR="00952A7E" w:rsidRDefault="00952A7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ABA769" w14:textId="77777777" w:rsidR="00952A7E" w:rsidRDefault="00952A7E">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423346"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5CCE2"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81ECBD" w14:textId="77777777" w:rsidR="00952A7E" w:rsidRDefault="00952A7E">
            <w:pPr>
              <w:pStyle w:val="TAC"/>
            </w:pPr>
            <w:r>
              <w:rPr>
                <w:lang w:eastAsia="zh-CN"/>
              </w:rPr>
              <w:t>2</w:t>
            </w:r>
          </w:p>
        </w:tc>
      </w:tr>
      <w:tr w:rsidR="00952A7E" w14:paraId="0BB13C64" w14:textId="77777777" w:rsidTr="00952A7E">
        <w:trPr>
          <w:trHeight w:val="187"/>
        </w:trPr>
        <w:tc>
          <w:tcPr>
            <w:tcW w:w="1508" w:type="dxa"/>
            <w:tcBorders>
              <w:top w:val="nil"/>
              <w:left w:val="single" w:sz="4" w:space="0" w:color="auto"/>
              <w:bottom w:val="nil"/>
              <w:right w:val="single" w:sz="4" w:space="0" w:color="auto"/>
            </w:tcBorders>
          </w:tcPr>
          <w:p w14:paraId="251C8BB9"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290E26"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910AEC1"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0D11FB"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77AB4A"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F31F4F" w14:textId="77777777" w:rsidR="00952A7E" w:rsidRDefault="00952A7E">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F04E2FB" w14:textId="77777777" w:rsidR="00952A7E" w:rsidRDefault="00952A7E">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848363" w14:textId="77777777" w:rsidR="00952A7E" w:rsidRDefault="00952A7E">
            <w:pPr>
              <w:pStyle w:val="TAC"/>
            </w:pPr>
          </w:p>
        </w:tc>
      </w:tr>
      <w:tr w:rsidR="00952A7E" w14:paraId="224FCB25" w14:textId="77777777" w:rsidTr="00952A7E">
        <w:trPr>
          <w:trHeight w:val="187"/>
        </w:trPr>
        <w:tc>
          <w:tcPr>
            <w:tcW w:w="1508" w:type="dxa"/>
            <w:tcBorders>
              <w:top w:val="nil"/>
              <w:left w:val="single" w:sz="4" w:space="0" w:color="auto"/>
              <w:bottom w:val="nil"/>
              <w:right w:val="single" w:sz="4" w:space="0" w:color="auto"/>
            </w:tcBorders>
          </w:tcPr>
          <w:p w14:paraId="2966907C"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C1BBD0" w14:textId="77777777" w:rsidR="00952A7E" w:rsidRDefault="00952A7E">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F0170" w14:textId="77777777" w:rsidR="00952A7E" w:rsidRDefault="00952A7E">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6F70E96" w14:textId="77777777" w:rsidR="00952A7E" w:rsidRDefault="00952A7E">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EF775B8"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66BFCF7" w14:textId="77777777" w:rsidR="00952A7E" w:rsidRDefault="00952A7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7D489F1" w14:textId="77777777" w:rsidR="00952A7E" w:rsidRDefault="00952A7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FBC9FEB" w14:textId="77777777" w:rsidR="00952A7E" w:rsidRDefault="00952A7E">
            <w:pPr>
              <w:pStyle w:val="TAC"/>
            </w:pPr>
            <w:r>
              <w:t>3</w:t>
            </w:r>
          </w:p>
        </w:tc>
      </w:tr>
      <w:tr w:rsidR="00952A7E" w14:paraId="65B6EA2F" w14:textId="77777777" w:rsidTr="00952A7E">
        <w:trPr>
          <w:trHeight w:val="187"/>
        </w:trPr>
        <w:tc>
          <w:tcPr>
            <w:tcW w:w="1508" w:type="dxa"/>
            <w:tcBorders>
              <w:top w:val="nil"/>
              <w:left w:val="single" w:sz="4" w:space="0" w:color="auto"/>
              <w:bottom w:val="nil"/>
              <w:right w:val="single" w:sz="4" w:space="0" w:color="auto"/>
            </w:tcBorders>
          </w:tcPr>
          <w:p w14:paraId="6A311CEF"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2FFC80" w14:textId="77777777" w:rsidR="00952A7E" w:rsidRDefault="00952A7E">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F6A81F" w14:textId="77777777" w:rsidR="00952A7E" w:rsidRDefault="00952A7E">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19C7D36"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7C532F" w14:textId="77777777" w:rsidR="00952A7E" w:rsidRDefault="00952A7E">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6B9038B8" w14:textId="77777777" w:rsidR="00952A7E" w:rsidRDefault="00952A7E">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6DCD46C" w14:textId="77777777" w:rsidR="00952A7E" w:rsidRDefault="00952A7E">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0CDE42A" w14:textId="77777777" w:rsidR="00952A7E" w:rsidRDefault="00952A7E">
            <w:pPr>
              <w:pStyle w:val="TAC"/>
            </w:pPr>
            <w:r>
              <w:t>4, 20</w:t>
            </w:r>
          </w:p>
        </w:tc>
      </w:tr>
      <w:tr w:rsidR="00952A7E" w14:paraId="3456BB26" w14:textId="77777777" w:rsidTr="00952A7E">
        <w:trPr>
          <w:trHeight w:val="187"/>
        </w:trPr>
        <w:tc>
          <w:tcPr>
            <w:tcW w:w="1508" w:type="dxa"/>
            <w:tcBorders>
              <w:top w:val="nil"/>
              <w:left w:val="single" w:sz="4" w:space="0" w:color="auto"/>
              <w:bottom w:val="nil"/>
              <w:right w:val="single" w:sz="4" w:space="0" w:color="auto"/>
            </w:tcBorders>
          </w:tcPr>
          <w:p w14:paraId="3542FF7E"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504642" w14:textId="77777777" w:rsidR="00952A7E" w:rsidRDefault="00952A7E">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448BD" w14:textId="77777777" w:rsidR="00952A7E" w:rsidRDefault="00952A7E">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98750AE" w14:textId="77777777" w:rsidR="00952A7E" w:rsidRDefault="00952A7E">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72EEAC4" w14:textId="77777777" w:rsidR="00952A7E" w:rsidRDefault="00952A7E">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DF14CF3" w14:textId="77777777" w:rsidR="00952A7E" w:rsidRDefault="00952A7E">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D21E7C2" w14:textId="77777777" w:rsidR="00952A7E" w:rsidRDefault="00952A7E">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8C4E373" w14:textId="77777777" w:rsidR="00952A7E" w:rsidRDefault="00952A7E">
            <w:pPr>
              <w:pStyle w:val="TAC"/>
            </w:pPr>
            <w:r>
              <w:rPr>
                <w:rFonts w:eastAsia="Yu Mincho"/>
              </w:rPr>
              <w:t>4, 21</w:t>
            </w:r>
          </w:p>
        </w:tc>
      </w:tr>
      <w:tr w:rsidR="00952A7E" w14:paraId="44CDA191" w14:textId="77777777" w:rsidTr="00952A7E">
        <w:trPr>
          <w:trHeight w:val="187"/>
        </w:trPr>
        <w:tc>
          <w:tcPr>
            <w:tcW w:w="1508" w:type="dxa"/>
            <w:tcBorders>
              <w:top w:val="nil"/>
              <w:left w:val="single" w:sz="4" w:space="0" w:color="auto"/>
              <w:bottom w:val="nil"/>
              <w:right w:val="single" w:sz="4" w:space="0" w:color="auto"/>
            </w:tcBorders>
          </w:tcPr>
          <w:p w14:paraId="7E566AC1"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4A7908" w14:textId="77777777" w:rsidR="00952A7E" w:rsidRDefault="00952A7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11F8C1" w14:textId="77777777" w:rsidR="00952A7E" w:rsidRDefault="00952A7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480DD93"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C14BF6" w14:textId="77777777" w:rsidR="00952A7E" w:rsidRDefault="00952A7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88BE413" w14:textId="77777777" w:rsidR="00952A7E" w:rsidRDefault="00952A7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9B9803A"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78E3F1" w14:textId="77777777" w:rsidR="00952A7E" w:rsidRDefault="00952A7E">
            <w:pPr>
              <w:pStyle w:val="TAC"/>
            </w:pPr>
            <w:r>
              <w:rPr>
                <w:rFonts w:eastAsia="Yu Mincho"/>
                <w:lang w:eastAsia="ja-JP"/>
              </w:rPr>
              <w:t>4, 22</w:t>
            </w:r>
          </w:p>
        </w:tc>
      </w:tr>
      <w:tr w:rsidR="00952A7E" w14:paraId="1B4DD134" w14:textId="77777777" w:rsidTr="00952A7E">
        <w:trPr>
          <w:trHeight w:val="187"/>
        </w:trPr>
        <w:tc>
          <w:tcPr>
            <w:tcW w:w="1508" w:type="dxa"/>
            <w:tcBorders>
              <w:top w:val="nil"/>
              <w:left w:val="single" w:sz="4" w:space="0" w:color="auto"/>
              <w:bottom w:val="nil"/>
              <w:right w:val="single" w:sz="4" w:space="0" w:color="auto"/>
            </w:tcBorders>
          </w:tcPr>
          <w:p w14:paraId="1FBC0BD3"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1E5075" w14:textId="77777777" w:rsidR="00952A7E" w:rsidRDefault="00952A7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0151D4" w14:textId="77777777" w:rsidR="00952A7E" w:rsidRDefault="00952A7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7ACE3C6"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AAC76D" w14:textId="77777777" w:rsidR="00952A7E" w:rsidRDefault="00952A7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8B15650" w14:textId="77777777" w:rsidR="00952A7E" w:rsidRDefault="00952A7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6490EB8"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C68E4C" w14:textId="77777777" w:rsidR="00952A7E" w:rsidRDefault="00952A7E">
            <w:pPr>
              <w:pStyle w:val="TAC"/>
            </w:pPr>
            <w:r>
              <w:rPr>
                <w:rFonts w:eastAsia="Yu Mincho"/>
                <w:lang w:eastAsia="ja-JP"/>
              </w:rPr>
              <w:t>4, 23</w:t>
            </w:r>
          </w:p>
        </w:tc>
      </w:tr>
      <w:tr w:rsidR="00952A7E" w14:paraId="52BABCEF" w14:textId="77777777" w:rsidTr="00952A7E">
        <w:trPr>
          <w:trHeight w:val="187"/>
        </w:trPr>
        <w:tc>
          <w:tcPr>
            <w:tcW w:w="1508" w:type="dxa"/>
            <w:tcBorders>
              <w:top w:val="nil"/>
              <w:left w:val="single" w:sz="4" w:space="0" w:color="auto"/>
              <w:bottom w:val="single" w:sz="4" w:space="0" w:color="auto"/>
              <w:right w:val="single" w:sz="4" w:space="0" w:color="auto"/>
            </w:tcBorders>
          </w:tcPr>
          <w:p w14:paraId="135F7855" w14:textId="77777777" w:rsidR="00952A7E" w:rsidRDefault="00952A7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981072" w14:textId="77777777" w:rsidR="00952A7E" w:rsidRDefault="00952A7E">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BCEC3" w14:textId="77777777" w:rsidR="00952A7E" w:rsidRDefault="00952A7E">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63F7F783"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DF535A" w14:textId="77777777" w:rsidR="00952A7E" w:rsidRDefault="00952A7E">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248D79B7"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832909"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CCA2A04" w14:textId="77777777" w:rsidR="00952A7E" w:rsidRDefault="00952A7E">
            <w:pPr>
              <w:pStyle w:val="TAC"/>
            </w:pPr>
            <w:r>
              <w:t>4</w:t>
            </w:r>
          </w:p>
        </w:tc>
      </w:tr>
      <w:tr w:rsidR="00952A7E" w14:paraId="2DFF9A8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0EF02BA" w14:textId="77777777" w:rsidR="00952A7E" w:rsidRDefault="00952A7E">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4BF40C2C" w14:textId="77777777" w:rsidR="00952A7E" w:rsidRDefault="00952A7E">
            <w:pPr>
              <w:pStyle w:val="TAL"/>
              <w:rPr>
                <w:ins w:id="460" w:author="Vasenkari, Petri J. (Nokia - FI/Espoo)" w:date="2022-04-07T15:41:00Z"/>
              </w:rPr>
            </w:pPr>
            <w:r>
              <w:t>E-UTRA Band 1, 2, 3, 4, 5, 8, 10, 11, 12, 13, 14, 17, 18, 19, 20, 21, 24, 25, 26, 27, 28, 29, 30, 34, 39, 44, 45, 50, 51, 53, 65, 66, 70, 71, 73, 74, 85, 103</w:t>
            </w:r>
          </w:p>
          <w:p w14:paraId="4C48749C" w14:textId="6C83D996" w:rsidR="00937F90" w:rsidRDefault="00937F90">
            <w:pPr>
              <w:pStyle w:val="TAL"/>
            </w:pPr>
            <w:ins w:id="461" w:author="Vasenkari, Petri J. (Nokia - FI/Espoo)" w:date="2022-04-07T15:41: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12AE52C0"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A94D91"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E1187E6"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973C52" w14:textId="77777777" w:rsidR="00952A7E" w:rsidRDefault="00952A7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1F217B7" w14:textId="77777777" w:rsidR="00952A7E" w:rsidRDefault="00952A7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84A01F" w14:textId="77777777" w:rsidR="00952A7E" w:rsidRDefault="00952A7E">
            <w:pPr>
              <w:pStyle w:val="TAC"/>
            </w:pPr>
          </w:p>
        </w:tc>
      </w:tr>
      <w:tr w:rsidR="00952A7E" w14:paraId="4728E99F" w14:textId="77777777" w:rsidTr="00952A7E">
        <w:trPr>
          <w:trHeight w:val="187"/>
        </w:trPr>
        <w:tc>
          <w:tcPr>
            <w:tcW w:w="1508" w:type="dxa"/>
            <w:tcBorders>
              <w:top w:val="nil"/>
              <w:left w:val="single" w:sz="4" w:space="0" w:color="auto"/>
              <w:bottom w:val="nil"/>
              <w:right w:val="single" w:sz="4" w:space="0" w:color="auto"/>
            </w:tcBorders>
          </w:tcPr>
          <w:p w14:paraId="41D82202"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9D6EF6"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1B68ABE"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F5576A"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2766C9"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9EFF5D" w14:textId="77777777" w:rsidR="00952A7E" w:rsidRDefault="00952A7E">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B78486" w14:textId="77777777" w:rsidR="00952A7E" w:rsidRDefault="00952A7E">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063FE8A" w14:textId="77777777" w:rsidR="00952A7E" w:rsidRDefault="00952A7E">
            <w:pPr>
              <w:pStyle w:val="TAC"/>
            </w:pPr>
          </w:p>
        </w:tc>
      </w:tr>
      <w:tr w:rsidR="00952A7E" w14:paraId="1C9B7AB0" w14:textId="77777777" w:rsidTr="00952A7E">
        <w:trPr>
          <w:trHeight w:val="187"/>
        </w:trPr>
        <w:tc>
          <w:tcPr>
            <w:tcW w:w="1508" w:type="dxa"/>
            <w:tcBorders>
              <w:top w:val="nil"/>
              <w:left w:val="single" w:sz="4" w:space="0" w:color="auto"/>
              <w:bottom w:val="single" w:sz="4" w:space="0" w:color="auto"/>
              <w:right w:val="single" w:sz="4" w:space="0" w:color="auto"/>
            </w:tcBorders>
          </w:tcPr>
          <w:p w14:paraId="07974B69"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34BC08"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1E6449" w14:textId="77777777" w:rsidR="00952A7E" w:rsidRDefault="00952A7E">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4FA1524" w14:textId="77777777" w:rsidR="00952A7E" w:rsidRDefault="00952A7E">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909F100"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D6F6E8F" w14:textId="77777777" w:rsidR="00952A7E" w:rsidRDefault="00952A7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6F12A75" w14:textId="77777777" w:rsidR="00952A7E" w:rsidRDefault="00952A7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CF6A16B" w14:textId="77777777" w:rsidR="00952A7E" w:rsidRDefault="00952A7E">
            <w:pPr>
              <w:pStyle w:val="TAC"/>
            </w:pPr>
            <w:r>
              <w:t>3</w:t>
            </w:r>
          </w:p>
        </w:tc>
      </w:tr>
      <w:tr w:rsidR="00952A7E" w14:paraId="5796917D"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3BE6C4F" w14:textId="77777777" w:rsidR="00952A7E" w:rsidRDefault="00952A7E">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17879CAB" w14:textId="77777777" w:rsidR="00952A7E" w:rsidRDefault="00952A7E">
            <w:pPr>
              <w:pStyle w:val="TAL"/>
              <w:rPr>
                <w:ins w:id="462" w:author="Vasenkari, Petri J. (Nokia - FI/Espoo)" w:date="2022-04-07T15:41:00Z"/>
                <w:lang w:val="sv-SE" w:eastAsia="ja-JP"/>
              </w:rPr>
            </w:pPr>
            <w:r>
              <w:rPr>
                <w:lang w:val="sv-SE" w:eastAsia="ja-JP"/>
              </w:rPr>
              <w:t>E-UTRA Band 1, 3, 5, 8, 11, 18, 19, 21, 26, 28, 34, 39, 65, 74</w:t>
            </w:r>
          </w:p>
          <w:p w14:paraId="0B4DD949" w14:textId="489219F9" w:rsidR="001F7579" w:rsidRDefault="001F7579">
            <w:pPr>
              <w:pStyle w:val="TAL"/>
              <w:rPr>
                <w:rFonts w:eastAsia="SimSun"/>
              </w:rPr>
            </w:pPr>
            <w:ins w:id="463" w:author="Vasenkari, Petri J. (Nokia - FI/Espoo)" w:date="2022-04-07T15:41: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44957D0B" w14:textId="77777777" w:rsidR="00952A7E" w:rsidRDefault="00952A7E">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5EAD953"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A02630" w14:textId="77777777" w:rsidR="00952A7E" w:rsidRDefault="00952A7E">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3E5BB87"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581DCF"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27C5A06" w14:textId="77777777" w:rsidR="00952A7E" w:rsidRDefault="00952A7E">
            <w:pPr>
              <w:pStyle w:val="TAC"/>
              <w:rPr>
                <w:lang w:val="en-US" w:eastAsia="zh-CN"/>
              </w:rPr>
            </w:pPr>
          </w:p>
        </w:tc>
      </w:tr>
      <w:tr w:rsidR="00952A7E" w14:paraId="101FDAAF" w14:textId="77777777" w:rsidTr="00952A7E">
        <w:trPr>
          <w:trHeight w:val="187"/>
        </w:trPr>
        <w:tc>
          <w:tcPr>
            <w:tcW w:w="1508" w:type="dxa"/>
            <w:tcBorders>
              <w:top w:val="nil"/>
              <w:left w:val="single" w:sz="4" w:space="0" w:color="auto"/>
              <w:bottom w:val="nil"/>
              <w:right w:val="single" w:sz="4" w:space="0" w:color="auto"/>
            </w:tcBorders>
          </w:tcPr>
          <w:p w14:paraId="4658452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627DE1"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483F2DC"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08BEC2" w14:textId="77777777" w:rsidR="00952A7E" w:rsidRDefault="00952A7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B8AF456"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CC7B9C" w14:textId="77777777" w:rsidR="00952A7E" w:rsidRDefault="00952A7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AEC698" w14:textId="77777777" w:rsidR="00952A7E" w:rsidRDefault="00952A7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B059487" w14:textId="77777777" w:rsidR="00952A7E" w:rsidRDefault="00952A7E">
            <w:pPr>
              <w:pStyle w:val="TAC"/>
            </w:pPr>
          </w:p>
        </w:tc>
      </w:tr>
      <w:tr w:rsidR="00952A7E" w14:paraId="26E0F696" w14:textId="77777777" w:rsidTr="00952A7E">
        <w:trPr>
          <w:trHeight w:val="187"/>
        </w:trPr>
        <w:tc>
          <w:tcPr>
            <w:tcW w:w="1508" w:type="dxa"/>
            <w:tcBorders>
              <w:top w:val="nil"/>
              <w:left w:val="single" w:sz="4" w:space="0" w:color="auto"/>
              <w:bottom w:val="single" w:sz="4" w:space="0" w:color="auto"/>
              <w:right w:val="single" w:sz="4" w:space="0" w:color="auto"/>
            </w:tcBorders>
          </w:tcPr>
          <w:p w14:paraId="311524A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2C9DB3" w14:textId="77777777" w:rsidR="00952A7E" w:rsidRDefault="00952A7E">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1AA8CE2" w14:textId="77777777" w:rsidR="00952A7E" w:rsidRDefault="00952A7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6EB7E0F" w14:textId="77777777" w:rsidR="00952A7E" w:rsidRDefault="00952A7E">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34FFBFC" w14:textId="77777777" w:rsidR="00952A7E" w:rsidRDefault="00952A7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82DA2C" w14:textId="77777777" w:rsidR="00952A7E" w:rsidRDefault="00952A7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F8ABD8" w14:textId="77777777" w:rsidR="00952A7E" w:rsidRDefault="00952A7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AE539A3" w14:textId="77777777" w:rsidR="00952A7E" w:rsidRDefault="00952A7E">
            <w:pPr>
              <w:pStyle w:val="TAC"/>
            </w:pPr>
            <w:r>
              <w:t>3</w:t>
            </w:r>
          </w:p>
        </w:tc>
      </w:tr>
      <w:tr w:rsidR="00952A7E" w14:paraId="030E68D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F60A033" w14:textId="77777777" w:rsidR="00952A7E" w:rsidRDefault="00952A7E">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58EE97D9" w14:textId="77777777" w:rsidR="00952A7E" w:rsidRDefault="00952A7E">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54443912" w14:textId="77777777" w:rsidR="00952A7E" w:rsidRDefault="00952A7E">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4E4E31"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1A81CB" w14:textId="77777777" w:rsidR="00952A7E" w:rsidRDefault="00952A7E">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F23A56" w14:textId="77777777" w:rsidR="00952A7E" w:rsidRDefault="00952A7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B4DD2B"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9591FE" w14:textId="77777777" w:rsidR="00952A7E" w:rsidRDefault="00952A7E">
            <w:pPr>
              <w:pStyle w:val="TAC"/>
              <w:rPr>
                <w:lang w:val="en-US" w:eastAsia="zh-CN"/>
              </w:rPr>
            </w:pPr>
          </w:p>
        </w:tc>
      </w:tr>
      <w:tr w:rsidR="00952A7E" w14:paraId="04C9FB3C" w14:textId="77777777" w:rsidTr="00952A7E">
        <w:trPr>
          <w:trHeight w:val="187"/>
        </w:trPr>
        <w:tc>
          <w:tcPr>
            <w:tcW w:w="1508" w:type="dxa"/>
            <w:tcBorders>
              <w:top w:val="nil"/>
              <w:left w:val="single" w:sz="4" w:space="0" w:color="auto"/>
              <w:bottom w:val="nil"/>
              <w:right w:val="single" w:sz="4" w:space="0" w:color="auto"/>
            </w:tcBorders>
          </w:tcPr>
          <w:p w14:paraId="5AD79521"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80FB38" w14:textId="77777777" w:rsidR="00952A7E" w:rsidRDefault="00952A7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E3250DC"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54E6A2"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209F1A"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4A8DF" w14:textId="77777777" w:rsidR="00952A7E" w:rsidRDefault="00952A7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4F59BE" w14:textId="77777777" w:rsidR="00952A7E" w:rsidRDefault="00952A7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3282A0" w14:textId="77777777" w:rsidR="00952A7E" w:rsidRDefault="00952A7E">
            <w:pPr>
              <w:pStyle w:val="TAC"/>
              <w:rPr>
                <w:lang w:val="en-US" w:eastAsia="zh-CN"/>
              </w:rPr>
            </w:pPr>
          </w:p>
        </w:tc>
      </w:tr>
      <w:tr w:rsidR="00952A7E" w14:paraId="0A491F6F" w14:textId="77777777" w:rsidTr="00952A7E">
        <w:trPr>
          <w:trHeight w:val="187"/>
        </w:trPr>
        <w:tc>
          <w:tcPr>
            <w:tcW w:w="1508" w:type="dxa"/>
            <w:tcBorders>
              <w:top w:val="nil"/>
              <w:left w:val="single" w:sz="4" w:space="0" w:color="auto"/>
              <w:bottom w:val="single" w:sz="4" w:space="0" w:color="auto"/>
              <w:right w:val="single" w:sz="4" w:space="0" w:color="auto"/>
            </w:tcBorders>
          </w:tcPr>
          <w:p w14:paraId="53B7EEBC"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4E7624" w14:textId="77777777" w:rsidR="00952A7E" w:rsidRDefault="00952A7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1726BC" w14:textId="77777777" w:rsidR="00952A7E" w:rsidRDefault="00952A7E">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E35C41A"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B0F010" w14:textId="77777777" w:rsidR="00952A7E" w:rsidRDefault="00952A7E">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1F66EC1" w14:textId="77777777" w:rsidR="00952A7E" w:rsidRDefault="00952A7E">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603ACE4" w14:textId="77777777" w:rsidR="00952A7E" w:rsidRDefault="00952A7E">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60C8B4E" w14:textId="77777777" w:rsidR="00952A7E" w:rsidRDefault="00952A7E">
            <w:pPr>
              <w:pStyle w:val="TAC"/>
              <w:rPr>
                <w:lang w:val="en-US" w:eastAsia="zh-CN"/>
              </w:rPr>
            </w:pPr>
            <w:r>
              <w:rPr>
                <w:lang w:val="en-US" w:eastAsia="zh-CN"/>
              </w:rPr>
              <w:t>3</w:t>
            </w:r>
          </w:p>
        </w:tc>
      </w:tr>
      <w:tr w:rsidR="00952A7E" w14:paraId="3F5003C1"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32478E9C" w14:textId="77777777" w:rsidR="00952A7E" w:rsidRDefault="00952A7E">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E36D3BB" w14:textId="77777777" w:rsidR="00952A7E" w:rsidRDefault="00952A7E">
            <w:pPr>
              <w:pStyle w:val="TAL"/>
            </w:pPr>
            <w:r>
              <w:t>E-UTRA Band 2, 4, 5, 10, 12, 13, 14, 17, 24, 25, 26, 29, 30, 50, 51, 53, 66, 70, 71,</w:t>
            </w:r>
            <w:r>
              <w:rPr>
                <w:rFonts w:eastAsia="SimSun"/>
                <w:lang w:val="en-US" w:eastAsia="zh-CN"/>
              </w:rPr>
              <w:t xml:space="preserve"> </w:t>
            </w:r>
            <w:r>
              <w:t>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659DB4" w14:textId="77777777" w:rsidR="00952A7E" w:rsidRDefault="00952A7E">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5FC41B"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F2FEC0" w14:textId="77777777" w:rsidR="00952A7E" w:rsidRDefault="00952A7E">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23D567"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BEBF77"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C3F30C" w14:textId="77777777" w:rsidR="00952A7E" w:rsidRDefault="00952A7E">
            <w:pPr>
              <w:pStyle w:val="TAC"/>
              <w:rPr>
                <w:lang w:val="en-US" w:eastAsia="zh-CN"/>
              </w:rPr>
            </w:pPr>
          </w:p>
        </w:tc>
      </w:tr>
      <w:tr w:rsidR="00952A7E" w14:paraId="1F0559FD" w14:textId="77777777" w:rsidTr="00952A7E">
        <w:trPr>
          <w:trHeight w:val="187"/>
        </w:trPr>
        <w:tc>
          <w:tcPr>
            <w:tcW w:w="1508" w:type="dxa"/>
            <w:tcBorders>
              <w:top w:val="nil"/>
              <w:left w:val="single" w:sz="4" w:space="0" w:color="auto"/>
              <w:bottom w:val="single" w:sz="4" w:space="0" w:color="auto"/>
              <w:right w:val="single" w:sz="4" w:space="0" w:color="auto"/>
            </w:tcBorders>
          </w:tcPr>
          <w:p w14:paraId="7BACC845" w14:textId="77777777" w:rsidR="00952A7E" w:rsidRDefault="00952A7E">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8BF202" w14:textId="77777777" w:rsidR="00952A7E" w:rsidRDefault="00952A7E">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D002C7" w14:textId="77777777" w:rsidR="00952A7E" w:rsidRDefault="00952A7E">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077425"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F7FD7" w14:textId="77777777" w:rsidR="00952A7E" w:rsidRDefault="00952A7E">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D8311F"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1602E"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33B076" w14:textId="77777777" w:rsidR="00952A7E" w:rsidRDefault="00952A7E">
            <w:pPr>
              <w:pStyle w:val="TAC"/>
              <w:rPr>
                <w:lang w:val="en-US" w:eastAsia="zh-CN"/>
              </w:rPr>
            </w:pPr>
            <w:r>
              <w:t>2</w:t>
            </w:r>
          </w:p>
        </w:tc>
      </w:tr>
      <w:tr w:rsidR="00952A7E" w14:paraId="29FD01E1"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B59FE73" w14:textId="77777777" w:rsidR="00952A7E" w:rsidRDefault="00952A7E">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36835CD1" w14:textId="77777777" w:rsidR="00952A7E" w:rsidRDefault="00952A7E">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688C8C00" w14:textId="77777777" w:rsidR="00952A7E" w:rsidRDefault="00952A7E">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E3C02D" w14:textId="77777777" w:rsidR="00952A7E" w:rsidRDefault="00952A7E">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5078EF" w14:textId="77777777" w:rsidR="00952A7E" w:rsidRDefault="00952A7E">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3C2297" w14:textId="77777777" w:rsidR="00952A7E" w:rsidRDefault="00952A7E">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07FCC8" w14:textId="77777777" w:rsidR="00952A7E" w:rsidRDefault="00952A7E">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795D4B" w14:textId="77777777" w:rsidR="00952A7E" w:rsidRDefault="00952A7E">
            <w:pPr>
              <w:pStyle w:val="TAC"/>
              <w:spacing w:line="254" w:lineRule="auto"/>
              <w:rPr>
                <w:lang w:val="en-US" w:eastAsia="zh-CN"/>
              </w:rPr>
            </w:pPr>
          </w:p>
        </w:tc>
      </w:tr>
      <w:tr w:rsidR="00952A7E" w14:paraId="399C8F85" w14:textId="77777777" w:rsidTr="00952A7E">
        <w:trPr>
          <w:trHeight w:val="187"/>
        </w:trPr>
        <w:tc>
          <w:tcPr>
            <w:tcW w:w="1508" w:type="dxa"/>
            <w:tcBorders>
              <w:top w:val="nil"/>
              <w:left w:val="single" w:sz="4" w:space="0" w:color="auto"/>
              <w:bottom w:val="single" w:sz="4" w:space="0" w:color="auto"/>
              <w:right w:val="single" w:sz="4" w:space="0" w:color="auto"/>
            </w:tcBorders>
          </w:tcPr>
          <w:p w14:paraId="6A3DE37C" w14:textId="77777777" w:rsidR="00952A7E" w:rsidRDefault="00952A7E">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634D0893" w14:textId="77777777" w:rsidR="00952A7E" w:rsidRDefault="00952A7E">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4EEB43" w14:textId="77777777" w:rsidR="00952A7E" w:rsidRDefault="00952A7E">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77A4267A" w14:textId="77777777" w:rsidR="00952A7E" w:rsidRDefault="00952A7E">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51EE9" w14:textId="77777777" w:rsidR="00952A7E" w:rsidRDefault="00952A7E">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155FD5F2" w14:textId="77777777" w:rsidR="00952A7E" w:rsidRDefault="00952A7E">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89F5DCA" w14:textId="77777777" w:rsidR="00952A7E" w:rsidRDefault="00952A7E">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4DDBCB1" w14:textId="77777777" w:rsidR="00952A7E" w:rsidRDefault="00952A7E">
            <w:pPr>
              <w:pStyle w:val="TAC"/>
              <w:spacing w:line="254" w:lineRule="auto"/>
              <w:rPr>
                <w:lang w:val="en-US" w:eastAsia="zh-CN"/>
              </w:rPr>
            </w:pPr>
            <w:r>
              <w:t>8</w:t>
            </w:r>
          </w:p>
        </w:tc>
      </w:tr>
      <w:tr w:rsidR="00952A7E" w14:paraId="4CE8D2E5" w14:textId="77777777" w:rsidTr="00952A7E">
        <w:trPr>
          <w:trHeight w:val="187"/>
        </w:trPr>
        <w:tc>
          <w:tcPr>
            <w:tcW w:w="1508" w:type="dxa"/>
            <w:tcBorders>
              <w:top w:val="single" w:sz="4" w:space="0" w:color="auto"/>
              <w:left w:val="single" w:sz="4" w:space="0" w:color="auto"/>
              <w:bottom w:val="single" w:sz="4" w:space="0" w:color="auto"/>
              <w:right w:val="single" w:sz="4" w:space="0" w:color="auto"/>
            </w:tcBorders>
            <w:hideMark/>
          </w:tcPr>
          <w:p w14:paraId="463AA427" w14:textId="77777777" w:rsidR="00952A7E" w:rsidRDefault="00952A7E">
            <w:pPr>
              <w:pStyle w:val="TAC"/>
            </w:pPr>
            <w:proofErr w:type="spellStart"/>
            <w:r>
              <w:t>CA_n</w:t>
            </w:r>
            <w:proofErr w:type="spellEnd"/>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52B846E8" w14:textId="77777777" w:rsidR="00952A7E" w:rsidRDefault="00952A7E">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2850ADA" w14:textId="77777777" w:rsidR="00952A7E" w:rsidRDefault="00952A7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FDF522" w14:textId="77777777" w:rsidR="00952A7E" w:rsidRDefault="00952A7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B1EC13" w14:textId="77777777" w:rsidR="00952A7E" w:rsidRDefault="00952A7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BA73C4" w14:textId="77777777" w:rsidR="00952A7E" w:rsidRDefault="00952A7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7D808" w14:textId="77777777" w:rsidR="00952A7E" w:rsidRDefault="00952A7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277CBA" w14:textId="77777777" w:rsidR="00952A7E" w:rsidRDefault="00952A7E">
            <w:pPr>
              <w:pStyle w:val="TAC"/>
              <w:rPr>
                <w:lang w:val="en-US" w:eastAsia="zh-CN"/>
              </w:rPr>
            </w:pPr>
          </w:p>
        </w:tc>
      </w:tr>
      <w:tr w:rsidR="00952A7E" w14:paraId="738EFF3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AEF879D" w14:textId="77777777" w:rsidR="00952A7E" w:rsidRDefault="00952A7E">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72326581" w14:textId="77777777" w:rsidR="00952A7E" w:rsidRDefault="00952A7E">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126CED0B" w14:textId="77777777" w:rsidR="00952A7E" w:rsidRDefault="00952A7E">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CE771D" w14:textId="77777777" w:rsidR="00952A7E" w:rsidRDefault="00952A7E">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BC959C" w14:textId="77777777" w:rsidR="00952A7E" w:rsidRDefault="00952A7E">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C46819" w14:textId="77777777" w:rsidR="00952A7E" w:rsidRDefault="00952A7E">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DA6C89" w14:textId="77777777" w:rsidR="00952A7E" w:rsidRDefault="00952A7E">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829B5B" w14:textId="77777777" w:rsidR="00952A7E" w:rsidRDefault="00952A7E">
            <w:pPr>
              <w:spacing w:after="0"/>
              <w:jc w:val="center"/>
              <w:rPr>
                <w:rFonts w:ascii="Arial" w:hAnsi="Arial" w:cs="Arial"/>
                <w:sz w:val="18"/>
                <w:szCs w:val="18"/>
              </w:rPr>
            </w:pPr>
          </w:p>
        </w:tc>
      </w:tr>
      <w:tr w:rsidR="00952A7E" w14:paraId="75C2AC73" w14:textId="77777777" w:rsidTr="00952A7E">
        <w:trPr>
          <w:trHeight w:val="187"/>
        </w:trPr>
        <w:tc>
          <w:tcPr>
            <w:tcW w:w="1508" w:type="dxa"/>
            <w:tcBorders>
              <w:top w:val="nil"/>
              <w:left w:val="single" w:sz="4" w:space="0" w:color="auto"/>
              <w:bottom w:val="single" w:sz="4" w:space="0" w:color="auto"/>
              <w:right w:val="single" w:sz="4" w:space="0" w:color="auto"/>
            </w:tcBorders>
          </w:tcPr>
          <w:p w14:paraId="4FE20FA3" w14:textId="77777777" w:rsidR="00952A7E" w:rsidRDefault="00952A7E">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7EC9A4" w14:textId="77777777" w:rsidR="00952A7E" w:rsidRDefault="00952A7E">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10A61DB" w14:textId="77777777" w:rsidR="00952A7E" w:rsidRDefault="00952A7E">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590120" w14:textId="77777777" w:rsidR="00952A7E" w:rsidRDefault="00952A7E">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CF80C" w14:textId="77777777" w:rsidR="00952A7E" w:rsidRDefault="00952A7E">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14D2E2" w14:textId="77777777" w:rsidR="00952A7E" w:rsidRDefault="00952A7E">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EAD894" w14:textId="77777777" w:rsidR="00952A7E" w:rsidRDefault="00952A7E">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83939B" w14:textId="77777777" w:rsidR="00952A7E" w:rsidRDefault="00952A7E">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952A7E" w14:paraId="52B529C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85E9D74" w14:textId="77777777" w:rsidR="00952A7E" w:rsidRDefault="00952A7E">
            <w:pPr>
              <w:pStyle w:val="TAC"/>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70CB57B6" w14:textId="77777777" w:rsidR="00952A7E" w:rsidRDefault="00952A7E">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43F0C286" w14:textId="77777777" w:rsidR="00952A7E" w:rsidRDefault="00952A7E">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6636D9E" w14:textId="77777777" w:rsidR="00952A7E" w:rsidRDefault="00952A7E">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F70FF32" w14:textId="77777777" w:rsidR="00952A7E" w:rsidRDefault="00952A7E">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FAEEDE" w14:textId="77777777" w:rsidR="00952A7E" w:rsidRDefault="00952A7E">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1AA7BFC" w14:textId="77777777" w:rsidR="00952A7E" w:rsidRDefault="00952A7E">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4635B5F" w14:textId="77777777" w:rsidR="00952A7E" w:rsidRDefault="00952A7E">
            <w:pPr>
              <w:keepNext/>
              <w:keepLines/>
              <w:spacing w:after="0"/>
              <w:jc w:val="center"/>
            </w:pPr>
          </w:p>
        </w:tc>
      </w:tr>
      <w:tr w:rsidR="00952A7E" w14:paraId="0AC8019F" w14:textId="77777777" w:rsidTr="00952A7E">
        <w:trPr>
          <w:trHeight w:val="187"/>
        </w:trPr>
        <w:tc>
          <w:tcPr>
            <w:tcW w:w="1508" w:type="dxa"/>
            <w:tcBorders>
              <w:top w:val="nil"/>
              <w:left w:val="single" w:sz="4" w:space="0" w:color="auto"/>
              <w:bottom w:val="nil"/>
              <w:right w:val="single" w:sz="4" w:space="0" w:color="auto"/>
            </w:tcBorders>
          </w:tcPr>
          <w:p w14:paraId="0B1057BE"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02BA17" w14:textId="77777777" w:rsidR="00952A7E" w:rsidRDefault="00952A7E">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3CA9C252" w14:textId="77777777" w:rsidR="00952A7E" w:rsidRDefault="00952A7E">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90A5F2" w14:textId="77777777" w:rsidR="00952A7E" w:rsidRDefault="00952A7E">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33B0CCE" w14:textId="77777777" w:rsidR="00952A7E" w:rsidRDefault="00952A7E">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671725" w14:textId="77777777" w:rsidR="00952A7E" w:rsidRDefault="00952A7E">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CEFDE40" w14:textId="77777777" w:rsidR="00952A7E" w:rsidRDefault="00952A7E">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92E282C" w14:textId="77777777" w:rsidR="00952A7E" w:rsidRDefault="00952A7E">
            <w:pPr>
              <w:keepNext/>
              <w:keepLines/>
              <w:spacing w:after="0"/>
              <w:jc w:val="center"/>
            </w:pPr>
            <w:r>
              <w:rPr>
                <w:rFonts w:ascii="Arial" w:hAnsi="Arial" w:cs="Arial"/>
                <w:sz w:val="18"/>
                <w:szCs w:val="18"/>
              </w:rPr>
              <w:t>2</w:t>
            </w:r>
          </w:p>
        </w:tc>
      </w:tr>
      <w:tr w:rsidR="00952A7E" w14:paraId="1024EC87" w14:textId="77777777" w:rsidTr="00952A7E">
        <w:trPr>
          <w:trHeight w:val="187"/>
        </w:trPr>
        <w:tc>
          <w:tcPr>
            <w:tcW w:w="1508" w:type="dxa"/>
            <w:tcBorders>
              <w:top w:val="nil"/>
              <w:left w:val="single" w:sz="4" w:space="0" w:color="auto"/>
              <w:bottom w:val="nil"/>
              <w:right w:val="single" w:sz="4" w:space="0" w:color="auto"/>
            </w:tcBorders>
          </w:tcPr>
          <w:p w14:paraId="35F2D7E0"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507F2C" w14:textId="77777777" w:rsidR="00952A7E" w:rsidRDefault="00952A7E">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B2B89CE" w14:textId="77777777" w:rsidR="00952A7E" w:rsidRDefault="00952A7E">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52A757" w14:textId="77777777" w:rsidR="00952A7E" w:rsidRDefault="00952A7E">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EA5FB0" w14:textId="77777777" w:rsidR="00952A7E" w:rsidRDefault="00952A7E">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65CDCA" w14:textId="77777777" w:rsidR="00952A7E" w:rsidRDefault="00952A7E">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139480FF" w14:textId="77777777" w:rsidR="00952A7E" w:rsidRDefault="00952A7E">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3257C78" w14:textId="77777777" w:rsidR="00952A7E" w:rsidRDefault="00952A7E">
            <w:pPr>
              <w:keepNext/>
              <w:keepLines/>
              <w:spacing w:after="0"/>
              <w:jc w:val="center"/>
            </w:pPr>
            <w:r>
              <w:rPr>
                <w:rFonts w:ascii="Arial" w:hAnsi="Arial" w:cs="Arial"/>
                <w:sz w:val="18"/>
                <w:szCs w:val="18"/>
              </w:rPr>
              <w:t>15</w:t>
            </w:r>
          </w:p>
        </w:tc>
      </w:tr>
      <w:tr w:rsidR="00952A7E" w14:paraId="26292656" w14:textId="77777777" w:rsidTr="00952A7E">
        <w:trPr>
          <w:trHeight w:val="187"/>
        </w:trPr>
        <w:tc>
          <w:tcPr>
            <w:tcW w:w="1508" w:type="dxa"/>
            <w:tcBorders>
              <w:top w:val="nil"/>
              <w:left w:val="single" w:sz="4" w:space="0" w:color="auto"/>
              <w:bottom w:val="single" w:sz="4" w:space="0" w:color="auto"/>
              <w:right w:val="single" w:sz="4" w:space="0" w:color="auto"/>
            </w:tcBorders>
          </w:tcPr>
          <w:p w14:paraId="73929DDA"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BEB7D8" w14:textId="77777777" w:rsidR="00952A7E" w:rsidRDefault="00952A7E">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19FB8DA" w14:textId="77777777" w:rsidR="00952A7E" w:rsidRDefault="00952A7E">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478365CD" w14:textId="77777777" w:rsidR="00952A7E" w:rsidRDefault="00952A7E">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E544D0" w14:textId="77777777" w:rsidR="00952A7E" w:rsidRDefault="00952A7E">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8DA325" w14:textId="77777777" w:rsidR="00952A7E" w:rsidRDefault="00952A7E">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8B8BC7F" w14:textId="77777777" w:rsidR="00952A7E" w:rsidRDefault="00952A7E">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224504B" w14:textId="77777777" w:rsidR="00952A7E" w:rsidRDefault="00952A7E">
            <w:pPr>
              <w:keepNext/>
              <w:keepLines/>
              <w:spacing w:after="0"/>
              <w:jc w:val="center"/>
            </w:pPr>
            <w:r>
              <w:rPr>
                <w:rFonts w:ascii="Arial" w:hAnsi="Arial" w:cs="Arial"/>
                <w:sz w:val="18"/>
                <w:szCs w:val="18"/>
              </w:rPr>
              <w:t>15</w:t>
            </w:r>
          </w:p>
        </w:tc>
      </w:tr>
      <w:tr w:rsidR="00952A7E" w14:paraId="4E14037A"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13B089F6" w14:textId="77777777" w:rsidR="00952A7E" w:rsidRDefault="00952A7E">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6A9583D" w14:textId="77777777" w:rsidR="00952A7E" w:rsidRDefault="00952A7E">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AB0D00" w14:textId="77777777" w:rsidR="00952A7E" w:rsidRDefault="00952A7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1EA81F"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246F0D"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50BA2"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5C0B62"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12D9E06" w14:textId="77777777" w:rsidR="00952A7E" w:rsidRDefault="00952A7E">
            <w:pPr>
              <w:pStyle w:val="TAC"/>
            </w:pPr>
          </w:p>
        </w:tc>
      </w:tr>
      <w:tr w:rsidR="00952A7E" w14:paraId="4C22BF58" w14:textId="77777777" w:rsidTr="00952A7E">
        <w:trPr>
          <w:trHeight w:val="187"/>
        </w:trPr>
        <w:tc>
          <w:tcPr>
            <w:tcW w:w="1508" w:type="dxa"/>
            <w:tcBorders>
              <w:top w:val="nil"/>
              <w:left w:val="single" w:sz="4" w:space="0" w:color="auto"/>
              <w:bottom w:val="single" w:sz="4" w:space="0" w:color="auto"/>
              <w:right w:val="single" w:sz="4" w:space="0" w:color="auto"/>
            </w:tcBorders>
          </w:tcPr>
          <w:p w14:paraId="70D63B1B"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A673AA" w14:textId="77777777" w:rsidR="00952A7E" w:rsidRDefault="00952A7E">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3DB04083" w14:textId="77777777" w:rsidR="00952A7E" w:rsidRDefault="00952A7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DA7AFD1" w14:textId="77777777" w:rsidR="00952A7E" w:rsidRDefault="00952A7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10B0AE" w14:textId="77777777" w:rsidR="00952A7E" w:rsidRDefault="00952A7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56CF30"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574551"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0B2F4F" w14:textId="77777777" w:rsidR="00952A7E" w:rsidRDefault="00952A7E">
            <w:pPr>
              <w:pStyle w:val="TAC"/>
            </w:pPr>
            <w:r>
              <w:t>2</w:t>
            </w:r>
          </w:p>
        </w:tc>
      </w:tr>
      <w:tr w:rsidR="00952A7E" w14:paraId="5C355E8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6C135E0B" w14:textId="77777777" w:rsidR="00952A7E" w:rsidRDefault="00952A7E">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6B22CA84" w14:textId="77777777" w:rsidR="00952A7E" w:rsidRDefault="00952A7E">
            <w:pPr>
              <w:pStyle w:val="TAL"/>
              <w:rPr>
                <w:ins w:id="464" w:author="Vasenkari, Petri J. (Nokia - FI/Espoo)" w:date="2022-04-07T15:42:00Z"/>
              </w:rPr>
            </w:pPr>
            <w:r>
              <w:t>E-UTRA Band 1, 2, 3, 4, 5, 7, 8, 12, 13, 17, 20, 25, 26, 27, 28, 29, 31, 33, 34, 38, 39, 40, 41, 44, 65, 66, 67, 68, 69, 72, 73, 85, 103</w:t>
            </w:r>
          </w:p>
          <w:p w14:paraId="3E0BCC59" w14:textId="30C008F7" w:rsidR="001F7579" w:rsidRDefault="001F7579">
            <w:pPr>
              <w:pStyle w:val="TAL"/>
              <w:rPr>
                <w:rFonts w:eastAsia="SimSun"/>
                <w:lang w:val="sv-FI"/>
              </w:rPr>
            </w:pPr>
            <w:ins w:id="465" w:author="Vasenkari, Petri J. (Nokia - FI/Espoo)" w:date="2022-04-07T15:42: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65AB5203"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763B91" w14:textId="77777777" w:rsidR="00952A7E" w:rsidRDefault="00952A7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D81AE4"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8C8859" w14:textId="77777777" w:rsidR="00952A7E" w:rsidRDefault="00952A7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57B159" w14:textId="77777777" w:rsidR="00952A7E" w:rsidRDefault="00952A7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3B7647" w14:textId="77777777" w:rsidR="00952A7E" w:rsidRDefault="00952A7E">
            <w:pPr>
              <w:pStyle w:val="TAC"/>
            </w:pPr>
          </w:p>
        </w:tc>
      </w:tr>
      <w:tr w:rsidR="00952A7E" w14:paraId="638D8398" w14:textId="77777777" w:rsidTr="00952A7E">
        <w:trPr>
          <w:trHeight w:val="187"/>
        </w:trPr>
        <w:tc>
          <w:tcPr>
            <w:tcW w:w="1508" w:type="dxa"/>
            <w:tcBorders>
              <w:top w:val="nil"/>
              <w:left w:val="single" w:sz="4" w:space="0" w:color="auto"/>
              <w:bottom w:val="single" w:sz="4" w:space="0" w:color="auto"/>
              <w:right w:val="single" w:sz="4" w:space="0" w:color="auto"/>
            </w:tcBorders>
          </w:tcPr>
          <w:p w14:paraId="0679427C"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F83ACD" w14:textId="77777777" w:rsidR="00952A7E" w:rsidRDefault="00952A7E">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1F4CDAB" w14:textId="77777777" w:rsidR="00952A7E" w:rsidRDefault="00952A7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7831B6C" w14:textId="77777777" w:rsidR="00952A7E" w:rsidRDefault="00952A7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BFD347" w14:textId="77777777" w:rsidR="00952A7E" w:rsidRDefault="00952A7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9192AD9"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8DC1CB"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A503EFF" w14:textId="77777777" w:rsidR="00952A7E" w:rsidRDefault="00952A7E">
            <w:pPr>
              <w:pStyle w:val="TAC"/>
            </w:pPr>
            <w:r>
              <w:t>2</w:t>
            </w:r>
          </w:p>
        </w:tc>
      </w:tr>
      <w:tr w:rsidR="00952A7E" w14:paraId="7A406055"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46FE3895" w14:textId="77777777" w:rsidR="00952A7E" w:rsidRDefault="00952A7E">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21CD8838" w14:textId="77777777" w:rsidR="00952A7E" w:rsidRDefault="00952A7E">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4EF88E2"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633D50"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33FF86"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DEB33D" w14:textId="77777777" w:rsidR="00952A7E" w:rsidRDefault="00952A7E">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8EF2DF"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0801F9" w14:textId="77777777" w:rsidR="00952A7E" w:rsidRDefault="00952A7E">
            <w:pPr>
              <w:pStyle w:val="TAC"/>
            </w:pPr>
          </w:p>
        </w:tc>
      </w:tr>
      <w:tr w:rsidR="00952A7E" w14:paraId="57A1C157" w14:textId="77777777" w:rsidTr="00952A7E">
        <w:trPr>
          <w:trHeight w:val="187"/>
        </w:trPr>
        <w:tc>
          <w:tcPr>
            <w:tcW w:w="1508" w:type="dxa"/>
            <w:tcBorders>
              <w:top w:val="nil"/>
              <w:left w:val="single" w:sz="4" w:space="0" w:color="auto"/>
              <w:bottom w:val="nil"/>
              <w:right w:val="single" w:sz="4" w:space="0" w:color="auto"/>
            </w:tcBorders>
          </w:tcPr>
          <w:p w14:paraId="12BC8389"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0ECC8C" w14:textId="77777777" w:rsidR="00952A7E" w:rsidRDefault="00952A7E">
            <w:pPr>
              <w:pStyle w:val="TAL"/>
              <w:rPr>
                <w:lang w:val="sv-FI"/>
              </w:rPr>
            </w:pPr>
            <w:r>
              <w:rPr>
                <w:lang w:val="sv-FI"/>
              </w:rPr>
              <w:t>E-UTRA Band 2, 25, 41, 42, 48, 70</w:t>
            </w:r>
          </w:p>
          <w:p w14:paraId="03CA1664" w14:textId="77777777" w:rsidR="00952A7E" w:rsidRDefault="00952A7E">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AC9B3A5"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FDBF6C"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A55D16"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F10071" w14:textId="77777777" w:rsidR="00952A7E" w:rsidRDefault="00952A7E">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AAB4CE"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E74729" w14:textId="77777777" w:rsidR="00952A7E" w:rsidRDefault="00952A7E">
            <w:pPr>
              <w:pStyle w:val="TAC"/>
            </w:pPr>
            <w:r>
              <w:rPr>
                <w:lang w:val="en-US" w:eastAsia="zh-CN"/>
              </w:rPr>
              <w:t>2</w:t>
            </w:r>
          </w:p>
        </w:tc>
      </w:tr>
      <w:tr w:rsidR="00952A7E" w14:paraId="26E7A041" w14:textId="77777777" w:rsidTr="00952A7E">
        <w:trPr>
          <w:trHeight w:val="187"/>
        </w:trPr>
        <w:tc>
          <w:tcPr>
            <w:tcW w:w="1508" w:type="dxa"/>
            <w:tcBorders>
              <w:top w:val="nil"/>
              <w:left w:val="single" w:sz="4" w:space="0" w:color="auto"/>
              <w:bottom w:val="nil"/>
              <w:right w:val="single" w:sz="4" w:space="0" w:color="auto"/>
            </w:tcBorders>
          </w:tcPr>
          <w:p w14:paraId="73831173"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4169BC" w14:textId="77777777" w:rsidR="00952A7E" w:rsidRDefault="00952A7E">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681F5A4"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B94BBA"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9AEC6B"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6CBA81" w14:textId="77777777" w:rsidR="00952A7E" w:rsidRDefault="00952A7E">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13BEDD0"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1EFD49" w14:textId="77777777" w:rsidR="00952A7E" w:rsidRDefault="00952A7E">
            <w:pPr>
              <w:pStyle w:val="TAC"/>
            </w:pPr>
            <w:r>
              <w:rPr>
                <w:lang w:val="en-US" w:eastAsia="zh-CN"/>
              </w:rPr>
              <w:t>4</w:t>
            </w:r>
          </w:p>
        </w:tc>
      </w:tr>
      <w:tr w:rsidR="00952A7E" w14:paraId="3DC2DB5E" w14:textId="77777777" w:rsidTr="00952A7E">
        <w:trPr>
          <w:trHeight w:val="187"/>
        </w:trPr>
        <w:tc>
          <w:tcPr>
            <w:tcW w:w="1508" w:type="dxa"/>
            <w:tcBorders>
              <w:top w:val="nil"/>
              <w:left w:val="single" w:sz="4" w:space="0" w:color="auto"/>
              <w:bottom w:val="single" w:sz="4" w:space="0" w:color="auto"/>
              <w:right w:val="single" w:sz="4" w:space="0" w:color="auto"/>
            </w:tcBorders>
          </w:tcPr>
          <w:p w14:paraId="1EFBA313"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ABD1FD" w14:textId="77777777" w:rsidR="00952A7E" w:rsidRDefault="00952A7E">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8A3B8B0"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F139B7"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3FEC09"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EE4D8" w14:textId="77777777" w:rsidR="00952A7E" w:rsidRDefault="00952A7E">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AE0890"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8B4AD7" w14:textId="77777777" w:rsidR="00952A7E" w:rsidRDefault="00952A7E">
            <w:pPr>
              <w:pStyle w:val="TAC"/>
            </w:pPr>
            <w:r>
              <w:rPr>
                <w:lang w:val="en-US" w:eastAsia="zh-CN"/>
              </w:rPr>
              <w:t>4</w:t>
            </w:r>
          </w:p>
        </w:tc>
      </w:tr>
      <w:tr w:rsidR="00952A7E" w14:paraId="7386C5ED" w14:textId="77777777" w:rsidTr="00952A7E">
        <w:trPr>
          <w:trHeight w:val="187"/>
        </w:trPr>
        <w:tc>
          <w:tcPr>
            <w:tcW w:w="1508" w:type="dxa"/>
            <w:tcBorders>
              <w:top w:val="single" w:sz="4" w:space="0" w:color="auto"/>
              <w:left w:val="single" w:sz="4" w:space="0" w:color="auto"/>
              <w:bottom w:val="single" w:sz="4" w:space="0" w:color="auto"/>
              <w:right w:val="single" w:sz="4" w:space="0" w:color="auto"/>
            </w:tcBorders>
            <w:hideMark/>
          </w:tcPr>
          <w:p w14:paraId="77668700" w14:textId="77777777" w:rsidR="00952A7E" w:rsidRDefault="00952A7E">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335613BF" w14:textId="77777777" w:rsidR="00952A7E" w:rsidRDefault="00952A7E">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08404CE6"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D2C41C" w14:textId="77777777" w:rsidR="00952A7E" w:rsidRDefault="00952A7E">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BA34A0"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81986A" w14:textId="77777777" w:rsidR="00952A7E" w:rsidRDefault="00952A7E">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9C126DA" w14:textId="77777777" w:rsidR="00952A7E" w:rsidRDefault="00952A7E">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FC34E9" w14:textId="77777777" w:rsidR="00952A7E" w:rsidRDefault="00952A7E">
            <w:pPr>
              <w:pStyle w:val="TAC"/>
              <w:rPr>
                <w:lang w:val="en-US" w:eastAsia="zh-CN"/>
              </w:rPr>
            </w:pPr>
          </w:p>
        </w:tc>
      </w:tr>
      <w:tr w:rsidR="00952A7E" w14:paraId="18B8CD0F" w14:textId="77777777" w:rsidTr="00952A7E">
        <w:trPr>
          <w:trHeight w:val="187"/>
        </w:trPr>
        <w:tc>
          <w:tcPr>
            <w:tcW w:w="1508" w:type="dxa"/>
            <w:tcBorders>
              <w:top w:val="single" w:sz="4" w:space="0" w:color="auto"/>
              <w:left w:val="single" w:sz="4" w:space="0" w:color="auto"/>
              <w:bottom w:val="single" w:sz="4" w:space="0" w:color="auto"/>
              <w:right w:val="single" w:sz="4" w:space="0" w:color="auto"/>
            </w:tcBorders>
            <w:hideMark/>
          </w:tcPr>
          <w:p w14:paraId="14641BE6" w14:textId="77777777" w:rsidR="00952A7E" w:rsidRDefault="00952A7E">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5F8EF156" w14:textId="77777777" w:rsidR="00952A7E" w:rsidRDefault="00952A7E">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9CD6595" w14:textId="77777777" w:rsidR="00952A7E" w:rsidRDefault="00952A7E">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7BEC9D7" w14:textId="77777777" w:rsidR="00952A7E" w:rsidRDefault="00952A7E">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52063C" w14:textId="77777777" w:rsidR="00952A7E" w:rsidRDefault="00952A7E">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EC6106D" w14:textId="77777777" w:rsidR="00952A7E" w:rsidRDefault="00952A7E">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70FD43" w14:textId="77777777" w:rsidR="00952A7E" w:rsidRDefault="00952A7E">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CB0E11C" w14:textId="77777777" w:rsidR="00952A7E" w:rsidRDefault="00952A7E">
            <w:pPr>
              <w:pStyle w:val="TAC"/>
            </w:pPr>
          </w:p>
        </w:tc>
      </w:tr>
      <w:tr w:rsidR="00952A7E" w14:paraId="2FD58B08"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049F82C8" w14:textId="77777777" w:rsidR="00952A7E" w:rsidRDefault="00952A7E">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7668ED52" w14:textId="77777777" w:rsidR="00952A7E" w:rsidRDefault="00952A7E">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32656B9C"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DE0D38"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AE1D79"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AD75CF" w14:textId="77777777" w:rsidR="00952A7E" w:rsidRDefault="00952A7E">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8D71A6"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4DB2EA" w14:textId="77777777" w:rsidR="00952A7E" w:rsidRDefault="00952A7E">
            <w:pPr>
              <w:pStyle w:val="TAC"/>
            </w:pPr>
          </w:p>
        </w:tc>
      </w:tr>
      <w:tr w:rsidR="00952A7E" w14:paraId="23306710" w14:textId="77777777" w:rsidTr="00952A7E">
        <w:trPr>
          <w:trHeight w:val="187"/>
        </w:trPr>
        <w:tc>
          <w:tcPr>
            <w:tcW w:w="1508" w:type="dxa"/>
            <w:tcBorders>
              <w:top w:val="nil"/>
              <w:left w:val="single" w:sz="4" w:space="0" w:color="auto"/>
              <w:bottom w:val="nil"/>
              <w:right w:val="single" w:sz="4" w:space="0" w:color="auto"/>
            </w:tcBorders>
          </w:tcPr>
          <w:p w14:paraId="2E438B72"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497093" w14:textId="77777777" w:rsidR="00952A7E" w:rsidRDefault="00952A7E">
            <w:pPr>
              <w:pStyle w:val="TAL"/>
              <w:rPr>
                <w:rFonts w:cs="Arial"/>
                <w:lang w:val="sv-FI"/>
              </w:rPr>
            </w:pPr>
            <w:r>
              <w:rPr>
                <w:rFonts w:cs="Arial"/>
                <w:lang w:val="sv-FI"/>
              </w:rPr>
              <w:t>E-UTRA Band 2, 7, 25, 41, 70,</w:t>
            </w:r>
          </w:p>
          <w:p w14:paraId="4C70A147" w14:textId="77777777" w:rsidR="00952A7E" w:rsidRDefault="00952A7E">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17E7ED99"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92C107"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3F719"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2B2D7B" w14:textId="77777777" w:rsidR="00952A7E" w:rsidRDefault="00952A7E">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7CB8C0"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C87B56" w14:textId="77777777" w:rsidR="00952A7E" w:rsidRDefault="00952A7E">
            <w:pPr>
              <w:pStyle w:val="TAC"/>
            </w:pPr>
            <w:r>
              <w:rPr>
                <w:lang w:val="en-US" w:eastAsia="zh-CN"/>
              </w:rPr>
              <w:t>2</w:t>
            </w:r>
          </w:p>
        </w:tc>
      </w:tr>
      <w:tr w:rsidR="00952A7E" w14:paraId="1C100F14" w14:textId="77777777" w:rsidTr="00952A7E">
        <w:trPr>
          <w:trHeight w:val="187"/>
        </w:trPr>
        <w:tc>
          <w:tcPr>
            <w:tcW w:w="1508" w:type="dxa"/>
            <w:tcBorders>
              <w:top w:val="nil"/>
              <w:left w:val="single" w:sz="4" w:space="0" w:color="auto"/>
              <w:bottom w:val="nil"/>
              <w:right w:val="single" w:sz="4" w:space="0" w:color="auto"/>
            </w:tcBorders>
          </w:tcPr>
          <w:p w14:paraId="12EE9BF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E233B0" w14:textId="77777777" w:rsidR="00952A7E" w:rsidRDefault="00952A7E">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EE5C26E"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60A11F"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11EDB7"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D95BF3" w14:textId="77777777" w:rsidR="00952A7E" w:rsidRDefault="00952A7E">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0A94447"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AD512E" w14:textId="77777777" w:rsidR="00952A7E" w:rsidRDefault="00952A7E">
            <w:pPr>
              <w:pStyle w:val="TAC"/>
            </w:pPr>
            <w:r>
              <w:rPr>
                <w:lang w:val="en-US" w:eastAsia="zh-CN"/>
              </w:rPr>
              <w:t>4</w:t>
            </w:r>
          </w:p>
        </w:tc>
      </w:tr>
      <w:tr w:rsidR="00952A7E" w14:paraId="2F6ACBDE" w14:textId="77777777" w:rsidTr="00952A7E">
        <w:trPr>
          <w:trHeight w:val="187"/>
        </w:trPr>
        <w:tc>
          <w:tcPr>
            <w:tcW w:w="1508" w:type="dxa"/>
            <w:tcBorders>
              <w:top w:val="nil"/>
              <w:left w:val="single" w:sz="4" w:space="0" w:color="auto"/>
              <w:bottom w:val="single" w:sz="4" w:space="0" w:color="auto"/>
              <w:right w:val="single" w:sz="4" w:space="0" w:color="auto"/>
            </w:tcBorders>
          </w:tcPr>
          <w:p w14:paraId="2F1F430A"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5BA921" w14:textId="77777777" w:rsidR="00952A7E" w:rsidRDefault="00952A7E">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074304E" w14:textId="77777777" w:rsidR="00952A7E" w:rsidRDefault="00952A7E">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DE798" w14:textId="77777777" w:rsidR="00952A7E" w:rsidRDefault="00952A7E">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5A8218" w14:textId="77777777" w:rsidR="00952A7E" w:rsidRDefault="00952A7E">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3D9E52" w14:textId="77777777" w:rsidR="00952A7E" w:rsidRDefault="00952A7E">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4EF9432" w14:textId="77777777" w:rsidR="00952A7E" w:rsidRDefault="00952A7E">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1504ED" w14:textId="77777777" w:rsidR="00952A7E" w:rsidRDefault="00952A7E">
            <w:pPr>
              <w:pStyle w:val="TAC"/>
            </w:pPr>
            <w:r>
              <w:rPr>
                <w:lang w:val="en-US" w:eastAsia="zh-CN"/>
              </w:rPr>
              <w:t>4</w:t>
            </w:r>
          </w:p>
        </w:tc>
      </w:tr>
      <w:tr w:rsidR="00952A7E" w14:paraId="5188ED0E"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F1BE056" w14:textId="77777777" w:rsidR="00952A7E" w:rsidRDefault="00952A7E">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B7A112B" w14:textId="77777777" w:rsidR="00952A7E" w:rsidRDefault="00952A7E">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F174DC"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1D1EBF" w14:textId="77777777" w:rsidR="00952A7E" w:rsidRDefault="00952A7E">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3164EB"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F97BFC" w14:textId="77777777" w:rsidR="00952A7E" w:rsidRDefault="00952A7E">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6730D" w14:textId="77777777" w:rsidR="00952A7E" w:rsidRDefault="00952A7E">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D4880FB" w14:textId="77777777" w:rsidR="00952A7E" w:rsidRDefault="00952A7E">
            <w:pPr>
              <w:pStyle w:val="TAC"/>
              <w:rPr>
                <w:lang w:val="en-US" w:eastAsia="zh-CN"/>
              </w:rPr>
            </w:pPr>
          </w:p>
        </w:tc>
      </w:tr>
      <w:tr w:rsidR="00952A7E" w14:paraId="673B4760" w14:textId="77777777" w:rsidTr="00952A7E">
        <w:trPr>
          <w:trHeight w:val="187"/>
        </w:trPr>
        <w:tc>
          <w:tcPr>
            <w:tcW w:w="1508" w:type="dxa"/>
            <w:tcBorders>
              <w:top w:val="nil"/>
              <w:left w:val="single" w:sz="4" w:space="0" w:color="auto"/>
              <w:bottom w:val="single" w:sz="4" w:space="0" w:color="auto"/>
              <w:right w:val="single" w:sz="4" w:space="0" w:color="auto"/>
            </w:tcBorders>
          </w:tcPr>
          <w:p w14:paraId="0CFB240E"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A2EB21" w14:textId="77777777" w:rsidR="00952A7E" w:rsidRDefault="00952A7E">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313C1" w14:textId="77777777" w:rsidR="00952A7E" w:rsidRDefault="00952A7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B98085" w14:textId="77777777" w:rsidR="00952A7E" w:rsidRDefault="00952A7E">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844B01" w14:textId="77777777" w:rsidR="00952A7E" w:rsidRDefault="00952A7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3E334B" w14:textId="77777777" w:rsidR="00952A7E" w:rsidRDefault="00952A7E">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427420" w14:textId="77777777" w:rsidR="00952A7E" w:rsidRDefault="00952A7E">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6DCC16" w14:textId="77777777" w:rsidR="00952A7E" w:rsidRDefault="00952A7E">
            <w:pPr>
              <w:pStyle w:val="TAC"/>
              <w:rPr>
                <w:lang w:val="en-US" w:eastAsia="zh-CN"/>
              </w:rPr>
            </w:pPr>
            <w:r>
              <w:rPr>
                <w:rFonts w:cs="Arial"/>
                <w:szCs w:val="18"/>
              </w:rPr>
              <w:t>2</w:t>
            </w:r>
          </w:p>
        </w:tc>
      </w:tr>
      <w:tr w:rsidR="00952A7E" w14:paraId="43940CDC" w14:textId="77777777" w:rsidTr="00952A7E">
        <w:trPr>
          <w:trHeight w:val="187"/>
        </w:trPr>
        <w:tc>
          <w:tcPr>
            <w:tcW w:w="1508" w:type="dxa"/>
            <w:tcBorders>
              <w:top w:val="nil"/>
              <w:left w:val="single" w:sz="4" w:space="0" w:color="auto"/>
              <w:bottom w:val="nil"/>
              <w:right w:val="single" w:sz="4" w:space="0" w:color="auto"/>
            </w:tcBorders>
            <w:hideMark/>
          </w:tcPr>
          <w:p w14:paraId="682E107A" w14:textId="77777777" w:rsidR="00952A7E" w:rsidRDefault="00952A7E">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A3B1A05" w14:textId="77777777" w:rsidR="00952A7E" w:rsidRDefault="00952A7E">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58621BC4"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D001E6"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E5AA46"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C21179"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254B30"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2C2506C" w14:textId="77777777" w:rsidR="00952A7E" w:rsidRDefault="00952A7E">
            <w:pPr>
              <w:pStyle w:val="TAC"/>
              <w:rPr>
                <w:lang w:val="en-US" w:eastAsia="zh-CN"/>
              </w:rPr>
            </w:pPr>
          </w:p>
        </w:tc>
      </w:tr>
      <w:tr w:rsidR="00952A7E" w14:paraId="40FC7D3E" w14:textId="77777777" w:rsidTr="00952A7E">
        <w:trPr>
          <w:trHeight w:val="187"/>
        </w:trPr>
        <w:tc>
          <w:tcPr>
            <w:tcW w:w="1508" w:type="dxa"/>
            <w:tcBorders>
              <w:top w:val="nil"/>
              <w:left w:val="single" w:sz="4" w:space="0" w:color="auto"/>
              <w:bottom w:val="nil"/>
              <w:right w:val="single" w:sz="4" w:space="0" w:color="auto"/>
            </w:tcBorders>
          </w:tcPr>
          <w:p w14:paraId="21BE34A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F6D79E" w14:textId="77777777" w:rsidR="00952A7E" w:rsidRDefault="00952A7E">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BA7FEB" w14:textId="77777777" w:rsidR="00952A7E" w:rsidRDefault="00952A7E">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DCA4B11" w14:textId="77777777" w:rsidR="00952A7E" w:rsidRDefault="00952A7E">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4AE85D7" w14:textId="77777777" w:rsidR="00952A7E" w:rsidRDefault="00952A7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5191EC" w14:textId="77777777" w:rsidR="00952A7E" w:rsidRDefault="00952A7E">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257FEA6" w14:textId="77777777" w:rsidR="00952A7E" w:rsidRDefault="00952A7E">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4D10011" w14:textId="77777777" w:rsidR="00952A7E" w:rsidRDefault="00952A7E">
            <w:pPr>
              <w:pStyle w:val="TAC"/>
              <w:rPr>
                <w:lang w:val="en-US" w:eastAsia="zh-CN"/>
              </w:rPr>
            </w:pPr>
            <w:r>
              <w:rPr>
                <w:rFonts w:cs="Arial"/>
                <w:szCs w:val="18"/>
                <w:lang w:val="en-US" w:eastAsia="zh-CN"/>
              </w:rPr>
              <w:t>3</w:t>
            </w:r>
          </w:p>
        </w:tc>
      </w:tr>
      <w:tr w:rsidR="00952A7E" w14:paraId="0C10A5D3" w14:textId="77777777" w:rsidTr="00952A7E">
        <w:trPr>
          <w:trHeight w:val="187"/>
        </w:trPr>
        <w:tc>
          <w:tcPr>
            <w:tcW w:w="1508" w:type="dxa"/>
            <w:tcBorders>
              <w:top w:val="nil"/>
              <w:left w:val="single" w:sz="4" w:space="0" w:color="auto"/>
              <w:bottom w:val="nil"/>
              <w:right w:val="single" w:sz="4" w:space="0" w:color="auto"/>
            </w:tcBorders>
          </w:tcPr>
          <w:p w14:paraId="315D9109"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91D41E" w14:textId="77777777" w:rsidR="00952A7E" w:rsidRDefault="00952A7E">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0E83788A"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B40080"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841B72"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1DC24D"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B3CE4E"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3FE4101" w14:textId="77777777" w:rsidR="00952A7E" w:rsidRDefault="00952A7E">
            <w:pPr>
              <w:pStyle w:val="TAC"/>
              <w:rPr>
                <w:lang w:val="en-US" w:eastAsia="zh-CN"/>
              </w:rPr>
            </w:pPr>
            <w:r>
              <w:t>2</w:t>
            </w:r>
          </w:p>
        </w:tc>
      </w:tr>
      <w:tr w:rsidR="00952A7E" w14:paraId="478AD1BD" w14:textId="77777777" w:rsidTr="00952A7E">
        <w:trPr>
          <w:trHeight w:val="187"/>
        </w:trPr>
        <w:tc>
          <w:tcPr>
            <w:tcW w:w="1508" w:type="dxa"/>
            <w:tcBorders>
              <w:top w:val="nil"/>
              <w:left w:val="single" w:sz="4" w:space="0" w:color="auto"/>
              <w:bottom w:val="nil"/>
              <w:right w:val="single" w:sz="4" w:space="0" w:color="auto"/>
            </w:tcBorders>
          </w:tcPr>
          <w:p w14:paraId="75B636B0"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5CF020" w14:textId="77777777" w:rsidR="00952A7E" w:rsidRDefault="00952A7E">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A74F4F0"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E55196"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77BC63"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82F416" w14:textId="77777777" w:rsidR="00952A7E" w:rsidRDefault="00952A7E">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1DDACCD5"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F0BCE0" w14:textId="77777777" w:rsidR="00952A7E" w:rsidRDefault="00952A7E">
            <w:pPr>
              <w:pStyle w:val="TAC"/>
              <w:rPr>
                <w:lang w:val="en-US" w:eastAsia="zh-CN"/>
              </w:rPr>
            </w:pPr>
            <w:r>
              <w:t>4</w:t>
            </w:r>
          </w:p>
        </w:tc>
      </w:tr>
      <w:tr w:rsidR="00952A7E" w14:paraId="2F8D18A0" w14:textId="77777777" w:rsidTr="00952A7E">
        <w:trPr>
          <w:trHeight w:val="187"/>
        </w:trPr>
        <w:tc>
          <w:tcPr>
            <w:tcW w:w="1508" w:type="dxa"/>
            <w:tcBorders>
              <w:top w:val="nil"/>
              <w:left w:val="single" w:sz="4" w:space="0" w:color="auto"/>
              <w:bottom w:val="single" w:sz="4" w:space="0" w:color="auto"/>
              <w:right w:val="single" w:sz="4" w:space="0" w:color="auto"/>
            </w:tcBorders>
          </w:tcPr>
          <w:p w14:paraId="339D1CF2"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6C4F39" w14:textId="77777777" w:rsidR="00952A7E" w:rsidRDefault="00952A7E">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F281958"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61246E"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BF532D"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E69633"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1D0CDA"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D82D75E" w14:textId="77777777" w:rsidR="00952A7E" w:rsidRDefault="00952A7E">
            <w:pPr>
              <w:pStyle w:val="TAC"/>
              <w:rPr>
                <w:lang w:val="en-US" w:eastAsia="zh-CN"/>
              </w:rPr>
            </w:pPr>
            <w:r>
              <w:t>4</w:t>
            </w:r>
          </w:p>
        </w:tc>
      </w:tr>
      <w:tr w:rsidR="00952A7E" w14:paraId="2E6548BD" w14:textId="77777777" w:rsidTr="00952A7E">
        <w:trPr>
          <w:trHeight w:val="187"/>
        </w:trPr>
        <w:tc>
          <w:tcPr>
            <w:tcW w:w="1508" w:type="dxa"/>
            <w:tcBorders>
              <w:top w:val="nil"/>
              <w:left w:val="single" w:sz="4" w:space="0" w:color="auto"/>
              <w:bottom w:val="nil"/>
              <w:right w:val="single" w:sz="4" w:space="0" w:color="auto"/>
            </w:tcBorders>
            <w:hideMark/>
          </w:tcPr>
          <w:p w14:paraId="52F6860B" w14:textId="77777777" w:rsidR="00952A7E" w:rsidRDefault="00952A7E">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56813E9E" w14:textId="77777777" w:rsidR="00952A7E" w:rsidRDefault="00952A7E">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374C1F72" w14:textId="77777777" w:rsidR="00952A7E" w:rsidRDefault="00952A7E">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5F2F67" w14:textId="77777777" w:rsidR="00952A7E" w:rsidRDefault="00952A7E">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AA7E34" w14:textId="77777777" w:rsidR="00952A7E" w:rsidRDefault="00952A7E">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B84710" w14:textId="77777777" w:rsidR="00952A7E" w:rsidRDefault="00952A7E">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78B172B" w14:textId="77777777" w:rsidR="00952A7E" w:rsidRDefault="00952A7E">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1E0484BF" w14:textId="77777777" w:rsidR="00952A7E" w:rsidRDefault="00952A7E">
            <w:pPr>
              <w:pStyle w:val="TAC"/>
              <w:rPr>
                <w:lang w:val="en-US" w:eastAsia="zh-CN"/>
              </w:rPr>
            </w:pPr>
          </w:p>
        </w:tc>
      </w:tr>
      <w:tr w:rsidR="00952A7E" w14:paraId="238BB90F" w14:textId="77777777" w:rsidTr="00952A7E">
        <w:trPr>
          <w:trHeight w:val="187"/>
        </w:trPr>
        <w:tc>
          <w:tcPr>
            <w:tcW w:w="1508" w:type="dxa"/>
            <w:tcBorders>
              <w:top w:val="nil"/>
              <w:left w:val="single" w:sz="4" w:space="0" w:color="auto"/>
              <w:bottom w:val="single" w:sz="4" w:space="0" w:color="auto"/>
              <w:right w:val="single" w:sz="4" w:space="0" w:color="auto"/>
            </w:tcBorders>
          </w:tcPr>
          <w:p w14:paraId="7EA43AB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6DB0A8" w14:textId="77777777" w:rsidR="00952A7E" w:rsidRDefault="00952A7E">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741F1B22" w14:textId="77777777" w:rsidR="00952A7E" w:rsidRDefault="00952A7E">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60DC2A" w14:textId="77777777" w:rsidR="00952A7E" w:rsidRDefault="00952A7E">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EB17FD" w14:textId="77777777" w:rsidR="00952A7E" w:rsidRDefault="00952A7E">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0431DB" w14:textId="77777777" w:rsidR="00952A7E" w:rsidRDefault="00952A7E">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FF97C72" w14:textId="77777777" w:rsidR="00952A7E" w:rsidRDefault="00952A7E">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127EBBE" w14:textId="77777777" w:rsidR="00952A7E" w:rsidRDefault="00952A7E">
            <w:pPr>
              <w:pStyle w:val="TAC"/>
              <w:rPr>
                <w:lang w:val="en-US" w:eastAsia="zh-CN"/>
              </w:rPr>
            </w:pPr>
            <w:r>
              <w:rPr>
                <w:rFonts w:cs="Arial"/>
                <w:color w:val="000000"/>
                <w:szCs w:val="18"/>
              </w:rPr>
              <w:t>2</w:t>
            </w:r>
          </w:p>
        </w:tc>
      </w:tr>
      <w:tr w:rsidR="00952A7E" w14:paraId="44F7F906" w14:textId="77777777" w:rsidTr="00952A7E">
        <w:trPr>
          <w:trHeight w:val="187"/>
        </w:trPr>
        <w:tc>
          <w:tcPr>
            <w:tcW w:w="1508" w:type="dxa"/>
            <w:tcBorders>
              <w:top w:val="nil"/>
              <w:left w:val="single" w:sz="4" w:space="0" w:color="auto"/>
              <w:bottom w:val="nil"/>
              <w:right w:val="single" w:sz="4" w:space="0" w:color="auto"/>
            </w:tcBorders>
            <w:hideMark/>
          </w:tcPr>
          <w:p w14:paraId="4247309E" w14:textId="77777777" w:rsidR="00952A7E" w:rsidRDefault="00952A7E">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FC08D28" w14:textId="77777777" w:rsidR="00952A7E" w:rsidRDefault="00952A7E">
            <w:pPr>
              <w:pStyle w:val="TAL"/>
              <w:rPr>
                <w:ins w:id="466" w:author="Vasenkari, Petri J. (Nokia - FI/Espoo)" w:date="2022-04-07T15:42:00Z"/>
              </w:rPr>
            </w:pPr>
            <w:r>
              <w:rPr>
                <w:kern w:val="2"/>
              </w:rPr>
              <w:t xml:space="preserve">E-UTRA Band </w:t>
            </w:r>
            <w:r>
              <w:rPr>
                <w:kern w:val="2"/>
                <w:lang w:eastAsia="ja-JP"/>
              </w:rPr>
              <w:t>1, 2, 3, 4, 5, 7, 8, 12, 13, 17, 18, 19, 20, 26, 28, 29, 34, 39, 40, 41, 65, 66,</w:t>
            </w:r>
            <w:r>
              <w:t xml:space="preserve"> 66, 85, 103</w:t>
            </w:r>
          </w:p>
          <w:p w14:paraId="4020F1C5" w14:textId="78F416E9" w:rsidR="0001112B" w:rsidRDefault="0001112B">
            <w:pPr>
              <w:pStyle w:val="TAL"/>
              <w:rPr>
                <w:rFonts w:cs="Arial"/>
                <w:color w:val="000000"/>
                <w:szCs w:val="18"/>
              </w:rPr>
            </w:pPr>
            <w:ins w:id="467" w:author="Vasenkari, Petri J. (Nokia - FI/Espoo)" w:date="2022-04-07T15:42: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4AE7DA46" w14:textId="77777777" w:rsidR="00952A7E" w:rsidRDefault="00952A7E">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AD82C0" w14:textId="77777777" w:rsidR="00952A7E" w:rsidRDefault="00952A7E">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7DD8FE" w14:textId="77777777" w:rsidR="00952A7E" w:rsidRDefault="00952A7E">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FA4891" w14:textId="77777777" w:rsidR="00952A7E" w:rsidRDefault="00952A7E">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4BE904E" w14:textId="77777777" w:rsidR="00952A7E" w:rsidRDefault="00952A7E">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DB2F1EE" w14:textId="77777777" w:rsidR="00952A7E" w:rsidRDefault="00952A7E">
            <w:pPr>
              <w:pStyle w:val="TAC"/>
              <w:rPr>
                <w:rFonts w:cs="Arial"/>
                <w:color w:val="000000"/>
                <w:szCs w:val="18"/>
              </w:rPr>
            </w:pPr>
          </w:p>
        </w:tc>
      </w:tr>
      <w:tr w:rsidR="00952A7E" w14:paraId="52290210" w14:textId="77777777" w:rsidTr="00952A7E">
        <w:trPr>
          <w:trHeight w:val="187"/>
        </w:trPr>
        <w:tc>
          <w:tcPr>
            <w:tcW w:w="1508" w:type="dxa"/>
            <w:tcBorders>
              <w:top w:val="nil"/>
              <w:left w:val="single" w:sz="4" w:space="0" w:color="auto"/>
              <w:bottom w:val="nil"/>
              <w:right w:val="single" w:sz="4" w:space="0" w:color="auto"/>
            </w:tcBorders>
          </w:tcPr>
          <w:p w14:paraId="7819328B"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B4F6C1" w14:textId="77777777" w:rsidR="00952A7E" w:rsidRDefault="00952A7E">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6B387C" w14:textId="77777777" w:rsidR="00952A7E" w:rsidRDefault="00952A7E">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262B5F3" w14:textId="77777777" w:rsidR="00952A7E" w:rsidRDefault="00952A7E">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FEB215C" w14:textId="77777777" w:rsidR="00952A7E" w:rsidRDefault="00952A7E">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7A6BD0D0" w14:textId="77777777" w:rsidR="00952A7E" w:rsidRDefault="00952A7E">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536A849" w14:textId="77777777" w:rsidR="00952A7E" w:rsidRDefault="00952A7E">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CE2C192" w14:textId="77777777" w:rsidR="00952A7E" w:rsidRDefault="00952A7E">
            <w:pPr>
              <w:pStyle w:val="TAC"/>
              <w:rPr>
                <w:rFonts w:cs="Arial"/>
                <w:color w:val="000000"/>
                <w:szCs w:val="18"/>
              </w:rPr>
            </w:pPr>
            <w:r>
              <w:rPr>
                <w:kern w:val="2"/>
              </w:rPr>
              <w:t>3</w:t>
            </w:r>
          </w:p>
        </w:tc>
      </w:tr>
      <w:tr w:rsidR="00952A7E" w14:paraId="30CC0212" w14:textId="77777777" w:rsidTr="00952A7E">
        <w:trPr>
          <w:trHeight w:val="187"/>
        </w:trPr>
        <w:tc>
          <w:tcPr>
            <w:tcW w:w="1508" w:type="dxa"/>
            <w:tcBorders>
              <w:top w:val="nil"/>
              <w:left w:val="single" w:sz="4" w:space="0" w:color="auto"/>
              <w:bottom w:val="nil"/>
              <w:right w:val="single" w:sz="4" w:space="0" w:color="auto"/>
            </w:tcBorders>
          </w:tcPr>
          <w:p w14:paraId="0A40FBC1"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06C9B7" w14:textId="77777777" w:rsidR="00952A7E" w:rsidRDefault="00952A7E">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7570EE" w14:textId="77777777" w:rsidR="00952A7E" w:rsidRDefault="00952A7E">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17A599D" w14:textId="77777777" w:rsidR="00952A7E" w:rsidRDefault="00952A7E">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CCBF52" w14:textId="77777777" w:rsidR="00952A7E" w:rsidRDefault="00952A7E">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02D453C1" w14:textId="77777777" w:rsidR="00952A7E" w:rsidRDefault="00952A7E">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69DD7F9" w14:textId="77777777" w:rsidR="00952A7E" w:rsidRDefault="00952A7E">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0734287" w14:textId="77777777" w:rsidR="00952A7E" w:rsidRDefault="00952A7E">
            <w:pPr>
              <w:pStyle w:val="TAC"/>
              <w:rPr>
                <w:rFonts w:cs="Arial"/>
                <w:color w:val="000000"/>
                <w:szCs w:val="18"/>
              </w:rPr>
            </w:pPr>
            <w:r>
              <w:rPr>
                <w:kern w:val="2"/>
              </w:rPr>
              <w:t>4, 20</w:t>
            </w:r>
          </w:p>
        </w:tc>
      </w:tr>
      <w:tr w:rsidR="00952A7E" w14:paraId="55FC33BB" w14:textId="77777777" w:rsidTr="00952A7E">
        <w:trPr>
          <w:trHeight w:val="187"/>
        </w:trPr>
        <w:tc>
          <w:tcPr>
            <w:tcW w:w="1508" w:type="dxa"/>
            <w:tcBorders>
              <w:top w:val="nil"/>
              <w:left w:val="single" w:sz="4" w:space="0" w:color="auto"/>
              <w:bottom w:val="nil"/>
              <w:right w:val="single" w:sz="4" w:space="0" w:color="auto"/>
            </w:tcBorders>
          </w:tcPr>
          <w:p w14:paraId="1D783BE4"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9E5B04" w14:textId="77777777" w:rsidR="00952A7E" w:rsidRDefault="00952A7E">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168357" w14:textId="77777777" w:rsidR="00952A7E" w:rsidRDefault="00952A7E">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20B9871C" w14:textId="77777777" w:rsidR="00952A7E" w:rsidRDefault="00952A7E">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81033C" w14:textId="77777777" w:rsidR="00952A7E" w:rsidRDefault="00952A7E">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865C1E7" w14:textId="77777777" w:rsidR="00952A7E" w:rsidRDefault="00952A7E">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2CCA218" w14:textId="77777777" w:rsidR="00952A7E" w:rsidRDefault="00952A7E">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F735122" w14:textId="77777777" w:rsidR="00952A7E" w:rsidRDefault="00952A7E">
            <w:pPr>
              <w:pStyle w:val="TAC"/>
              <w:rPr>
                <w:rFonts w:cs="Arial"/>
                <w:color w:val="000000"/>
                <w:szCs w:val="18"/>
              </w:rPr>
            </w:pPr>
            <w:r>
              <w:rPr>
                <w:kern w:val="2"/>
              </w:rPr>
              <w:t>21</w:t>
            </w:r>
          </w:p>
        </w:tc>
      </w:tr>
      <w:tr w:rsidR="00952A7E" w14:paraId="33AACB70" w14:textId="77777777" w:rsidTr="00952A7E">
        <w:trPr>
          <w:trHeight w:val="187"/>
        </w:trPr>
        <w:tc>
          <w:tcPr>
            <w:tcW w:w="1508" w:type="dxa"/>
            <w:tcBorders>
              <w:top w:val="nil"/>
              <w:left w:val="single" w:sz="4" w:space="0" w:color="auto"/>
              <w:bottom w:val="nil"/>
              <w:right w:val="single" w:sz="4" w:space="0" w:color="auto"/>
            </w:tcBorders>
          </w:tcPr>
          <w:p w14:paraId="4759777B"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498EC3" w14:textId="77777777" w:rsidR="00952A7E" w:rsidRDefault="00952A7E">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F6A9F3" w14:textId="77777777" w:rsidR="00952A7E" w:rsidRDefault="00952A7E">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FE2CAAF" w14:textId="77777777" w:rsidR="00952A7E" w:rsidRDefault="00952A7E">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A867BB4" w14:textId="77777777" w:rsidR="00952A7E" w:rsidRDefault="00952A7E">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444AA64" w14:textId="77777777" w:rsidR="00952A7E" w:rsidRDefault="00952A7E">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19499DCA" w14:textId="77777777" w:rsidR="00952A7E" w:rsidRDefault="00952A7E">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8371198" w14:textId="77777777" w:rsidR="00952A7E" w:rsidRDefault="00952A7E">
            <w:pPr>
              <w:pStyle w:val="TAC"/>
              <w:rPr>
                <w:rFonts w:cs="Arial"/>
                <w:color w:val="000000"/>
                <w:szCs w:val="18"/>
              </w:rPr>
            </w:pPr>
            <w:r>
              <w:rPr>
                <w:rFonts w:eastAsia="Yu Mincho"/>
                <w:kern w:val="2"/>
              </w:rPr>
              <w:t>4, 21</w:t>
            </w:r>
          </w:p>
        </w:tc>
      </w:tr>
      <w:tr w:rsidR="00952A7E" w14:paraId="711C2857" w14:textId="77777777" w:rsidTr="00952A7E">
        <w:trPr>
          <w:trHeight w:val="187"/>
        </w:trPr>
        <w:tc>
          <w:tcPr>
            <w:tcW w:w="1508" w:type="dxa"/>
            <w:tcBorders>
              <w:top w:val="nil"/>
              <w:left w:val="single" w:sz="4" w:space="0" w:color="auto"/>
              <w:bottom w:val="nil"/>
              <w:right w:val="single" w:sz="4" w:space="0" w:color="auto"/>
            </w:tcBorders>
          </w:tcPr>
          <w:p w14:paraId="3A4B4BA6"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1EF7A" w14:textId="77777777" w:rsidR="00952A7E" w:rsidRDefault="00952A7E">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6D02CB" w14:textId="77777777" w:rsidR="00952A7E" w:rsidRDefault="00952A7E">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111201A" w14:textId="77777777" w:rsidR="00952A7E" w:rsidRDefault="00952A7E">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09770A" w14:textId="77777777" w:rsidR="00952A7E" w:rsidRDefault="00952A7E">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B287C33" w14:textId="77777777" w:rsidR="00952A7E" w:rsidRDefault="00952A7E">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316187" w14:textId="77777777" w:rsidR="00952A7E" w:rsidRDefault="00952A7E">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077704E" w14:textId="77777777" w:rsidR="00952A7E" w:rsidRDefault="00952A7E">
            <w:pPr>
              <w:pStyle w:val="TAC"/>
              <w:rPr>
                <w:kern w:val="2"/>
              </w:rPr>
            </w:pPr>
            <w:r>
              <w:rPr>
                <w:rFonts w:eastAsia="Yu Mincho"/>
                <w:lang w:eastAsia="ja-JP"/>
              </w:rPr>
              <w:t>4, 22</w:t>
            </w:r>
          </w:p>
        </w:tc>
      </w:tr>
      <w:tr w:rsidR="00952A7E" w14:paraId="6A0EC564" w14:textId="77777777" w:rsidTr="00952A7E">
        <w:trPr>
          <w:trHeight w:val="187"/>
        </w:trPr>
        <w:tc>
          <w:tcPr>
            <w:tcW w:w="1508" w:type="dxa"/>
            <w:tcBorders>
              <w:top w:val="nil"/>
              <w:left w:val="single" w:sz="4" w:space="0" w:color="auto"/>
              <w:bottom w:val="single" w:sz="4" w:space="0" w:color="auto"/>
              <w:right w:val="single" w:sz="4" w:space="0" w:color="auto"/>
            </w:tcBorders>
          </w:tcPr>
          <w:p w14:paraId="604480CC"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0E013A" w14:textId="77777777" w:rsidR="00952A7E" w:rsidRDefault="00952A7E">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51F639" w14:textId="77777777" w:rsidR="00952A7E" w:rsidRDefault="00952A7E">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E5FAE9E" w14:textId="77777777" w:rsidR="00952A7E" w:rsidRDefault="00952A7E">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BAA8EE" w14:textId="77777777" w:rsidR="00952A7E" w:rsidRDefault="00952A7E">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EEFA1E1" w14:textId="77777777" w:rsidR="00952A7E" w:rsidRDefault="00952A7E">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A221279" w14:textId="77777777" w:rsidR="00952A7E" w:rsidRDefault="00952A7E">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2B8EB6" w14:textId="77777777" w:rsidR="00952A7E" w:rsidRDefault="00952A7E">
            <w:pPr>
              <w:pStyle w:val="TAC"/>
              <w:rPr>
                <w:kern w:val="2"/>
              </w:rPr>
            </w:pPr>
            <w:r>
              <w:rPr>
                <w:rFonts w:eastAsia="Yu Mincho"/>
                <w:lang w:eastAsia="ja-JP"/>
              </w:rPr>
              <w:t>4, 23</w:t>
            </w:r>
          </w:p>
        </w:tc>
      </w:tr>
      <w:tr w:rsidR="00952A7E" w14:paraId="358D3145" w14:textId="77777777" w:rsidTr="00952A7E">
        <w:trPr>
          <w:trHeight w:val="187"/>
        </w:trPr>
        <w:tc>
          <w:tcPr>
            <w:tcW w:w="1508" w:type="dxa"/>
            <w:tcBorders>
              <w:top w:val="nil"/>
              <w:left w:val="single" w:sz="4" w:space="0" w:color="auto"/>
              <w:bottom w:val="nil"/>
              <w:right w:val="single" w:sz="4" w:space="0" w:color="auto"/>
            </w:tcBorders>
            <w:hideMark/>
          </w:tcPr>
          <w:p w14:paraId="53B76F09" w14:textId="77777777" w:rsidR="00952A7E" w:rsidRDefault="00952A7E">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F84EF60" w14:textId="77777777" w:rsidR="00952A7E" w:rsidRDefault="00952A7E">
            <w:pPr>
              <w:pStyle w:val="TAL"/>
              <w:rPr>
                <w:ins w:id="468" w:author="Vasenkari, Petri J. (Nokia - FI/Espoo)" w:date="2022-04-07T15:42:00Z"/>
                <w:lang w:eastAsia="ja-JP"/>
              </w:rPr>
            </w:pPr>
            <w:r>
              <w:t xml:space="preserve">E-UTRA Band </w:t>
            </w:r>
            <w:r>
              <w:rPr>
                <w:lang w:eastAsia="ja-JP"/>
              </w:rPr>
              <w:t>1, 3, 5, 7, 8, 18, 19, 20, 26, 28, 34, 39, 40, 41, 65,</w:t>
            </w:r>
          </w:p>
          <w:p w14:paraId="3F2B80B7" w14:textId="19DFF977" w:rsidR="0001112B" w:rsidRDefault="0001112B">
            <w:pPr>
              <w:pStyle w:val="TAL"/>
              <w:rPr>
                <w:rFonts w:cs="Arial"/>
                <w:color w:val="000000"/>
                <w:szCs w:val="18"/>
              </w:rPr>
            </w:pPr>
            <w:ins w:id="469" w:author="Vasenkari, Petri J. (Nokia - FI/Espoo)" w:date="2022-04-07T15:42:00Z">
              <w:r>
                <w:rPr>
                  <w:szCs w:val="18"/>
                  <w:lang w:val="sv-SE" w:eastAsia="ja-JP"/>
                </w:rPr>
                <w:t>NR Band</w:t>
              </w:r>
              <w:r>
                <w:t xml:space="preserve"> n100</w:t>
              </w:r>
            </w:ins>
          </w:p>
        </w:tc>
        <w:tc>
          <w:tcPr>
            <w:tcW w:w="972" w:type="dxa"/>
            <w:tcBorders>
              <w:top w:val="single" w:sz="4" w:space="0" w:color="auto"/>
              <w:left w:val="single" w:sz="4" w:space="0" w:color="auto"/>
              <w:bottom w:val="single" w:sz="4" w:space="0" w:color="auto"/>
              <w:right w:val="single" w:sz="4" w:space="0" w:color="auto"/>
            </w:tcBorders>
            <w:hideMark/>
          </w:tcPr>
          <w:p w14:paraId="02F5BB29" w14:textId="77777777" w:rsidR="00952A7E" w:rsidRDefault="00952A7E">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19BCBB"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E6A2B8C" w14:textId="77777777" w:rsidR="00952A7E" w:rsidRDefault="00952A7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593FE" w14:textId="77777777" w:rsidR="00952A7E" w:rsidRDefault="00952A7E">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DB541C" w14:textId="77777777" w:rsidR="00952A7E" w:rsidRDefault="00952A7E">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369209" w14:textId="77777777" w:rsidR="00952A7E" w:rsidRDefault="00952A7E">
            <w:pPr>
              <w:pStyle w:val="TAC"/>
              <w:rPr>
                <w:rFonts w:cs="Arial"/>
                <w:color w:val="000000"/>
                <w:szCs w:val="18"/>
              </w:rPr>
            </w:pPr>
          </w:p>
        </w:tc>
      </w:tr>
      <w:tr w:rsidR="00952A7E" w14:paraId="3FE9983C" w14:textId="77777777" w:rsidTr="00952A7E">
        <w:trPr>
          <w:trHeight w:val="187"/>
        </w:trPr>
        <w:tc>
          <w:tcPr>
            <w:tcW w:w="1508" w:type="dxa"/>
            <w:tcBorders>
              <w:top w:val="nil"/>
              <w:left w:val="single" w:sz="4" w:space="0" w:color="auto"/>
              <w:bottom w:val="nil"/>
              <w:right w:val="single" w:sz="4" w:space="0" w:color="auto"/>
            </w:tcBorders>
          </w:tcPr>
          <w:p w14:paraId="04A8014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45D922" w14:textId="77777777" w:rsidR="00952A7E" w:rsidRDefault="00952A7E">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A7CD1C" w14:textId="77777777" w:rsidR="00952A7E" w:rsidRDefault="00952A7E">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6748A41"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FE8CCB6" w14:textId="77777777" w:rsidR="00952A7E" w:rsidRDefault="00952A7E">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1022793" w14:textId="77777777" w:rsidR="00952A7E" w:rsidRDefault="00952A7E">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AB51ADB" w14:textId="77777777" w:rsidR="00952A7E" w:rsidRDefault="00952A7E">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0D3FEFA" w14:textId="77777777" w:rsidR="00952A7E" w:rsidRDefault="00952A7E">
            <w:pPr>
              <w:pStyle w:val="TAC"/>
              <w:rPr>
                <w:rFonts w:cs="Arial"/>
                <w:color w:val="000000"/>
                <w:szCs w:val="18"/>
              </w:rPr>
            </w:pPr>
            <w:r>
              <w:t>3</w:t>
            </w:r>
          </w:p>
        </w:tc>
      </w:tr>
      <w:tr w:rsidR="00952A7E" w14:paraId="2217323A" w14:textId="77777777" w:rsidTr="00952A7E">
        <w:trPr>
          <w:trHeight w:val="187"/>
        </w:trPr>
        <w:tc>
          <w:tcPr>
            <w:tcW w:w="1508" w:type="dxa"/>
            <w:tcBorders>
              <w:top w:val="nil"/>
              <w:left w:val="single" w:sz="4" w:space="0" w:color="auto"/>
              <w:bottom w:val="nil"/>
              <w:right w:val="single" w:sz="4" w:space="0" w:color="auto"/>
            </w:tcBorders>
          </w:tcPr>
          <w:p w14:paraId="7F820059"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544C45" w14:textId="77777777" w:rsidR="00952A7E" w:rsidRDefault="00952A7E">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FEC94E" w14:textId="77777777" w:rsidR="00952A7E" w:rsidRDefault="00952A7E">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67DB829"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00EDC6E" w14:textId="77777777" w:rsidR="00952A7E" w:rsidRDefault="00952A7E">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52B3224" w14:textId="77777777" w:rsidR="00952A7E" w:rsidRDefault="00952A7E">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252F622D" w14:textId="77777777" w:rsidR="00952A7E" w:rsidRDefault="00952A7E">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5D61CAF" w14:textId="77777777" w:rsidR="00952A7E" w:rsidRDefault="00952A7E">
            <w:pPr>
              <w:pStyle w:val="TAC"/>
              <w:rPr>
                <w:rFonts w:cs="Arial"/>
                <w:color w:val="000000"/>
                <w:szCs w:val="18"/>
              </w:rPr>
            </w:pPr>
            <w:r>
              <w:t>4, 20</w:t>
            </w:r>
          </w:p>
        </w:tc>
      </w:tr>
      <w:tr w:rsidR="00952A7E" w14:paraId="582567EA" w14:textId="77777777" w:rsidTr="00952A7E">
        <w:trPr>
          <w:trHeight w:val="187"/>
        </w:trPr>
        <w:tc>
          <w:tcPr>
            <w:tcW w:w="1508" w:type="dxa"/>
            <w:tcBorders>
              <w:top w:val="nil"/>
              <w:left w:val="single" w:sz="4" w:space="0" w:color="auto"/>
              <w:bottom w:val="nil"/>
              <w:right w:val="single" w:sz="4" w:space="0" w:color="auto"/>
            </w:tcBorders>
          </w:tcPr>
          <w:p w14:paraId="6EEEADF0"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93CC58" w14:textId="77777777" w:rsidR="00952A7E" w:rsidRDefault="00952A7E">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132510" w14:textId="77777777" w:rsidR="00952A7E" w:rsidRDefault="00952A7E">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381892A" w14:textId="77777777" w:rsidR="00952A7E" w:rsidRDefault="00952A7E">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B77EC7F" w14:textId="77777777" w:rsidR="00952A7E" w:rsidRDefault="00952A7E">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2B88E9E" w14:textId="77777777" w:rsidR="00952A7E" w:rsidRDefault="00952A7E">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D440C00" w14:textId="77777777" w:rsidR="00952A7E" w:rsidRDefault="00952A7E">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68D5C93" w14:textId="77777777" w:rsidR="00952A7E" w:rsidRDefault="00952A7E">
            <w:pPr>
              <w:pStyle w:val="TAC"/>
              <w:rPr>
                <w:rFonts w:cs="Arial"/>
                <w:color w:val="000000"/>
                <w:szCs w:val="18"/>
              </w:rPr>
            </w:pPr>
            <w:r>
              <w:rPr>
                <w:rFonts w:eastAsia="Yu Mincho"/>
              </w:rPr>
              <w:t>4, 21</w:t>
            </w:r>
          </w:p>
        </w:tc>
      </w:tr>
      <w:tr w:rsidR="00952A7E" w14:paraId="4A043532" w14:textId="77777777" w:rsidTr="00952A7E">
        <w:trPr>
          <w:trHeight w:val="187"/>
        </w:trPr>
        <w:tc>
          <w:tcPr>
            <w:tcW w:w="1508" w:type="dxa"/>
            <w:tcBorders>
              <w:top w:val="nil"/>
              <w:left w:val="single" w:sz="4" w:space="0" w:color="auto"/>
              <w:bottom w:val="nil"/>
              <w:right w:val="single" w:sz="4" w:space="0" w:color="auto"/>
            </w:tcBorders>
          </w:tcPr>
          <w:p w14:paraId="2E106728"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5239A1" w14:textId="77777777" w:rsidR="00952A7E" w:rsidRDefault="00952A7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9B5FF" w14:textId="77777777" w:rsidR="00952A7E" w:rsidRDefault="00952A7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747CFAD"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F70A19" w14:textId="77777777" w:rsidR="00952A7E" w:rsidRDefault="00952A7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84B2A49" w14:textId="77777777" w:rsidR="00952A7E" w:rsidRDefault="00952A7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A21E1F"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46A3872" w14:textId="77777777" w:rsidR="00952A7E" w:rsidRDefault="00952A7E">
            <w:pPr>
              <w:pStyle w:val="TAC"/>
            </w:pPr>
            <w:r>
              <w:rPr>
                <w:rFonts w:eastAsia="Yu Mincho"/>
                <w:lang w:eastAsia="ja-JP"/>
              </w:rPr>
              <w:t>4, 22</w:t>
            </w:r>
          </w:p>
        </w:tc>
      </w:tr>
      <w:tr w:rsidR="00952A7E" w14:paraId="142338D8" w14:textId="77777777" w:rsidTr="00952A7E">
        <w:trPr>
          <w:trHeight w:val="187"/>
        </w:trPr>
        <w:tc>
          <w:tcPr>
            <w:tcW w:w="1508" w:type="dxa"/>
            <w:tcBorders>
              <w:top w:val="nil"/>
              <w:left w:val="single" w:sz="4" w:space="0" w:color="auto"/>
              <w:bottom w:val="nil"/>
              <w:right w:val="single" w:sz="4" w:space="0" w:color="auto"/>
            </w:tcBorders>
          </w:tcPr>
          <w:p w14:paraId="1E799974"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00CC43" w14:textId="77777777" w:rsidR="00952A7E" w:rsidRDefault="00952A7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8E701" w14:textId="77777777" w:rsidR="00952A7E" w:rsidRDefault="00952A7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9B2E1D7" w14:textId="77777777" w:rsidR="00952A7E" w:rsidRDefault="00952A7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8EABBA" w14:textId="77777777" w:rsidR="00952A7E" w:rsidRDefault="00952A7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25EE85E" w14:textId="77777777" w:rsidR="00952A7E" w:rsidRDefault="00952A7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E054A46" w14:textId="77777777" w:rsidR="00952A7E" w:rsidRDefault="00952A7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FF1707" w14:textId="77777777" w:rsidR="00952A7E" w:rsidRDefault="00952A7E">
            <w:pPr>
              <w:pStyle w:val="TAC"/>
            </w:pPr>
            <w:r>
              <w:rPr>
                <w:rFonts w:eastAsia="Yu Mincho"/>
                <w:lang w:eastAsia="ja-JP"/>
              </w:rPr>
              <w:t>4, 23</w:t>
            </w:r>
          </w:p>
        </w:tc>
      </w:tr>
      <w:tr w:rsidR="00952A7E" w14:paraId="1342CD39" w14:textId="77777777" w:rsidTr="00952A7E">
        <w:trPr>
          <w:trHeight w:val="187"/>
        </w:trPr>
        <w:tc>
          <w:tcPr>
            <w:tcW w:w="1508" w:type="dxa"/>
            <w:tcBorders>
              <w:top w:val="nil"/>
              <w:left w:val="single" w:sz="4" w:space="0" w:color="auto"/>
              <w:bottom w:val="single" w:sz="4" w:space="0" w:color="auto"/>
              <w:right w:val="single" w:sz="4" w:space="0" w:color="auto"/>
            </w:tcBorders>
          </w:tcPr>
          <w:p w14:paraId="26486D05"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8B1549" w14:textId="77777777" w:rsidR="00952A7E" w:rsidRDefault="00952A7E">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BC5B66" w14:textId="77777777" w:rsidR="00952A7E" w:rsidRDefault="00952A7E">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A0B35A4" w14:textId="77777777" w:rsidR="00952A7E" w:rsidRDefault="00952A7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B15A965" w14:textId="77777777" w:rsidR="00952A7E" w:rsidRDefault="00952A7E">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9107936" w14:textId="77777777" w:rsidR="00952A7E" w:rsidRDefault="00952A7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806C749" w14:textId="77777777" w:rsidR="00952A7E" w:rsidRDefault="00952A7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7181DFA" w14:textId="77777777" w:rsidR="00952A7E" w:rsidRDefault="00952A7E">
            <w:pPr>
              <w:pStyle w:val="TAC"/>
              <w:rPr>
                <w:rFonts w:cs="Arial"/>
                <w:color w:val="000000"/>
                <w:szCs w:val="18"/>
              </w:rPr>
            </w:pPr>
            <w:r>
              <w:t>4</w:t>
            </w:r>
          </w:p>
        </w:tc>
      </w:tr>
      <w:tr w:rsidR="00952A7E" w14:paraId="78465850" w14:textId="77777777" w:rsidTr="00952A7E">
        <w:trPr>
          <w:trHeight w:val="187"/>
        </w:trPr>
        <w:tc>
          <w:tcPr>
            <w:tcW w:w="1508" w:type="dxa"/>
            <w:tcBorders>
              <w:top w:val="nil"/>
              <w:left w:val="single" w:sz="4" w:space="0" w:color="auto"/>
              <w:bottom w:val="nil"/>
              <w:right w:val="single" w:sz="4" w:space="0" w:color="auto"/>
            </w:tcBorders>
            <w:hideMark/>
          </w:tcPr>
          <w:p w14:paraId="04C7CF8A" w14:textId="77777777" w:rsidR="00952A7E" w:rsidRDefault="00952A7E">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0718DB8" w14:textId="77777777" w:rsidR="00952A7E" w:rsidRDefault="00952A7E">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1F56823E"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F596B" w14:textId="77777777" w:rsidR="00952A7E" w:rsidRDefault="00952A7E">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A63B7F"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453C38" w14:textId="77777777" w:rsidR="00952A7E" w:rsidRDefault="00952A7E">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241C50" w14:textId="77777777" w:rsidR="00952A7E" w:rsidRDefault="00952A7E">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5F1F73" w14:textId="77777777" w:rsidR="00952A7E" w:rsidRDefault="00952A7E">
            <w:pPr>
              <w:pStyle w:val="TAC"/>
              <w:rPr>
                <w:lang w:val="en-US" w:eastAsia="zh-CN"/>
              </w:rPr>
            </w:pPr>
          </w:p>
        </w:tc>
      </w:tr>
      <w:tr w:rsidR="00952A7E" w14:paraId="270F91D8" w14:textId="77777777" w:rsidTr="00952A7E">
        <w:trPr>
          <w:trHeight w:val="187"/>
        </w:trPr>
        <w:tc>
          <w:tcPr>
            <w:tcW w:w="1508" w:type="dxa"/>
            <w:tcBorders>
              <w:top w:val="nil"/>
              <w:left w:val="single" w:sz="4" w:space="0" w:color="auto"/>
              <w:bottom w:val="single" w:sz="4" w:space="0" w:color="auto"/>
              <w:right w:val="single" w:sz="4" w:space="0" w:color="auto"/>
            </w:tcBorders>
          </w:tcPr>
          <w:p w14:paraId="3DB6F797"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451F84" w14:textId="77777777" w:rsidR="00952A7E" w:rsidRDefault="00952A7E">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6E59F" w14:textId="77777777" w:rsidR="00952A7E" w:rsidRDefault="00952A7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433B000" w14:textId="77777777" w:rsidR="00952A7E" w:rsidRDefault="00952A7E">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DF39C0F" w14:textId="77777777" w:rsidR="00952A7E" w:rsidRDefault="00952A7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5B6BDCC" w14:textId="77777777" w:rsidR="00952A7E" w:rsidRDefault="00952A7E">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E9C067C" w14:textId="77777777" w:rsidR="00952A7E" w:rsidRDefault="00952A7E">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2B1B8E8" w14:textId="77777777" w:rsidR="00952A7E" w:rsidRDefault="00952A7E">
            <w:pPr>
              <w:pStyle w:val="TAC"/>
              <w:rPr>
                <w:lang w:val="en-US" w:eastAsia="zh-CN"/>
              </w:rPr>
            </w:pPr>
            <w:r>
              <w:rPr>
                <w:rFonts w:cs="Arial"/>
                <w:szCs w:val="18"/>
              </w:rPr>
              <w:t>3</w:t>
            </w:r>
          </w:p>
        </w:tc>
      </w:tr>
      <w:tr w:rsidR="00952A7E" w14:paraId="6C6CD783" w14:textId="77777777" w:rsidTr="00952A7E">
        <w:trPr>
          <w:trHeight w:val="187"/>
        </w:trPr>
        <w:tc>
          <w:tcPr>
            <w:tcW w:w="1508" w:type="dxa"/>
            <w:tcBorders>
              <w:top w:val="nil"/>
              <w:left w:val="single" w:sz="4" w:space="0" w:color="auto"/>
              <w:bottom w:val="nil"/>
              <w:right w:val="single" w:sz="4" w:space="0" w:color="auto"/>
            </w:tcBorders>
            <w:hideMark/>
          </w:tcPr>
          <w:p w14:paraId="1B5AE529" w14:textId="77777777" w:rsidR="00952A7E" w:rsidRDefault="00952A7E">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91619A2" w14:textId="77777777" w:rsidR="00952A7E" w:rsidRDefault="00952A7E">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2FE2171F" w14:textId="77777777" w:rsidR="00952A7E" w:rsidRDefault="00952A7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DCDBE" w14:textId="77777777" w:rsidR="00952A7E" w:rsidRDefault="00952A7E">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EA9E75" w14:textId="77777777" w:rsidR="00952A7E" w:rsidRDefault="00952A7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CDBD54" w14:textId="77777777" w:rsidR="00952A7E" w:rsidRDefault="00952A7E">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E51CA7" w14:textId="77777777" w:rsidR="00952A7E" w:rsidRDefault="00952A7E">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89040A" w14:textId="77777777" w:rsidR="00952A7E" w:rsidRDefault="00952A7E">
            <w:pPr>
              <w:pStyle w:val="TAC"/>
              <w:rPr>
                <w:lang w:val="en-US" w:eastAsia="zh-CN"/>
              </w:rPr>
            </w:pPr>
          </w:p>
        </w:tc>
      </w:tr>
      <w:tr w:rsidR="00952A7E" w14:paraId="4C84F25A" w14:textId="77777777" w:rsidTr="00952A7E">
        <w:trPr>
          <w:trHeight w:val="187"/>
        </w:trPr>
        <w:tc>
          <w:tcPr>
            <w:tcW w:w="1508" w:type="dxa"/>
            <w:tcBorders>
              <w:top w:val="nil"/>
              <w:left w:val="single" w:sz="4" w:space="0" w:color="auto"/>
              <w:bottom w:val="single" w:sz="4" w:space="0" w:color="auto"/>
              <w:right w:val="single" w:sz="4" w:space="0" w:color="auto"/>
            </w:tcBorders>
          </w:tcPr>
          <w:p w14:paraId="26949B4D"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16A33A" w14:textId="77777777" w:rsidR="00952A7E" w:rsidRDefault="00952A7E">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80C223" w14:textId="77777777" w:rsidR="00952A7E" w:rsidRDefault="00952A7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A478EE" w14:textId="77777777" w:rsidR="00952A7E" w:rsidRDefault="00952A7E">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C00F7C" w14:textId="77777777" w:rsidR="00952A7E" w:rsidRDefault="00952A7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21EFDC2" w14:textId="77777777" w:rsidR="00952A7E" w:rsidRDefault="00952A7E">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9F9E31A" w14:textId="77777777" w:rsidR="00952A7E" w:rsidRDefault="00952A7E">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28A3E4D" w14:textId="77777777" w:rsidR="00952A7E" w:rsidRDefault="00952A7E">
            <w:pPr>
              <w:pStyle w:val="TAC"/>
              <w:rPr>
                <w:lang w:val="en-US" w:eastAsia="zh-CN"/>
              </w:rPr>
            </w:pPr>
            <w:r>
              <w:rPr>
                <w:rFonts w:cs="Arial"/>
                <w:szCs w:val="18"/>
              </w:rPr>
              <w:t>3</w:t>
            </w:r>
          </w:p>
        </w:tc>
      </w:tr>
      <w:tr w:rsidR="00952A7E" w14:paraId="25A90D70" w14:textId="77777777" w:rsidTr="00952A7E">
        <w:trPr>
          <w:trHeight w:val="187"/>
        </w:trPr>
        <w:tc>
          <w:tcPr>
            <w:tcW w:w="1508" w:type="dxa"/>
            <w:tcBorders>
              <w:top w:val="single" w:sz="4" w:space="0" w:color="auto"/>
              <w:left w:val="single" w:sz="4" w:space="0" w:color="auto"/>
              <w:bottom w:val="nil"/>
              <w:right w:val="single" w:sz="4" w:space="0" w:color="auto"/>
            </w:tcBorders>
            <w:hideMark/>
          </w:tcPr>
          <w:p w14:paraId="2352537E" w14:textId="77777777" w:rsidR="00952A7E" w:rsidRDefault="00952A7E">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859D8B9" w14:textId="77777777" w:rsidR="00952A7E" w:rsidRDefault="00952A7E">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19DC03C8" w14:textId="77777777" w:rsidR="00952A7E" w:rsidRDefault="00952A7E">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889C994"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06F5E7" w14:textId="77777777" w:rsidR="00952A7E" w:rsidRDefault="00952A7E">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B146F2B"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F98CB4"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97A531" w14:textId="77777777" w:rsidR="00952A7E" w:rsidRDefault="00952A7E">
            <w:pPr>
              <w:pStyle w:val="TAC"/>
              <w:rPr>
                <w:lang w:val="en-US" w:eastAsia="zh-CN"/>
              </w:rPr>
            </w:pPr>
          </w:p>
        </w:tc>
      </w:tr>
      <w:tr w:rsidR="00952A7E" w14:paraId="56569436" w14:textId="77777777" w:rsidTr="00952A7E">
        <w:trPr>
          <w:trHeight w:val="187"/>
        </w:trPr>
        <w:tc>
          <w:tcPr>
            <w:tcW w:w="1508" w:type="dxa"/>
            <w:tcBorders>
              <w:top w:val="nil"/>
              <w:left w:val="single" w:sz="4" w:space="0" w:color="auto"/>
              <w:bottom w:val="nil"/>
              <w:right w:val="single" w:sz="4" w:space="0" w:color="auto"/>
            </w:tcBorders>
          </w:tcPr>
          <w:p w14:paraId="617543D9"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B8C494" w14:textId="77777777" w:rsidR="00952A7E" w:rsidRDefault="00952A7E">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D5A5F6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0B7D2A"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D8050"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C03E8C"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2C779F"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F5E4C7" w14:textId="77777777" w:rsidR="00952A7E" w:rsidRDefault="00952A7E">
            <w:pPr>
              <w:pStyle w:val="TAC"/>
              <w:rPr>
                <w:lang w:val="en-US" w:eastAsia="zh-CN"/>
              </w:rPr>
            </w:pPr>
            <w:r>
              <w:t>4</w:t>
            </w:r>
          </w:p>
        </w:tc>
      </w:tr>
      <w:tr w:rsidR="00952A7E" w14:paraId="697F24AF" w14:textId="77777777" w:rsidTr="00952A7E">
        <w:trPr>
          <w:trHeight w:val="187"/>
        </w:trPr>
        <w:tc>
          <w:tcPr>
            <w:tcW w:w="1508" w:type="dxa"/>
            <w:tcBorders>
              <w:top w:val="nil"/>
              <w:left w:val="single" w:sz="4" w:space="0" w:color="auto"/>
              <w:bottom w:val="single" w:sz="4" w:space="0" w:color="auto"/>
              <w:right w:val="single" w:sz="4" w:space="0" w:color="auto"/>
            </w:tcBorders>
          </w:tcPr>
          <w:p w14:paraId="5280C75D" w14:textId="77777777" w:rsidR="00952A7E" w:rsidRDefault="00952A7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6D1C45" w14:textId="77777777" w:rsidR="00952A7E" w:rsidRDefault="00952A7E">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41E2429B" w14:textId="77777777" w:rsidR="00952A7E" w:rsidRDefault="00952A7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220F59" w14:textId="77777777" w:rsidR="00952A7E" w:rsidRDefault="00952A7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B39768" w14:textId="77777777" w:rsidR="00952A7E" w:rsidRDefault="00952A7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C454F5" w14:textId="77777777" w:rsidR="00952A7E" w:rsidRDefault="00952A7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FC3596" w14:textId="77777777" w:rsidR="00952A7E" w:rsidRDefault="00952A7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A09BA0" w14:textId="77777777" w:rsidR="00952A7E" w:rsidRDefault="00952A7E">
            <w:pPr>
              <w:pStyle w:val="TAC"/>
              <w:rPr>
                <w:lang w:val="en-US" w:eastAsia="zh-CN"/>
              </w:rPr>
            </w:pPr>
            <w:r>
              <w:t>2</w:t>
            </w:r>
          </w:p>
        </w:tc>
      </w:tr>
      <w:tr w:rsidR="00952A7E" w:rsidRPr="00B23311" w14:paraId="3FD3C675" w14:textId="77777777" w:rsidTr="00952A7E">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DAF4C6D" w14:textId="77777777" w:rsidR="00952A7E" w:rsidRDefault="00952A7E">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5913DF4B" w14:textId="77777777" w:rsidR="00952A7E" w:rsidRDefault="00952A7E">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A6A1716" w14:textId="77777777" w:rsidR="00952A7E" w:rsidRDefault="00952A7E">
            <w:pPr>
              <w:pStyle w:val="TAN"/>
              <w:rPr>
                <w:rFonts w:eastAsia="SimSun"/>
              </w:rPr>
            </w:pPr>
            <w:r>
              <w:rPr>
                <w:rFonts w:eastAsia="SimSun"/>
              </w:rPr>
              <w:t>NOTE 3:</w:t>
            </w:r>
            <w:r>
              <w:rPr>
                <w:rFonts w:eastAsia="SimSun"/>
              </w:rPr>
              <w:tab/>
              <w:t>Applicable when co-existence with PHS system operating in 1884.5 -1915.7 MHz</w:t>
            </w:r>
          </w:p>
          <w:p w14:paraId="030494D7" w14:textId="77777777" w:rsidR="00952A7E" w:rsidRDefault="00952A7E">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1CEBA85" w14:textId="77777777" w:rsidR="00952A7E" w:rsidRDefault="00952A7E">
            <w:pPr>
              <w:pStyle w:val="TAN"/>
              <w:rPr>
                <w:rFonts w:eastAsia="SimSun"/>
              </w:rPr>
            </w:pPr>
            <w:r>
              <w:rPr>
                <w:rFonts w:eastAsia="SimSun"/>
              </w:rPr>
              <w:t>NOTE 5:</w:t>
            </w:r>
            <w:r>
              <w:rPr>
                <w:rFonts w:eastAsia="SimSun"/>
              </w:rPr>
              <w:tab/>
              <w:t>Void.</w:t>
            </w:r>
          </w:p>
          <w:p w14:paraId="52D665EC" w14:textId="77777777" w:rsidR="00952A7E" w:rsidRDefault="00952A7E">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610E4E8" w14:textId="77777777" w:rsidR="00952A7E" w:rsidRDefault="00952A7E">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512A4769" w14:textId="77777777" w:rsidR="00952A7E" w:rsidRDefault="00952A7E">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E026AA6" w14:textId="77777777" w:rsidR="00952A7E" w:rsidRDefault="00952A7E">
            <w:pPr>
              <w:pStyle w:val="TAN"/>
            </w:pPr>
            <w:r>
              <w:t xml:space="preserve">NOTE </w:t>
            </w:r>
            <w:r>
              <w:rPr>
                <w:lang w:val="en-US" w:eastAsia="zh-CN"/>
              </w:rPr>
              <w:t>9</w:t>
            </w:r>
            <w:r>
              <w:t>:</w:t>
            </w:r>
            <w:r>
              <w:tab/>
              <w:t>Void.</w:t>
            </w:r>
          </w:p>
          <w:p w14:paraId="1DC2448A" w14:textId="77777777" w:rsidR="00952A7E" w:rsidRDefault="00952A7E">
            <w:pPr>
              <w:pStyle w:val="TAN"/>
            </w:pPr>
            <w:r>
              <w:t xml:space="preserve">NOTE </w:t>
            </w:r>
            <w:r>
              <w:rPr>
                <w:lang w:val="en-US" w:eastAsia="zh-CN"/>
              </w:rPr>
              <w:t>10</w:t>
            </w:r>
            <w:r>
              <w:t>:</w:t>
            </w:r>
            <w:r>
              <w:tab/>
              <w:t>Void.</w:t>
            </w:r>
          </w:p>
          <w:p w14:paraId="40CC1AA1" w14:textId="77777777" w:rsidR="00952A7E" w:rsidRDefault="00952A7E">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1266AAD" w14:textId="77777777" w:rsidR="00952A7E" w:rsidRDefault="00952A7E">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9D76708" w14:textId="77777777" w:rsidR="00952A7E" w:rsidRDefault="00952A7E">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w:t>
            </w:r>
            <w:proofErr w:type="spellStart"/>
            <w:r>
              <w:rPr>
                <w:rFonts w:cs="Arial"/>
                <w:szCs w:val="18"/>
              </w:rPr>
              <w:t>Rbstart</w:t>
            </w:r>
            <w:proofErr w:type="spellEnd"/>
            <w:r>
              <w:rPr>
                <w:rFonts w:cs="Arial"/>
                <w:szCs w:val="18"/>
              </w:rPr>
              <w:t xml:space="preserve"> &lt; 48.</w:t>
            </w:r>
          </w:p>
          <w:p w14:paraId="0798853C" w14:textId="77777777" w:rsidR="00952A7E" w:rsidRDefault="00952A7E">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013C14C9" w14:textId="77777777" w:rsidR="00952A7E" w:rsidRDefault="00952A7E">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F60928" w14:textId="77777777" w:rsidR="00952A7E" w:rsidRDefault="00952A7E">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1CA2ED5" w14:textId="77777777" w:rsidR="00952A7E" w:rsidRDefault="00952A7E">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736498" w14:textId="77777777" w:rsidR="00952A7E" w:rsidRDefault="00952A7E">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9E6CC13" w14:textId="77777777" w:rsidR="00952A7E" w:rsidRDefault="00952A7E">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62FB8DD" w14:textId="77777777" w:rsidR="00952A7E" w:rsidRDefault="00952A7E">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r>
              <w:t>.</w:t>
            </w:r>
          </w:p>
        </w:tc>
      </w:tr>
    </w:tbl>
    <w:p w14:paraId="3A715DFB" w14:textId="77777777" w:rsidR="00952A7E" w:rsidRDefault="00952A7E" w:rsidP="00952A7E">
      <w:pPr>
        <w:keepNext/>
        <w:keepLines/>
      </w:pPr>
    </w:p>
    <w:p w14:paraId="2A2F3A1B" w14:textId="77777777" w:rsidR="00952A7E" w:rsidRDefault="00952A7E" w:rsidP="00952A7E">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7CEF5569" w14:textId="77777777" w:rsidR="004D25DF" w:rsidRDefault="004D25DF" w:rsidP="0013550E">
      <w:pPr>
        <w:rPr>
          <w:noProof/>
          <w:color w:val="0070C0"/>
        </w:rPr>
      </w:pPr>
    </w:p>
    <w:p w14:paraId="6C85C3FE" w14:textId="0939E059"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2A3A20F" w14:textId="77777777" w:rsidR="003D326E" w:rsidRDefault="003D326E" w:rsidP="003D326E">
      <w:pPr>
        <w:pStyle w:val="Heading3"/>
      </w:pPr>
      <w:r>
        <w:t>7.3.2</w:t>
      </w:r>
      <w:r>
        <w:tab/>
        <w:t>Reference sensitivity power level</w:t>
      </w:r>
    </w:p>
    <w:p w14:paraId="1A8CEC8C" w14:textId="77777777" w:rsidR="003D326E" w:rsidRDefault="003D326E" w:rsidP="003D326E">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2B5B7B32" w14:textId="77777777" w:rsidR="003D326E" w:rsidRDefault="003D326E" w:rsidP="003D326E"/>
    <w:p w14:paraId="6F91F9D0" w14:textId="77777777" w:rsidR="003D326E" w:rsidRDefault="003D326E" w:rsidP="003D326E">
      <w:pPr>
        <w:pStyle w:val="TH"/>
      </w:pPr>
      <w: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Change w:id="470">
          <w:tblGrid>
            <w:gridCol w:w="1100"/>
            <w:gridCol w:w="629"/>
            <w:gridCol w:w="741"/>
            <w:gridCol w:w="740"/>
            <w:gridCol w:w="741"/>
            <w:gridCol w:w="741"/>
            <w:gridCol w:w="740"/>
            <w:gridCol w:w="741"/>
            <w:gridCol w:w="741"/>
            <w:gridCol w:w="740"/>
            <w:gridCol w:w="741"/>
            <w:gridCol w:w="814"/>
          </w:tblGrid>
        </w:tblGridChange>
      </w:tblGrid>
      <w:tr w:rsidR="003D326E" w:rsidRPr="003D326E" w14:paraId="2CFDFD0E" w14:textId="77777777" w:rsidTr="003D326E">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E2999CC" w14:textId="77777777" w:rsidR="003D326E" w:rsidRDefault="003D326E">
            <w:pPr>
              <w:pStyle w:val="TAH"/>
              <w:rPr>
                <w:rFonts w:eastAsia="PMingLiU"/>
                <w:lang w:val="en-US"/>
              </w:rPr>
            </w:pPr>
            <w:r>
              <w:rPr>
                <w:rFonts w:eastAsia="PMingLiU"/>
                <w:lang w:val="en-US"/>
              </w:rPr>
              <w:t>Operating band / SCS / Channel bandwidth</w:t>
            </w:r>
          </w:p>
        </w:tc>
      </w:tr>
      <w:tr w:rsidR="003D326E" w14:paraId="217AF15D" w14:textId="77777777" w:rsidTr="003D326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E1C2AD" w14:textId="77777777" w:rsidR="003D326E" w:rsidRDefault="003D326E">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DF6305A" w14:textId="77777777" w:rsidR="003D326E" w:rsidRDefault="003D326E">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A9CDCE" w14:textId="77777777" w:rsidR="003D326E" w:rsidRDefault="003D326E">
            <w:pPr>
              <w:pStyle w:val="TAH"/>
              <w:rPr>
                <w:rFonts w:eastAsia="PMingLiU"/>
                <w:lang w:val="en-US"/>
              </w:rPr>
            </w:pPr>
            <w:r>
              <w:rPr>
                <w:rFonts w:eastAsia="PMingLiU"/>
                <w:lang w:val="en-US"/>
              </w:rPr>
              <w:t>5</w:t>
            </w:r>
          </w:p>
          <w:p w14:paraId="15491AE6" w14:textId="77777777" w:rsidR="003D326E" w:rsidRDefault="003D326E">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99B2D6" w14:textId="77777777" w:rsidR="003D326E" w:rsidRDefault="003D326E">
            <w:pPr>
              <w:pStyle w:val="TAH"/>
              <w:rPr>
                <w:rFonts w:eastAsia="PMingLiU"/>
                <w:lang w:val="en-US"/>
              </w:rPr>
            </w:pPr>
            <w:r>
              <w:rPr>
                <w:rFonts w:eastAsia="PMingLiU"/>
                <w:lang w:val="en-US"/>
              </w:rPr>
              <w:t>10</w:t>
            </w:r>
          </w:p>
          <w:p w14:paraId="136E87F3" w14:textId="77777777" w:rsidR="003D326E" w:rsidRDefault="003D326E">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621E57" w14:textId="77777777" w:rsidR="003D326E" w:rsidRDefault="003D326E">
            <w:pPr>
              <w:pStyle w:val="TAH"/>
              <w:rPr>
                <w:rFonts w:eastAsia="PMingLiU"/>
                <w:lang w:val="en-US"/>
              </w:rPr>
            </w:pPr>
            <w:r>
              <w:rPr>
                <w:rFonts w:eastAsia="PMingLiU"/>
                <w:lang w:val="en-US"/>
              </w:rPr>
              <w:t>15</w:t>
            </w:r>
          </w:p>
          <w:p w14:paraId="5932B7C3" w14:textId="77777777" w:rsidR="003D326E" w:rsidRDefault="003D326E">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C08A9C" w14:textId="77777777" w:rsidR="003D326E" w:rsidRDefault="003D326E">
            <w:pPr>
              <w:pStyle w:val="TAH"/>
              <w:rPr>
                <w:rFonts w:eastAsia="PMingLiU"/>
                <w:lang w:val="en-US"/>
              </w:rPr>
            </w:pPr>
            <w:r>
              <w:rPr>
                <w:rFonts w:eastAsia="PMingLiU"/>
                <w:lang w:val="en-US"/>
              </w:rPr>
              <w:t>20</w:t>
            </w:r>
          </w:p>
          <w:p w14:paraId="3A924330" w14:textId="77777777" w:rsidR="003D326E" w:rsidRDefault="003D326E">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284AFA" w14:textId="77777777" w:rsidR="003D326E" w:rsidRDefault="003D326E">
            <w:pPr>
              <w:pStyle w:val="TAH"/>
              <w:rPr>
                <w:rFonts w:eastAsia="PMingLiU"/>
                <w:lang w:val="en-US"/>
              </w:rPr>
            </w:pPr>
            <w:r>
              <w:rPr>
                <w:rFonts w:eastAsia="PMingLiU"/>
                <w:lang w:val="en-US"/>
              </w:rPr>
              <w:t>25</w:t>
            </w:r>
          </w:p>
          <w:p w14:paraId="5CD117AF" w14:textId="77777777" w:rsidR="003D326E" w:rsidRDefault="003D326E">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C867D9F" w14:textId="77777777" w:rsidR="003D326E" w:rsidRDefault="003D326E">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8E2FEE" w14:textId="77777777" w:rsidR="003D326E" w:rsidRDefault="003D326E">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D177E8" w14:textId="77777777" w:rsidR="003D326E" w:rsidRDefault="003D326E">
            <w:pPr>
              <w:pStyle w:val="TAH"/>
              <w:rPr>
                <w:rFonts w:eastAsia="PMingLiU"/>
                <w:lang w:val="en-US"/>
              </w:rPr>
            </w:pPr>
            <w:r>
              <w:rPr>
                <w:rFonts w:eastAsia="PMingLiU"/>
                <w:lang w:val="en-US"/>
              </w:rPr>
              <w:t>40</w:t>
            </w:r>
          </w:p>
          <w:p w14:paraId="41F1CCD5" w14:textId="77777777" w:rsidR="003D326E" w:rsidRDefault="003D326E">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4BE124" w14:textId="77777777" w:rsidR="003D326E" w:rsidRDefault="003D326E">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E091326" w14:textId="77777777" w:rsidR="003D326E" w:rsidRDefault="003D326E">
            <w:pPr>
              <w:pStyle w:val="TAH"/>
              <w:rPr>
                <w:rFonts w:eastAsia="PMingLiU"/>
                <w:lang w:val="en-US"/>
              </w:rPr>
            </w:pPr>
            <w:r>
              <w:rPr>
                <w:rFonts w:eastAsia="PMingLiU"/>
                <w:lang w:val="en-US"/>
              </w:rPr>
              <w:t>50</w:t>
            </w:r>
          </w:p>
          <w:p w14:paraId="5D305006" w14:textId="77777777" w:rsidR="003D326E" w:rsidRDefault="003D326E">
            <w:pPr>
              <w:pStyle w:val="TAH"/>
              <w:rPr>
                <w:rFonts w:eastAsia="PMingLiU"/>
                <w:lang w:val="en-US"/>
              </w:rPr>
            </w:pPr>
            <w:r>
              <w:rPr>
                <w:rFonts w:eastAsia="PMingLiU"/>
                <w:lang w:val="en-US"/>
              </w:rPr>
              <w:t>MHz</w:t>
            </w:r>
            <w:r>
              <w:rPr>
                <w:rFonts w:eastAsia="PMingLiU"/>
                <w:lang w:val="en-US"/>
              </w:rPr>
              <w:br/>
              <w:t>(dBm)</w:t>
            </w:r>
          </w:p>
        </w:tc>
      </w:tr>
      <w:tr w:rsidR="003D326E" w14:paraId="070A6282"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48A47F1" w14:textId="77777777" w:rsidR="003D326E" w:rsidRDefault="003D326E">
            <w:pPr>
              <w:pStyle w:val="TAC"/>
              <w:rPr>
                <w:rFonts w:eastAsia="PMingLiU"/>
                <w:lang w:val="en-US"/>
              </w:rPr>
            </w:pPr>
            <w:r>
              <w:rPr>
                <w:rFonts w:eastAsia="PMingLiU"/>
                <w:lang w:val="en-US"/>
              </w:rPr>
              <w:t>n1</w:t>
            </w:r>
          </w:p>
        </w:tc>
        <w:tc>
          <w:tcPr>
            <w:tcW w:w="629" w:type="dxa"/>
            <w:tcBorders>
              <w:top w:val="single" w:sz="4" w:space="0" w:color="auto"/>
              <w:left w:val="single" w:sz="4" w:space="0" w:color="auto"/>
              <w:bottom w:val="single" w:sz="4" w:space="0" w:color="auto"/>
              <w:right w:val="single" w:sz="4" w:space="0" w:color="auto"/>
            </w:tcBorders>
            <w:hideMark/>
          </w:tcPr>
          <w:p w14:paraId="47F6A325"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BDD9DED" w14:textId="77777777" w:rsidR="003D326E" w:rsidRDefault="003D326E">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600084FB" w14:textId="77777777" w:rsidR="003D326E" w:rsidRDefault="003D326E">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0EFA8301" w14:textId="77777777" w:rsidR="003D326E" w:rsidRDefault="003D326E">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3B806D78" w14:textId="77777777" w:rsidR="003D326E" w:rsidRDefault="003D326E">
            <w:pPr>
              <w:pStyle w:val="TAC"/>
              <w:rPr>
                <w:rFonts w:eastAsia="PMingLiU"/>
                <w:lang w:val="en-US"/>
              </w:rPr>
            </w:pPr>
            <w:r>
              <w:rPr>
                <w:rFonts w:eastAsia="PMingLiU"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48F45F99" w14:textId="77777777" w:rsidR="003D326E" w:rsidRDefault="003D326E">
            <w:pPr>
              <w:pStyle w:val="TAC"/>
              <w:rPr>
                <w:rFonts w:eastAsia="PMingLiU"/>
                <w:lang w:val="en-US"/>
              </w:rPr>
            </w:pPr>
            <w:r>
              <w:rPr>
                <w:rFonts w:eastAsia="PMingLiU"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6204439A" w14:textId="77777777" w:rsidR="003D326E" w:rsidRDefault="003D326E">
            <w:pPr>
              <w:pStyle w:val="TAC"/>
              <w:rPr>
                <w:rFonts w:eastAsia="PMingLiU"/>
                <w:lang w:val="en-US"/>
              </w:rPr>
            </w:pPr>
            <w:r>
              <w:rPr>
                <w:rFonts w:eastAsia="PMingLiU"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58A24EAC"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5B1139E" w14:textId="77777777" w:rsidR="003D326E" w:rsidRDefault="003D326E">
            <w:pPr>
              <w:pStyle w:val="TAC"/>
              <w:rPr>
                <w:rFonts w:eastAsia="PMingLiU"/>
                <w:lang w:val="en-US"/>
              </w:rPr>
            </w:pPr>
            <w:r>
              <w:rPr>
                <w:rFonts w:eastAsia="PMingLiU"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554A8D42" w14:textId="77777777" w:rsidR="003D326E" w:rsidRDefault="003D326E">
            <w:pPr>
              <w:pStyle w:val="TAC"/>
              <w:rPr>
                <w:rFonts w:eastAsia="PMingLiU"/>
                <w:lang w:val="en-US"/>
              </w:rPr>
            </w:pPr>
            <w:r>
              <w:rPr>
                <w:rFonts w:eastAsia="PMingLiU"/>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2819F64B" w14:textId="77777777" w:rsidR="003D326E" w:rsidRDefault="003D326E">
            <w:pPr>
              <w:pStyle w:val="TAC"/>
              <w:rPr>
                <w:rFonts w:eastAsia="PMingLiU"/>
                <w:lang w:val="en-US"/>
              </w:rPr>
            </w:pPr>
            <w:r>
              <w:rPr>
                <w:rFonts w:eastAsia="PMingLiU" w:cs="Arial"/>
                <w:szCs w:val="18"/>
                <w:lang w:val="en-US"/>
              </w:rPr>
              <w:t>-89.6</w:t>
            </w:r>
          </w:p>
        </w:tc>
      </w:tr>
      <w:tr w:rsidR="003D326E" w14:paraId="33A315D9"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471BEBD"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AAF2444"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C0F02BE"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6E91C25" w14:textId="77777777" w:rsidR="003D326E" w:rsidRDefault="003D326E">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17E9B1A7" w14:textId="77777777" w:rsidR="003D326E" w:rsidRDefault="003D326E">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7B5110F5" w14:textId="77777777" w:rsidR="003D326E" w:rsidRDefault="003D326E">
            <w:pPr>
              <w:pStyle w:val="TAC"/>
              <w:rPr>
                <w:rFonts w:eastAsia="PMingLiU"/>
                <w:lang w:val="en-US"/>
              </w:rPr>
            </w:pPr>
            <w:r>
              <w:rPr>
                <w:rFonts w:eastAsia="PMingLiU" w:cs="Arial"/>
                <w:szCs w:val="18"/>
                <w:lang w:val="en-US"/>
              </w:rPr>
              <w:t>-94.0</w:t>
            </w:r>
          </w:p>
        </w:tc>
        <w:tc>
          <w:tcPr>
            <w:tcW w:w="740" w:type="dxa"/>
            <w:tcBorders>
              <w:top w:val="single" w:sz="4" w:space="0" w:color="auto"/>
              <w:left w:val="single" w:sz="4" w:space="0" w:color="auto"/>
              <w:bottom w:val="single" w:sz="4" w:space="0" w:color="auto"/>
              <w:right w:val="single" w:sz="4" w:space="0" w:color="auto"/>
            </w:tcBorders>
            <w:hideMark/>
          </w:tcPr>
          <w:p w14:paraId="7004772B" w14:textId="77777777" w:rsidR="003D326E" w:rsidRDefault="003D326E">
            <w:pPr>
              <w:pStyle w:val="TAC"/>
              <w:rPr>
                <w:rFonts w:eastAsia="PMingLiU"/>
                <w:lang w:val="en-US"/>
              </w:rPr>
            </w:pPr>
            <w:r>
              <w:rPr>
                <w:rFonts w:eastAsia="PMingLiU" w:cs="Arial"/>
                <w:szCs w:val="18"/>
                <w:lang w:val="en-US"/>
              </w:rPr>
              <w:t>-92.8</w:t>
            </w:r>
          </w:p>
        </w:tc>
        <w:tc>
          <w:tcPr>
            <w:tcW w:w="741" w:type="dxa"/>
            <w:tcBorders>
              <w:top w:val="single" w:sz="4" w:space="0" w:color="auto"/>
              <w:left w:val="single" w:sz="4" w:space="0" w:color="auto"/>
              <w:bottom w:val="single" w:sz="4" w:space="0" w:color="auto"/>
              <w:right w:val="single" w:sz="4" w:space="0" w:color="auto"/>
            </w:tcBorders>
            <w:hideMark/>
          </w:tcPr>
          <w:p w14:paraId="765CA9AC" w14:textId="77777777" w:rsidR="003D326E" w:rsidRDefault="003D326E">
            <w:pPr>
              <w:pStyle w:val="TAC"/>
              <w:rPr>
                <w:rFonts w:eastAsia="PMingLiU"/>
                <w:lang w:val="en-US"/>
              </w:rPr>
            </w:pPr>
            <w:r>
              <w:rPr>
                <w:rFonts w:eastAsia="PMingLiU" w:cs="Arial"/>
                <w:szCs w:val="18"/>
                <w:lang w:val="en-US"/>
              </w:rPr>
              <w:t>-92.0</w:t>
            </w:r>
          </w:p>
        </w:tc>
        <w:tc>
          <w:tcPr>
            <w:tcW w:w="741" w:type="dxa"/>
            <w:tcBorders>
              <w:top w:val="single" w:sz="4" w:space="0" w:color="auto"/>
              <w:left w:val="single" w:sz="4" w:space="0" w:color="auto"/>
              <w:bottom w:val="single" w:sz="4" w:space="0" w:color="auto"/>
              <w:right w:val="single" w:sz="4" w:space="0" w:color="auto"/>
            </w:tcBorders>
          </w:tcPr>
          <w:p w14:paraId="5BE631D4"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9128615" w14:textId="77777777" w:rsidR="003D326E" w:rsidRDefault="003D326E">
            <w:pPr>
              <w:pStyle w:val="TAC"/>
              <w:rPr>
                <w:rFonts w:eastAsia="PMingLiU"/>
                <w:lang w:val="en-US"/>
              </w:rPr>
            </w:pPr>
            <w:r>
              <w:rPr>
                <w:rFonts w:eastAsia="PMingLiU" w:cs="Arial"/>
                <w:szCs w:val="18"/>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46AE94F7" w14:textId="77777777" w:rsidR="003D326E" w:rsidRDefault="003D326E">
            <w:pPr>
              <w:pStyle w:val="TAC"/>
              <w:rPr>
                <w:rFonts w:eastAsia="PMingLiU"/>
                <w:lang w:val="en-US"/>
              </w:rPr>
            </w:pPr>
            <w:r>
              <w:rPr>
                <w:rFonts w:eastAsia="PMingLiU"/>
                <w:lang w:val="en-US"/>
              </w:rPr>
              <w:t>-90.2</w:t>
            </w:r>
          </w:p>
        </w:tc>
        <w:tc>
          <w:tcPr>
            <w:tcW w:w="814" w:type="dxa"/>
            <w:tcBorders>
              <w:top w:val="single" w:sz="4" w:space="0" w:color="auto"/>
              <w:left w:val="single" w:sz="4" w:space="0" w:color="auto"/>
              <w:bottom w:val="single" w:sz="4" w:space="0" w:color="auto"/>
              <w:right w:val="single" w:sz="4" w:space="0" w:color="auto"/>
            </w:tcBorders>
            <w:hideMark/>
          </w:tcPr>
          <w:p w14:paraId="3295B08E" w14:textId="77777777" w:rsidR="003D326E" w:rsidRDefault="003D326E">
            <w:pPr>
              <w:pStyle w:val="TAC"/>
              <w:rPr>
                <w:rFonts w:eastAsia="PMingLiU"/>
                <w:lang w:val="en-US"/>
              </w:rPr>
            </w:pPr>
            <w:r>
              <w:rPr>
                <w:rFonts w:eastAsia="PMingLiU" w:cs="Arial"/>
                <w:szCs w:val="18"/>
                <w:lang w:val="en-US"/>
              </w:rPr>
              <w:t>-89.7</w:t>
            </w:r>
          </w:p>
        </w:tc>
      </w:tr>
      <w:tr w:rsidR="003D326E" w14:paraId="6AFE8386"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289ECA4"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0481C01"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96736B0"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7AA0676" w14:textId="77777777" w:rsidR="003D326E" w:rsidRDefault="003D326E">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20C68E8C" w14:textId="77777777" w:rsidR="003D326E" w:rsidRDefault="003D326E">
            <w:pPr>
              <w:pStyle w:val="TAC"/>
              <w:rPr>
                <w:rFonts w:eastAsia="PMingLiU"/>
                <w:lang w:val="en-US"/>
              </w:rPr>
            </w:pPr>
            <w:r>
              <w:rPr>
                <w:rFonts w:eastAsia="PMingLiU" w:cs="Arial"/>
                <w:szCs w:val="18"/>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7C5754BE" w14:textId="77777777" w:rsidR="003D326E" w:rsidRDefault="003D326E">
            <w:pPr>
              <w:pStyle w:val="TAC"/>
              <w:rPr>
                <w:rFonts w:eastAsia="PMingLiU"/>
                <w:lang w:val="en-US"/>
              </w:rPr>
            </w:pPr>
            <w:r>
              <w:rPr>
                <w:rFonts w:eastAsia="PMingLiU" w:cs="Arial"/>
                <w:szCs w:val="18"/>
                <w:lang w:val="en-US"/>
              </w:rPr>
              <w:t>-94.2</w:t>
            </w:r>
          </w:p>
        </w:tc>
        <w:tc>
          <w:tcPr>
            <w:tcW w:w="740" w:type="dxa"/>
            <w:tcBorders>
              <w:top w:val="single" w:sz="4" w:space="0" w:color="auto"/>
              <w:left w:val="single" w:sz="4" w:space="0" w:color="auto"/>
              <w:bottom w:val="single" w:sz="4" w:space="0" w:color="auto"/>
              <w:right w:val="single" w:sz="4" w:space="0" w:color="auto"/>
            </w:tcBorders>
            <w:hideMark/>
          </w:tcPr>
          <w:p w14:paraId="3D5AEC98" w14:textId="77777777" w:rsidR="003D326E" w:rsidRDefault="003D326E">
            <w:pPr>
              <w:pStyle w:val="TAC"/>
              <w:rPr>
                <w:rFonts w:eastAsia="PMingLiU"/>
                <w:lang w:val="en-US"/>
              </w:rPr>
            </w:pPr>
            <w:r>
              <w:rPr>
                <w:rFonts w:eastAsia="PMingLiU" w:cs="Arial"/>
                <w:szCs w:val="18"/>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4334887" w14:textId="77777777" w:rsidR="003D326E" w:rsidRDefault="003D326E">
            <w:pPr>
              <w:pStyle w:val="TAC"/>
              <w:rPr>
                <w:rFonts w:eastAsia="PMingLiU"/>
                <w:lang w:val="en-US"/>
              </w:rPr>
            </w:pPr>
            <w:r>
              <w:rPr>
                <w:rFonts w:eastAsia="PMingLiU" w:cs="Arial"/>
                <w:szCs w:val="18"/>
                <w:lang w:val="en-US"/>
              </w:rPr>
              <w:t>-92.1</w:t>
            </w:r>
          </w:p>
        </w:tc>
        <w:tc>
          <w:tcPr>
            <w:tcW w:w="741" w:type="dxa"/>
            <w:tcBorders>
              <w:top w:val="single" w:sz="4" w:space="0" w:color="auto"/>
              <w:left w:val="single" w:sz="4" w:space="0" w:color="auto"/>
              <w:bottom w:val="single" w:sz="4" w:space="0" w:color="auto"/>
              <w:right w:val="single" w:sz="4" w:space="0" w:color="auto"/>
            </w:tcBorders>
          </w:tcPr>
          <w:p w14:paraId="1E723D8F"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FB05A9D" w14:textId="77777777" w:rsidR="003D326E" w:rsidRDefault="003D326E">
            <w:pPr>
              <w:pStyle w:val="TAC"/>
              <w:rPr>
                <w:rFonts w:eastAsia="PMingLiU"/>
                <w:lang w:val="en-US"/>
              </w:rPr>
            </w:pPr>
            <w:r>
              <w:rPr>
                <w:rFonts w:eastAsia="PMingLiU" w:cs="Arial"/>
                <w:szCs w:val="18"/>
                <w:lang w:val="en-US"/>
              </w:rPr>
              <w:t>-90.9</w:t>
            </w:r>
          </w:p>
        </w:tc>
        <w:tc>
          <w:tcPr>
            <w:tcW w:w="741" w:type="dxa"/>
            <w:tcBorders>
              <w:top w:val="single" w:sz="4" w:space="0" w:color="auto"/>
              <w:left w:val="single" w:sz="4" w:space="0" w:color="auto"/>
              <w:bottom w:val="single" w:sz="4" w:space="0" w:color="auto"/>
              <w:right w:val="single" w:sz="4" w:space="0" w:color="auto"/>
            </w:tcBorders>
            <w:hideMark/>
          </w:tcPr>
          <w:p w14:paraId="4B90ED56" w14:textId="77777777" w:rsidR="003D326E" w:rsidRDefault="003D326E">
            <w:pPr>
              <w:pStyle w:val="TAC"/>
              <w:rPr>
                <w:rFonts w:eastAsia="PMingLiU"/>
                <w:lang w:val="en-US"/>
              </w:rPr>
            </w:pPr>
            <w:r>
              <w:rPr>
                <w:rFonts w:eastAsia="PMingLiU"/>
                <w:lang w:val="en-US"/>
              </w:rPr>
              <w:t>-90.3</w:t>
            </w:r>
          </w:p>
        </w:tc>
        <w:tc>
          <w:tcPr>
            <w:tcW w:w="814" w:type="dxa"/>
            <w:tcBorders>
              <w:top w:val="single" w:sz="4" w:space="0" w:color="auto"/>
              <w:left w:val="single" w:sz="4" w:space="0" w:color="auto"/>
              <w:bottom w:val="single" w:sz="4" w:space="0" w:color="auto"/>
              <w:right w:val="single" w:sz="4" w:space="0" w:color="auto"/>
            </w:tcBorders>
            <w:hideMark/>
          </w:tcPr>
          <w:p w14:paraId="11EDCDD8" w14:textId="77777777" w:rsidR="003D326E" w:rsidRDefault="003D326E">
            <w:pPr>
              <w:pStyle w:val="TAC"/>
              <w:rPr>
                <w:rFonts w:eastAsia="PMingLiU"/>
                <w:lang w:val="en-US"/>
              </w:rPr>
            </w:pPr>
            <w:r>
              <w:rPr>
                <w:rFonts w:eastAsia="PMingLiU" w:cs="Arial"/>
                <w:szCs w:val="18"/>
                <w:lang w:val="en-US"/>
              </w:rPr>
              <w:t>-89.7</w:t>
            </w:r>
          </w:p>
        </w:tc>
      </w:tr>
      <w:tr w:rsidR="003D326E" w14:paraId="1854AFA7"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108A464" w14:textId="77777777" w:rsidR="003D326E" w:rsidRDefault="003D326E">
            <w:pPr>
              <w:pStyle w:val="TAC"/>
              <w:rPr>
                <w:rFonts w:eastAsia="PMingLiU"/>
                <w:lang w:val="en-US"/>
              </w:rPr>
            </w:pPr>
            <w:r>
              <w:rPr>
                <w:rFonts w:eastAsia="PMingLiU"/>
                <w:lang w:val="en-US"/>
              </w:rPr>
              <w:t>n2</w:t>
            </w:r>
          </w:p>
        </w:tc>
        <w:tc>
          <w:tcPr>
            <w:tcW w:w="629" w:type="dxa"/>
            <w:tcBorders>
              <w:top w:val="single" w:sz="4" w:space="0" w:color="auto"/>
              <w:left w:val="single" w:sz="4" w:space="0" w:color="auto"/>
              <w:bottom w:val="single" w:sz="4" w:space="0" w:color="auto"/>
              <w:right w:val="single" w:sz="4" w:space="0" w:color="auto"/>
            </w:tcBorders>
            <w:hideMark/>
          </w:tcPr>
          <w:p w14:paraId="03975BC9"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0A8DE1F" w14:textId="77777777" w:rsidR="003D326E" w:rsidRDefault="003D326E">
            <w:pPr>
              <w:pStyle w:val="TAC"/>
              <w:rPr>
                <w:rFonts w:eastAsia="PMingLiU"/>
                <w:lang w:val="en-US"/>
              </w:rPr>
            </w:pPr>
            <w:r>
              <w:rPr>
                <w:rFonts w:eastAsia="PMingLiU"/>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495E3CA1" w14:textId="77777777" w:rsidR="003D326E" w:rsidRDefault="003D326E">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3F48BF82" w14:textId="77777777" w:rsidR="003D326E" w:rsidRDefault="003D326E">
            <w:pPr>
              <w:pStyle w:val="TAC"/>
              <w:rPr>
                <w:rFonts w:eastAsia="PMingLiU"/>
                <w:lang w:val="en-US"/>
              </w:rPr>
            </w:pPr>
            <w:r>
              <w:rPr>
                <w:rFonts w:eastAsia="PMingLiU"/>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64E7C1F4" w14:textId="77777777" w:rsidR="003D326E" w:rsidRDefault="003D326E">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2A08A4C7" w14:textId="77777777" w:rsidR="003D326E" w:rsidRDefault="003D326E">
            <w:pPr>
              <w:pStyle w:val="TAC"/>
              <w:rPr>
                <w:rFonts w:eastAsia="PMingLiU"/>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28A638CA" w14:textId="77777777" w:rsidR="003D326E" w:rsidRDefault="003D326E">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hideMark/>
          </w:tcPr>
          <w:p w14:paraId="0BDD76B3" w14:textId="77777777" w:rsidR="003D326E" w:rsidRDefault="003D326E">
            <w:pPr>
              <w:pStyle w:val="TAC"/>
              <w:rPr>
                <w:rFonts w:eastAsia="PMingLiU"/>
                <w:lang w:val="en-US"/>
              </w:rPr>
            </w:pPr>
            <w:r>
              <w:rPr>
                <w:rFonts w:eastAsia="PMingLiU"/>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4A1F7849" w14:textId="77777777" w:rsidR="003D326E" w:rsidRDefault="003D326E">
            <w:pPr>
              <w:pStyle w:val="TAC"/>
              <w:rPr>
                <w:rFonts w:eastAsia="PMingLiU"/>
                <w:lang w:val="en-US"/>
              </w:rPr>
            </w:pPr>
            <w:r>
              <w:t>-81.5</w:t>
            </w:r>
          </w:p>
        </w:tc>
        <w:tc>
          <w:tcPr>
            <w:tcW w:w="741" w:type="dxa"/>
            <w:tcBorders>
              <w:top w:val="single" w:sz="4" w:space="0" w:color="auto"/>
              <w:left w:val="single" w:sz="4" w:space="0" w:color="auto"/>
              <w:bottom w:val="single" w:sz="4" w:space="0" w:color="auto"/>
              <w:right w:val="single" w:sz="4" w:space="0" w:color="auto"/>
            </w:tcBorders>
          </w:tcPr>
          <w:p w14:paraId="34565865"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89E64B" w14:textId="77777777" w:rsidR="003D326E" w:rsidRDefault="003D326E">
            <w:pPr>
              <w:pStyle w:val="TAC"/>
              <w:rPr>
                <w:rFonts w:eastAsia="PMingLiU"/>
                <w:lang w:val="en-US"/>
              </w:rPr>
            </w:pPr>
          </w:p>
        </w:tc>
      </w:tr>
      <w:tr w:rsidR="003D326E" w14:paraId="51CBEF47"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3E35C6F"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45DBBBB"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AF7D19E"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0318EAF" w14:textId="77777777" w:rsidR="003D326E" w:rsidRDefault="003D326E">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383BCC2E" w14:textId="77777777" w:rsidR="003D326E" w:rsidRDefault="003D326E">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6914DD3F" w14:textId="77777777" w:rsidR="003D326E" w:rsidRDefault="003D326E">
            <w:pPr>
              <w:pStyle w:val="TAC"/>
              <w:rPr>
                <w:rFonts w:eastAsia="PMingLiU"/>
                <w:lang w:val="en-US"/>
              </w:rPr>
            </w:pPr>
            <w:r>
              <w:rPr>
                <w:rFonts w:eastAsia="PMingLiU"/>
                <w:lang w:val="en-US"/>
              </w:rPr>
              <w:t>-92</w:t>
            </w:r>
          </w:p>
        </w:tc>
        <w:tc>
          <w:tcPr>
            <w:tcW w:w="740" w:type="dxa"/>
            <w:tcBorders>
              <w:top w:val="single" w:sz="4" w:space="0" w:color="auto"/>
              <w:left w:val="single" w:sz="4" w:space="0" w:color="auto"/>
              <w:bottom w:val="single" w:sz="4" w:space="0" w:color="auto"/>
              <w:right w:val="single" w:sz="4" w:space="0" w:color="auto"/>
            </w:tcBorders>
            <w:hideMark/>
          </w:tcPr>
          <w:p w14:paraId="6078A03D" w14:textId="77777777" w:rsidR="003D326E" w:rsidRDefault="003D326E">
            <w:pPr>
              <w:pStyle w:val="TAC"/>
              <w:rPr>
                <w:rFonts w:eastAsia="PMingLiU"/>
                <w:lang w:val="en-US"/>
              </w:rPr>
            </w:pPr>
            <w:r>
              <w:t>-90.8</w:t>
            </w:r>
          </w:p>
        </w:tc>
        <w:tc>
          <w:tcPr>
            <w:tcW w:w="741" w:type="dxa"/>
            <w:tcBorders>
              <w:top w:val="single" w:sz="4" w:space="0" w:color="auto"/>
              <w:left w:val="single" w:sz="4" w:space="0" w:color="auto"/>
              <w:bottom w:val="single" w:sz="4" w:space="0" w:color="auto"/>
              <w:right w:val="single" w:sz="4" w:space="0" w:color="auto"/>
            </w:tcBorders>
            <w:hideMark/>
          </w:tcPr>
          <w:p w14:paraId="0EA822A6" w14:textId="77777777" w:rsidR="003D326E" w:rsidRDefault="003D326E">
            <w:pPr>
              <w:pStyle w:val="TAC"/>
              <w:rPr>
                <w:rFonts w:eastAsia="PMingLiU"/>
                <w:lang w:val="en-US"/>
              </w:rPr>
            </w:pPr>
            <w:r>
              <w:t>-84.2</w:t>
            </w:r>
          </w:p>
        </w:tc>
        <w:tc>
          <w:tcPr>
            <w:tcW w:w="741" w:type="dxa"/>
            <w:tcBorders>
              <w:top w:val="single" w:sz="4" w:space="0" w:color="auto"/>
              <w:left w:val="single" w:sz="4" w:space="0" w:color="auto"/>
              <w:bottom w:val="single" w:sz="4" w:space="0" w:color="auto"/>
              <w:right w:val="single" w:sz="4" w:space="0" w:color="auto"/>
            </w:tcBorders>
            <w:hideMark/>
          </w:tcPr>
          <w:p w14:paraId="6345EFA7" w14:textId="77777777" w:rsidR="003D326E" w:rsidRDefault="003D326E">
            <w:pPr>
              <w:pStyle w:val="TAC"/>
              <w:rPr>
                <w:rFonts w:eastAsia="PMingLiU"/>
                <w:lang w:val="en-US"/>
              </w:rPr>
            </w:pPr>
            <w:r>
              <w:rPr>
                <w:rFonts w:eastAsia="PMingLiU"/>
                <w:lang w:val="en-US"/>
              </w:rPr>
              <w:t>-83.7</w:t>
            </w:r>
          </w:p>
        </w:tc>
        <w:tc>
          <w:tcPr>
            <w:tcW w:w="740" w:type="dxa"/>
            <w:tcBorders>
              <w:top w:val="single" w:sz="4" w:space="0" w:color="auto"/>
              <w:left w:val="single" w:sz="4" w:space="0" w:color="auto"/>
              <w:bottom w:val="single" w:sz="4" w:space="0" w:color="auto"/>
              <w:right w:val="single" w:sz="4" w:space="0" w:color="auto"/>
            </w:tcBorders>
            <w:hideMark/>
          </w:tcPr>
          <w:p w14:paraId="0D07C019" w14:textId="77777777" w:rsidR="003D326E" w:rsidRDefault="003D326E">
            <w:pPr>
              <w:pStyle w:val="TAC"/>
              <w:rPr>
                <w:rFonts w:eastAsia="PMingLiU"/>
                <w:lang w:val="en-US"/>
              </w:rPr>
            </w:pPr>
            <w:r>
              <w:t>-81.6</w:t>
            </w:r>
          </w:p>
        </w:tc>
        <w:tc>
          <w:tcPr>
            <w:tcW w:w="741" w:type="dxa"/>
            <w:tcBorders>
              <w:top w:val="single" w:sz="4" w:space="0" w:color="auto"/>
              <w:left w:val="single" w:sz="4" w:space="0" w:color="auto"/>
              <w:bottom w:val="single" w:sz="4" w:space="0" w:color="auto"/>
              <w:right w:val="single" w:sz="4" w:space="0" w:color="auto"/>
            </w:tcBorders>
          </w:tcPr>
          <w:p w14:paraId="7D613E2B"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69AF594" w14:textId="77777777" w:rsidR="003D326E" w:rsidRDefault="003D326E">
            <w:pPr>
              <w:pStyle w:val="TAC"/>
              <w:rPr>
                <w:rFonts w:eastAsia="PMingLiU"/>
                <w:lang w:val="en-US"/>
              </w:rPr>
            </w:pPr>
          </w:p>
        </w:tc>
      </w:tr>
      <w:tr w:rsidR="003D326E" w14:paraId="40ADE197"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7A75FB2"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B0EEE88"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6E19A1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7E15786" w14:textId="77777777" w:rsidR="003D326E" w:rsidRDefault="003D326E">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0AE76A21" w14:textId="77777777" w:rsidR="003D326E" w:rsidRDefault="003D326E">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6ADF1B2C" w14:textId="77777777" w:rsidR="003D326E" w:rsidRDefault="003D326E">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0C22671E" w14:textId="77777777" w:rsidR="003D326E" w:rsidRDefault="003D326E">
            <w:pPr>
              <w:pStyle w:val="TAC"/>
              <w:rPr>
                <w:rFonts w:eastAsia="PMingLiU"/>
                <w:lang w:val="en-US"/>
              </w:rPr>
            </w:pPr>
            <w:r>
              <w:t>-90.9</w:t>
            </w:r>
          </w:p>
        </w:tc>
        <w:tc>
          <w:tcPr>
            <w:tcW w:w="741" w:type="dxa"/>
            <w:tcBorders>
              <w:top w:val="single" w:sz="4" w:space="0" w:color="auto"/>
              <w:left w:val="single" w:sz="4" w:space="0" w:color="auto"/>
              <w:bottom w:val="single" w:sz="4" w:space="0" w:color="auto"/>
              <w:right w:val="single" w:sz="4" w:space="0" w:color="auto"/>
            </w:tcBorders>
            <w:hideMark/>
          </w:tcPr>
          <w:p w14:paraId="1EDA8E64" w14:textId="77777777" w:rsidR="003D326E" w:rsidRDefault="003D326E">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195576A" w14:textId="77777777" w:rsidR="003D326E" w:rsidRDefault="003D326E">
            <w:pPr>
              <w:pStyle w:val="TAC"/>
              <w:rPr>
                <w:rFonts w:eastAsia="PMingLiU"/>
                <w:lang w:val="en-US"/>
              </w:rPr>
            </w:pPr>
            <w:r>
              <w:rPr>
                <w:rFonts w:eastAsia="PMingLiU"/>
                <w:lang w:val="en-US"/>
              </w:rPr>
              <w:t>-83.8</w:t>
            </w:r>
          </w:p>
        </w:tc>
        <w:tc>
          <w:tcPr>
            <w:tcW w:w="740" w:type="dxa"/>
            <w:tcBorders>
              <w:top w:val="single" w:sz="4" w:space="0" w:color="auto"/>
              <w:left w:val="single" w:sz="4" w:space="0" w:color="auto"/>
              <w:bottom w:val="single" w:sz="4" w:space="0" w:color="auto"/>
              <w:right w:val="single" w:sz="4" w:space="0" w:color="auto"/>
            </w:tcBorders>
            <w:hideMark/>
          </w:tcPr>
          <w:p w14:paraId="1947431E" w14:textId="77777777" w:rsidR="003D326E" w:rsidRDefault="003D326E">
            <w:pPr>
              <w:pStyle w:val="TAC"/>
              <w:rPr>
                <w:rFonts w:eastAsia="PMingLiU"/>
                <w:lang w:val="en-US"/>
              </w:rPr>
            </w:pPr>
            <w:r>
              <w:t>-81.7</w:t>
            </w:r>
          </w:p>
        </w:tc>
        <w:tc>
          <w:tcPr>
            <w:tcW w:w="741" w:type="dxa"/>
            <w:tcBorders>
              <w:top w:val="single" w:sz="4" w:space="0" w:color="auto"/>
              <w:left w:val="single" w:sz="4" w:space="0" w:color="auto"/>
              <w:bottom w:val="single" w:sz="4" w:space="0" w:color="auto"/>
              <w:right w:val="single" w:sz="4" w:space="0" w:color="auto"/>
            </w:tcBorders>
          </w:tcPr>
          <w:p w14:paraId="5DE6A5EC"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4782845" w14:textId="77777777" w:rsidR="003D326E" w:rsidRDefault="003D326E">
            <w:pPr>
              <w:pStyle w:val="TAC"/>
              <w:rPr>
                <w:rFonts w:eastAsia="PMingLiU"/>
                <w:lang w:val="en-US"/>
              </w:rPr>
            </w:pPr>
          </w:p>
        </w:tc>
      </w:tr>
      <w:tr w:rsidR="003D326E" w14:paraId="2F660304"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9B447E0" w14:textId="77777777" w:rsidR="003D326E" w:rsidRDefault="003D326E">
            <w:pPr>
              <w:pStyle w:val="TAC"/>
              <w:rPr>
                <w:rFonts w:eastAsia="PMingLiU"/>
                <w:lang w:val="en-US"/>
              </w:rPr>
            </w:pPr>
            <w:r>
              <w:rPr>
                <w:rFonts w:eastAsia="PMingLiU"/>
                <w:lang w:val="en-US"/>
              </w:rPr>
              <w:t>n3</w:t>
            </w:r>
          </w:p>
        </w:tc>
        <w:tc>
          <w:tcPr>
            <w:tcW w:w="629" w:type="dxa"/>
            <w:tcBorders>
              <w:top w:val="single" w:sz="4" w:space="0" w:color="auto"/>
              <w:left w:val="single" w:sz="4" w:space="0" w:color="auto"/>
              <w:bottom w:val="single" w:sz="4" w:space="0" w:color="auto"/>
              <w:right w:val="single" w:sz="4" w:space="0" w:color="auto"/>
            </w:tcBorders>
            <w:hideMark/>
          </w:tcPr>
          <w:p w14:paraId="44365D67"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4AA0A03" w14:textId="77777777" w:rsidR="003D326E" w:rsidRDefault="003D326E">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3A4F0DE0" w14:textId="77777777" w:rsidR="003D326E" w:rsidRDefault="003D326E">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05D41CBA" w14:textId="77777777" w:rsidR="003D326E" w:rsidRDefault="003D326E">
            <w:pPr>
              <w:pStyle w:val="TAC"/>
              <w:rPr>
                <w:rFonts w:eastAsia="PMingLiU"/>
                <w:lang w:val="en-US"/>
              </w:rPr>
            </w:pPr>
            <w:r>
              <w:rPr>
                <w:rFonts w:eastAsia="PMingLiU"/>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355EB096" w14:textId="77777777" w:rsidR="003D326E" w:rsidRDefault="003D326E">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0CA939FF" w14:textId="77777777" w:rsidR="003D326E" w:rsidRDefault="003D326E">
            <w:pPr>
              <w:pStyle w:val="TAC"/>
              <w:rPr>
                <w:rFonts w:eastAsia="PMingLiU"/>
                <w:lang w:val="en-US"/>
              </w:rPr>
            </w:pPr>
            <w:r>
              <w:rPr>
                <w:rFonts w:eastAsia="PMingLiU"/>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53229466" w14:textId="77777777" w:rsidR="003D326E" w:rsidRDefault="003D326E">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70A3DFB3" w14:textId="77777777" w:rsidR="003D326E" w:rsidRDefault="003D326E">
            <w:pPr>
              <w:pStyle w:val="TAC"/>
              <w:rPr>
                <w:rFonts w:eastAsia="PMingLiU"/>
                <w:lang w:val="en-US"/>
              </w:rPr>
            </w:pPr>
            <w:r>
              <w:rPr>
                <w:rFonts w:eastAsia="PMingLiU"/>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59C9BD47" w14:textId="77777777" w:rsidR="003D326E" w:rsidRDefault="003D326E">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2B6F3253" w14:textId="77777777" w:rsidR="003D326E" w:rsidRDefault="003D326E">
            <w:pPr>
              <w:pStyle w:val="TAC"/>
              <w:rPr>
                <w:rFonts w:eastAsia="PMingLiU"/>
                <w:lang w:val="en-US"/>
              </w:rPr>
            </w:pPr>
            <w:r>
              <w:rPr>
                <w:rFonts w:eastAsia="PMingLiU"/>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63EA5259" w14:textId="77777777" w:rsidR="003D326E" w:rsidRDefault="003D326E">
            <w:pPr>
              <w:pStyle w:val="TAC"/>
              <w:rPr>
                <w:rFonts w:eastAsia="PMingLiU"/>
                <w:lang w:val="en-US"/>
              </w:rPr>
            </w:pPr>
            <w:r>
              <w:rPr>
                <w:rFonts w:eastAsia="PMingLiU"/>
                <w:lang w:val="en-US"/>
              </w:rPr>
              <w:t>-79.7</w:t>
            </w:r>
          </w:p>
        </w:tc>
      </w:tr>
      <w:tr w:rsidR="003D326E" w14:paraId="43F6DD0D"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78E6C65"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DE14485"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60E767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3E36608" w14:textId="77777777" w:rsidR="003D326E" w:rsidRDefault="003D326E">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5CE2097" w14:textId="77777777" w:rsidR="003D326E" w:rsidRDefault="003D326E">
            <w:pPr>
              <w:pStyle w:val="TAC"/>
              <w:rPr>
                <w:rFonts w:eastAsia="PMingLiU"/>
                <w:lang w:val="en-US"/>
              </w:rPr>
            </w:pPr>
            <w:r>
              <w:rPr>
                <w:rFonts w:eastAsia="PMingLiU"/>
                <w:lang w:val="en-US"/>
              </w:rPr>
              <w:t>-92.1</w:t>
            </w:r>
          </w:p>
        </w:tc>
        <w:tc>
          <w:tcPr>
            <w:tcW w:w="741" w:type="dxa"/>
            <w:tcBorders>
              <w:top w:val="single" w:sz="4" w:space="0" w:color="auto"/>
              <w:left w:val="single" w:sz="4" w:space="0" w:color="auto"/>
              <w:bottom w:val="single" w:sz="4" w:space="0" w:color="auto"/>
              <w:right w:val="single" w:sz="4" w:space="0" w:color="auto"/>
            </w:tcBorders>
            <w:hideMark/>
          </w:tcPr>
          <w:p w14:paraId="6FC518F8" w14:textId="77777777" w:rsidR="003D326E" w:rsidRDefault="003D326E">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775BD34F" w14:textId="77777777" w:rsidR="003D326E" w:rsidRDefault="003D326E">
            <w:pPr>
              <w:pStyle w:val="TAC"/>
              <w:rPr>
                <w:rFonts w:eastAsia="PMingLiU"/>
                <w:lang w:val="en-US"/>
              </w:rPr>
            </w:pPr>
            <w:r>
              <w:rPr>
                <w:rFonts w:eastAsia="PMingLiU"/>
                <w:lang w:val="en-US"/>
              </w:rPr>
              <w:t>-89.8</w:t>
            </w:r>
          </w:p>
        </w:tc>
        <w:tc>
          <w:tcPr>
            <w:tcW w:w="741" w:type="dxa"/>
            <w:tcBorders>
              <w:top w:val="single" w:sz="4" w:space="0" w:color="auto"/>
              <w:left w:val="single" w:sz="4" w:space="0" w:color="auto"/>
              <w:bottom w:val="single" w:sz="4" w:space="0" w:color="auto"/>
              <w:right w:val="single" w:sz="4" w:space="0" w:color="auto"/>
            </w:tcBorders>
            <w:hideMark/>
          </w:tcPr>
          <w:p w14:paraId="18C66939" w14:textId="77777777" w:rsidR="003D326E" w:rsidRDefault="003D326E">
            <w:pPr>
              <w:pStyle w:val="TAC"/>
              <w:rPr>
                <w:rFonts w:eastAsia="PMingLiU"/>
                <w:lang w:val="en-US"/>
              </w:rPr>
            </w:pPr>
            <w:r>
              <w:rPr>
                <w:rFonts w:eastAsia="PMingLiU"/>
                <w:lang w:val="en-US"/>
              </w:rPr>
              <w:t>-89.0</w:t>
            </w:r>
          </w:p>
        </w:tc>
        <w:tc>
          <w:tcPr>
            <w:tcW w:w="741" w:type="dxa"/>
            <w:tcBorders>
              <w:top w:val="single" w:sz="4" w:space="0" w:color="auto"/>
              <w:left w:val="single" w:sz="4" w:space="0" w:color="auto"/>
              <w:bottom w:val="single" w:sz="4" w:space="0" w:color="auto"/>
              <w:right w:val="single" w:sz="4" w:space="0" w:color="auto"/>
            </w:tcBorders>
            <w:hideMark/>
          </w:tcPr>
          <w:p w14:paraId="0EBF7C5D" w14:textId="77777777" w:rsidR="003D326E" w:rsidRDefault="003D326E">
            <w:pPr>
              <w:pStyle w:val="TAC"/>
              <w:rPr>
                <w:rFonts w:eastAsia="PMingLiU"/>
                <w:lang w:val="en-US"/>
              </w:rPr>
            </w:pPr>
            <w:r>
              <w:rPr>
                <w:rFonts w:eastAsia="PMingLiU"/>
                <w:lang w:val="en-US"/>
              </w:rPr>
              <w:t>-86.3</w:t>
            </w:r>
          </w:p>
        </w:tc>
        <w:tc>
          <w:tcPr>
            <w:tcW w:w="740" w:type="dxa"/>
            <w:tcBorders>
              <w:top w:val="single" w:sz="4" w:space="0" w:color="auto"/>
              <w:left w:val="single" w:sz="4" w:space="0" w:color="auto"/>
              <w:bottom w:val="single" w:sz="4" w:space="0" w:color="auto"/>
              <w:right w:val="single" w:sz="4" w:space="0" w:color="auto"/>
            </w:tcBorders>
            <w:hideMark/>
          </w:tcPr>
          <w:p w14:paraId="6312A84A" w14:textId="77777777" w:rsidR="003D326E" w:rsidRDefault="003D326E">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5DCF1B0A" w14:textId="77777777" w:rsidR="003D326E" w:rsidRDefault="003D326E">
            <w:pPr>
              <w:pStyle w:val="TAC"/>
              <w:rPr>
                <w:rFonts w:eastAsia="PMingLiU"/>
                <w:lang w:val="en-US"/>
              </w:rPr>
            </w:pPr>
            <w:r>
              <w:rPr>
                <w:rFonts w:eastAsia="PMingLiU"/>
                <w:lang w:val="en-US"/>
              </w:rPr>
              <w:t>-81.4</w:t>
            </w:r>
          </w:p>
        </w:tc>
        <w:tc>
          <w:tcPr>
            <w:tcW w:w="814" w:type="dxa"/>
            <w:tcBorders>
              <w:top w:val="single" w:sz="4" w:space="0" w:color="auto"/>
              <w:left w:val="single" w:sz="4" w:space="0" w:color="auto"/>
              <w:bottom w:val="single" w:sz="4" w:space="0" w:color="auto"/>
              <w:right w:val="single" w:sz="4" w:space="0" w:color="auto"/>
            </w:tcBorders>
            <w:hideMark/>
          </w:tcPr>
          <w:p w14:paraId="6D4D27A5" w14:textId="77777777" w:rsidR="003D326E" w:rsidRDefault="003D326E">
            <w:pPr>
              <w:pStyle w:val="TAC"/>
              <w:rPr>
                <w:rFonts w:eastAsia="PMingLiU"/>
                <w:lang w:val="en-US"/>
              </w:rPr>
            </w:pPr>
            <w:r>
              <w:rPr>
                <w:rFonts w:eastAsia="PMingLiU"/>
                <w:lang w:val="en-US"/>
              </w:rPr>
              <w:t>-79.8</w:t>
            </w:r>
          </w:p>
        </w:tc>
      </w:tr>
      <w:tr w:rsidR="003D326E" w14:paraId="454F88B6"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08B1C27"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3C3FB9B"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3098317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9AE78FF" w14:textId="77777777" w:rsidR="003D326E" w:rsidRDefault="003D326E">
            <w:pPr>
              <w:pStyle w:val="TAC"/>
              <w:rPr>
                <w:rFonts w:eastAsia="PMingLiU"/>
                <w:lang w:val="en-US"/>
              </w:rPr>
            </w:pPr>
            <w:r>
              <w:rPr>
                <w:rFonts w:eastAsia="PMingLiU"/>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1564B584" w14:textId="77777777" w:rsidR="003D326E" w:rsidRDefault="003D326E">
            <w:pPr>
              <w:pStyle w:val="TAC"/>
              <w:rPr>
                <w:rFonts w:eastAsia="PMingLiU"/>
                <w:lang w:val="en-US"/>
              </w:rPr>
            </w:pPr>
            <w:r>
              <w:rPr>
                <w:rFonts w:eastAsia="PMingLiU"/>
                <w:lang w:val="en-US"/>
              </w:rPr>
              <w:t>-92.4</w:t>
            </w:r>
          </w:p>
        </w:tc>
        <w:tc>
          <w:tcPr>
            <w:tcW w:w="741" w:type="dxa"/>
            <w:tcBorders>
              <w:top w:val="single" w:sz="4" w:space="0" w:color="auto"/>
              <w:left w:val="single" w:sz="4" w:space="0" w:color="auto"/>
              <w:bottom w:val="single" w:sz="4" w:space="0" w:color="auto"/>
              <w:right w:val="single" w:sz="4" w:space="0" w:color="auto"/>
            </w:tcBorders>
            <w:hideMark/>
          </w:tcPr>
          <w:p w14:paraId="53944B7D" w14:textId="77777777" w:rsidR="003D326E" w:rsidRDefault="003D326E">
            <w:pPr>
              <w:pStyle w:val="TAC"/>
              <w:rPr>
                <w:rFonts w:eastAsia="PMingLiU"/>
                <w:lang w:val="en-US"/>
              </w:rPr>
            </w:pPr>
            <w:r>
              <w:rPr>
                <w:rFonts w:eastAsia="PMingLiU"/>
                <w:lang w:val="en-US"/>
              </w:rPr>
              <w:t>-91.2</w:t>
            </w:r>
          </w:p>
        </w:tc>
        <w:tc>
          <w:tcPr>
            <w:tcW w:w="740" w:type="dxa"/>
            <w:tcBorders>
              <w:top w:val="single" w:sz="4" w:space="0" w:color="auto"/>
              <w:left w:val="single" w:sz="4" w:space="0" w:color="auto"/>
              <w:bottom w:val="single" w:sz="4" w:space="0" w:color="auto"/>
              <w:right w:val="single" w:sz="4" w:space="0" w:color="auto"/>
            </w:tcBorders>
            <w:hideMark/>
          </w:tcPr>
          <w:p w14:paraId="7B20DFA3" w14:textId="77777777" w:rsidR="003D326E" w:rsidRDefault="003D326E">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37305944" w14:textId="77777777" w:rsidR="003D326E" w:rsidRDefault="003D326E">
            <w:pPr>
              <w:pStyle w:val="TAC"/>
              <w:rPr>
                <w:rFonts w:eastAsia="PMingLiU"/>
                <w:lang w:val="en-US"/>
              </w:rPr>
            </w:pPr>
            <w:r>
              <w:rPr>
                <w:rFonts w:eastAsia="PMingLiU"/>
                <w:lang w:val="en-US"/>
              </w:rPr>
              <w:t>-89.1</w:t>
            </w:r>
          </w:p>
        </w:tc>
        <w:tc>
          <w:tcPr>
            <w:tcW w:w="741" w:type="dxa"/>
            <w:tcBorders>
              <w:top w:val="single" w:sz="4" w:space="0" w:color="auto"/>
              <w:left w:val="single" w:sz="4" w:space="0" w:color="auto"/>
              <w:bottom w:val="single" w:sz="4" w:space="0" w:color="auto"/>
              <w:right w:val="single" w:sz="4" w:space="0" w:color="auto"/>
            </w:tcBorders>
            <w:hideMark/>
          </w:tcPr>
          <w:p w14:paraId="54DD52A7" w14:textId="77777777" w:rsidR="003D326E" w:rsidRDefault="003D326E">
            <w:pPr>
              <w:pStyle w:val="TAC"/>
              <w:rPr>
                <w:rFonts w:eastAsia="PMingLiU"/>
                <w:lang w:val="en-US"/>
              </w:rPr>
            </w:pPr>
            <w:r>
              <w:rPr>
                <w:rFonts w:eastAsia="PMingLiU"/>
                <w:lang w:val="en-US"/>
              </w:rPr>
              <w:t>-86.4</w:t>
            </w:r>
          </w:p>
        </w:tc>
        <w:tc>
          <w:tcPr>
            <w:tcW w:w="740" w:type="dxa"/>
            <w:tcBorders>
              <w:top w:val="single" w:sz="4" w:space="0" w:color="auto"/>
              <w:left w:val="single" w:sz="4" w:space="0" w:color="auto"/>
              <w:bottom w:val="single" w:sz="4" w:space="0" w:color="auto"/>
              <w:right w:val="single" w:sz="4" w:space="0" w:color="auto"/>
            </w:tcBorders>
            <w:hideMark/>
          </w:tcPr>
          <w:p w14:paraId="49B8BF69" w14:textId="77777777" w:rsidR="003D326E" w:rsidRDefault="003D326E">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4F940AD1" w14:textId="77777777" w:rsidR="003D326E" w:rsidRDefault="003D326E">
            <w:pPr>
              <w:pStyle w:val="TAC"/>
              <w:rPr>
                <w:rFonts w:eastAsia="PMingLiU"/>
                <w:lang w:val="en-US"/>
              </w:rPr>
            </w:pPr>
            <w:r>
              <w:rPr>
                <w:rFonts w:eastAsia="PMingLiU"/>
                <w:lang w:val="en-US"/>
              </w:rPr>
              <w:t>-81.5</w:t>
            </w:r>
          </w:p>
        </w:tc>
        <w:tc>
          <w:tcPr>
            <w:tcW w:w="814" w:type="dxa"/>
            <w:tcBorders>
              <w:top w:val="single" w:sz="4" w:space="0" w:color="auto"/>
              <w:left w:val="single" w:sz="4" w:space="0" w:color="auto"/>
              <w:bottom w:val="single" w:sz="4" w:space="0" w:color="auto"/>
              <w:right w:val="single" w:sz="4" w:space="0" w:color="auto"/>
            </w:tcBorders>
            <w:hideMark/>
          </w:tcPr>
          <w:p w14:paraId="7D6FCE70" w14:textId="77777777" w:rsidR="003D326E" w:rsidRDefault="003D326E">
            <w:pPr>
              <w:pStyle w:val="TAC"/>
              <w:rPr>
                <w:rFonts w:eastAsia="PMingLiU"/>
                <w:lang w:val="en-US"/>
              </w:rPr>
            </w:pPr>
            <w:r>
              <w:rPr>
                <w:rFonts w:eastAsia="PMingLiU"/>
                <w:lang w:val="en-US"/>
              </w:rPr>
              <w:t>-79.9</w:t>
            </w:r>
          </w:p>
        </w:tc>
      </w:tr>
      <w:tr w:rsidR="003D326E" w14:paraId="3C1443B2"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73C88DC" w14:textId="77777777" w:rsidR="003D326E" w:rsidRDefault="003D326E">
            <w:pPr>
              <w:pStyle w:val="TAC"/>
              <w:rPr>
                <w:rFonts w:eastAsia="PMingLiU"/>
                <w:lang w:val="en-US"/>
              </w:rPr>
            </w:pPr>
            <w:r>
              <w:rPr>
                <w:rFonts w:eastAsia="PMingLiU"/>
                <w:lang w:val="en-US"/>
              </w:rPr>
              <w:t>n5</w:t>
            </w:r>
          </w:p>
        </w:tc>
        <w:tc>
          <w:tcPr>
            <w:tcW w:w="629" w:type="dxa"/>
            <w:tcBorders>
              <w:top w:val="single" w:sz="4" w:space="0" w:color="auto"/>
              <w:left w:val="single" w:sz="4" w:space="0" w:color="auto"/>
              <w:bottom w:val="single" w:sz="4" w:space="0" w:color="auto"/>
              <w:right w:val="single" w:sz="4" w:space="0" w:color="auto"/>
            </w:tcBorders>
            <w:hideMark/>
          </w:tcPr>
          <w:p w14:paraId="085B1221"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8D323ED" w14:textId="77777777" w:rsidR="003D326E" w:rsidRDefault="003D326E">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47160DD2" w14:textId="77777777" w:rsidR="003D326E" w:rsidRDefault="003D326E">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341CF925" w14:textId="77777777" w:rsidR="003D326E" w:rsidRDefault="003D326E">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568EE1B3" w14:textId="77777777" w:rsidR="003D326E" w:rsidRDefault="003D326E">
            <w:pPr>
              <w:pStyle w:val="TAC"/>
              <w:rPr>
                <w:rFonts w:eastAsia="PMingLiU"/>
                <w:lang w:val="en-US"/>
              </w:rPr>
            </w:pPr>
            <w:r>
              <w:rPr>
                <w:rFonts w:eastAsia="PMingLiU"/>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42756106" w14:textId="77777777" w:rsidR="003D326E" w:rsidRDefault="003D326E">
            <w:pPr>
              <w:pStyle w:val="TAC"/>
              <w:rPr>
                <w:rFonts w:eastAsia="PMingLiU"/>
                <w:lang w:val="en-US"/>
              </w:rPr>
            </w:pPr>
            <w:r>
              <w:t>-84.8</w:t>
            </w:r>
          </w:p>
        </w:tc>
        <w:tc>
          <w:tcPr>
            <w:tcW w:w="741" w:type="dxa"/>
            <w:tcBorders>
              <w:top w:val="single" w:sz="4" w:space="0" w:color="auto"/>
              <w:left w:val="single" w:sz="4" w:space="0" w:color="auto"/>
              <w:bottom w:val="single" w:sz="4" w:space="0" w:color="auto"/>
              <w:right w:val="single" w:sz="4" w:space="0" w:color="auto"/>
            </w:tcBorders>
          </w:tcPr>
          <w:p w14:paraId="2C180A9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5AC315"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1FAC504"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64C967"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18F2893" w14:textId="77777777" w:rsidR="003D326E" w:rsidRDefault="003D326E">
            <w:pPr>
              <w:pStyle w:val="TAC"/>
              <w:rPr>
                <w:rFonts w:eastAsia="PMingLiU"/>
                <w:lang w:val="en-US"/>
              </w:rPr>
            </w:pPr>
          </w:p>
        </w:tc>
      </w:tr>
      <w:tr w:rsidR="003D326E" w14:paraId="4D6BCE21"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075C603"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13A480A"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3EA97A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9C8AA6D" w14:textId="77777777" w:rsidR="003D326E" w:rsidRDefault="003D326E">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623ED962" w14:textId="77777777" w:rsidR="003D326E" w:rsidRDefault="003D326E">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202670E0" w14:textId="77777777" w:rsidR="003D326E" w:rsidRDefault="003D326E">
            <w:pPr>
              <w:pStyle w:val="TAC"/>
              <w:rPr>
                <w:rFonts w:eastAsia="PMingLiU"/>
                <w:lang w:val="en-US"/>
              </w:rPr>
            </w:pPr>
            <w:r>
              <w:rPr>
                <w:rFonts w:eastAsia="PMingLiU"/>
                <w:lang w:val="en-US"/>
              </w:rPr>
              <w:t>-88.6</w:t>
            </w:r>
          </w:p>
        </w:tc>
        <w:tc>
          <w:tcPr>
            <w:tcW w:w="740" w:type="dxa"/>
            <w:tcBorders>
              <w:top w:val="single" w:sz="4" w:space="0" w:color="auto"/>
              <w:left w:val="single" w:sz="4" w:space="0" w:color="auto"/>
              <w:bottom w:val="single" w:sz="4" w:space="0" w:color="auto"/>
              <w:right w:val="single" w:sz="4" w:space="0" w:color="auto"/>
            </w:tcBorders>
            <w:hideMark/>
          </w:tcPr>
          <w:p w14:paraId="7DC506E8" w14:textId="77777777" w:rsidR="003D326E" w:rsidRDefault="003D326E">
            <w:pPr>
              <w:pStyle w:val="TAC"/>
              <w:rPr>
                <w:rFonts w:eastAsia="PMingLiU"/>
                <w:lang w:val="en-US"/>
              </w:rPr>
            </w:pPr>
            <w:r>
              <w:t>-84.9</w:t>
            </w:r>
          </w:p>
        </w:tc>
        <w:tc>
          <w:tcPr>
            <w:tcW w:w="741" w:type="dxa"/>
            <w:tcBorders>
              <w:top w:val="single" w:sz="4" w:space="0" w:color="auto"/>
              <w:left w:val="single" w:sz="4" w:space="0" w:color="auto"/>
              <w:bottom w:val="single" w:sz="4" w:space="0" w:color="auto"/>
              <w:right w:val="single" w:sz="4" w:space="0" w:color="auto"/>
            </w:tcBorders>
          </w:tcPr>
          <w:p w14:paraId="0AA6E1B4"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2D6DC3"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D8B49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95147F"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40077A" w14:textId="77777777" w:rsidR="003D326E" w:rsidRDefault="003D326E">
            <w:pPr>
              <w:pStyle w:val="TAC"/>
              <w:rPr>
                <w:rFonts w:eastAsia="PMingLiU"/>
                <w:lang w:val="en-US"/>
              </w:rPr>
            </w:pPr>
          </w:p>
        </w:tc>
      </w:tr>
      <w:tr w:rsidR="003D326E" w14:paraId="60794AD8"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BCF96AA" w14:textId="77777777" w:rsidR="003D326E" w:rsidRDefault="003D326E">
            <w:pPr>
              <w:pStyle w:val="TAC"/>
              <w:rPr>
                <w:rFonts w:eastAsia="PMingLiU"/>
                <w:lang w:val="en-US"/>
              </w:rPr>
            </w:pPr>
            <w:r>
              <w:rPr>
                <w:rFonts w:eastAsia="PMingLiU"/>
                <w:lang w:val="en-US"/>
              </w:rPr>
              <w:t>n7</w:t>
            </w:r>
            <w:r>
              <w:rPr>
                <w:rFonts w:eastAsia="PMingLiU"/>
                <w:vertAlign w:val="superscript"/>
                <w:lang w:val="en-US"/>
              </w:rPr>
              <w:t>1</w:t>
            </w:r>
          </w:p>
        </w:tc>
        <w:tc>
          <w:tcPr>
            <w:tcW w:w="629" w:type="dxa"/>
            <w:tcBorders>
              <w:top w:val="single" w:sz="4" w:space="0" w:color="auto"/>
              <w:left w:val="single" w:sz="4" w:space="0" w:color="auto"/>
              <w:bottom w:val="single" w:sz="4" w:space="0" w:color="auto"/>
              <w:right w:val="single" w:sz="4" w:space="0" w:color="auto"/>
            </w:tcBorders>
            <w:hideMark/>
          </w:tcPr>
          <w:p w14:paraId="25D3C6F5"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8847E9E" w14:textId="77777777" w:rsidR="003D326E" w:rsidRDefault="003D326E">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1DFA5688" w14:textId="77777777" w:rsidR="003D326E" w:rsidRDefault="003D326E">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27D65ECC" w14:textId="77777777" w:rsidR="003D326E" w:rsidRDefault="003D326E">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5FF8535" w14:textId="77777777" w:rsidR="003D326E" w:rsidRDefault="003D326E">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16A63EF0" w14:textId="77777777" w:rsidR="003D326E" w:rsidRDefault="003D326E">
            <w:pPr>
              <w:pStyle w:val="TAC"/>
              <w:rPr>
                <w:rFonts w:eastAsia="PMingLiU"/>
                <w:lang w:val="en-US"/>
              </w:rPr>
            </w:pPr>
            <w:r>
              <w:rPr>
                <w:rFonts w:eastAsia="PMingLiU"/>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02C93A42" w14:textId="77777777" w:rsidR="003D326E" w:rsidRDefault="003D326E">
            <w:pPr>
              <w:pStyle w:val="TAC"/>
              <w:rPr>
                <w:rFonts w:eastAsia="PMingLiU"/>
                <w:lang w:val="en-US"/>
              </w:rPr>
            </w:pPr>
            <w:r>
              <w:rPr>
                <w:rFonts w:eastAsia="PMingLiU"/>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7CCCAADF" w14:textId="77777777" w:rsidR="003D326E" w:rsidRDefault="003D326E">
            <w:pPr>
              <w:pStyle w:val="TAC"/>
              <w:rPr>
                <w:rFonts w:eastAsia="PMingLiU"/>
                <w:lang w:val="en-US"/>
              </w:rPr>
            </w:pPr>
            <w:r>
              <w:rPr>
                <w:rFonts w:eastAsia="PMingLiU"/>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52C4365B" w14:textId="77777777" w:rsidR="003D326E" w:rsidRDefault="003D326E">
            <w:pPr>
              <w:pStyle w:val="TAC"/>
              <w:rPr>
                <w:rFonts w:eastAsia="PMingLiU"/>
                <w:lang w:val="en-US"/>
              </w:rPr>
            </w:pPr>
            <w:r>
              <w:rPr>
                <w:rFonts w:eastAsia="PMingLiU"/>
                <w:lang w:val="en-US"/>
              </w:rPr>
              <w:t>-88.6</w:t>
            </w:r>
          </w:p>
        </w:tc>
        <w:tc>
          <w:tcPr>
            <w:tcW w:w="741" w:type="dxa"/>
            <w:tcBorders>
              <w:top w:val="single" w:sz="4" w:space="0" w:color="auto"/>
              <w:left w:val="single" w:sz="4" w:space="0" w:color="auto"/>
              <w:bottom w:val="single" w:sz="4" w:space="0" w:color="auto"/>
              <w:right w:val="single" w:sz="4" w:space="0" w:color="auto"/>
            </w:tcBorders>
          </w:tcPr>
          <w:p w14:paraId="4C662FE1"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7479705" w14:textId="77777777" w:rsidR="003D326E" w:rsidRDefault="003D326E">
            <w:pPr>
              <w:pStyle w:val="TAC"/>
              <w:rPr>
                <w:rFonts w:eastAsia="PMingLiU"/>
                <w:lang w:val="en-US"/>
              </w:rPr>
            </w:pPr>
            <w:r>
              <w:rPr>
                <w:rFonts w:eastAsia="PMingLiU"/>
                <w:lang w:val="en-US"/>
              </w:rPr>
              <w:t>-81.5</w:t>
            </w:r>
          </w:p>
        </w:tc>
      </w:tr>
      <w:tr w:rsidR="003D326E" w14:paraId="6986DEE6"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392ADE"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42E5DCB"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1D0F1BC"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7D6B3F4" w14:textId="77777777" w:rsidR="003D326E" w:rsidRDefault="003D326E">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2C27ED2" w14:textId="77777777" w:rsidR="003D326E" w:rsidRDefault="003D326E">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7A87F668" w14:textId="77777777" w:rsidR="003D326E" w:rsidRDefault="003D326E">
            <w:pPr>
              <w:pStyle w:val="TAC"/>
              <w:rPr>
                <w:rFonts w:eastAsia="PMingLiU"/>
                <w:lang w:val="en-US"/>
              </w:rPr>
            </w:pPr>
            <w:r>
              <w:rPr>
                <w:rFonts w:eastAsia="PMingLiU"/>
                <w:lang w:val="en-US"/>
              </w:rPr>
              <w:t>-92.0</w:t>
            </w:r>
          </w:p>
        </w:tc>
        <w:tc>
          <w:tcPr>
            <w:tcW w:w="740" w:type="dxa"/>
            <w:tcBorders>
              <w:top w:val="single" w:sz="4" w:space="0" w:color="auto"/>
              <w:left w:val="single" w:sz="4" w:space="0" w:color="auto"/>
              <w:bottom w:val="single" w:sz="4" w:space="0" w:color="auto"/>
              <w:right w:val="single" w:sz="4" w:space="0" w:color="auto"/>
            </w:tcBorders>
            <w:hideMark/>
          </w:tcPr>
          <w:p w14:paraId="4D04F5DC" w14:textId="77777777" w:rsidR="003D326E" w:rsidRDefault="003D326E">
            <w:pPr>
              <w:pStyle w:val="TAC"/>
              <w:rPr>
                <w:rFonts w:eastAsia="PMingLiU"/>
                <w:lang w:val="en-US"/>
              </w:rPr>
            </w:pPr>
            <w:r>
              <w:rPr>
                <w:rFonts w:eastAsia="PMingLiU"/>
                <w:lang w:val="en-US"/>
              </w:rPr>
              <w:t>-90.8</w:t>
            </w:r>
          </w:p>
        </w:tc>
        <w:tc>
          <w:tcPr>
            <w:tcW w:w="741" w:type="dxa"/>
            <w:tcBorders>
              <w:top w:val="single" w:sz="4" w:space="0" w:color="auto"/>
              <w:left w:val="single" w:sz="4" w:space="0" w:color="auto"/>
              <w:bottom w:val="single" w:sz="4" w:space="0" w:color="auto"/>
              <w:right w:val="single" w:sz="4" w:space="0" w:color="auto"/>
            </w:tcBorders>
            <w:hideMark/>
          </w:tcPr>
          <w:p w14:paraId="5258D010" w14:textId="77777777" w:rsidR="003D326E" w:rsidRDefault="003D326E">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3432D92B" w14:textId="77777777" w:rsidR="003D326E" w:rsidRDefault="003D326E">
            <w:pPr>
              <w:pStyle w:val="TAC"/>
              <w:rPr>
                <w:rFonts w:eastAsia="PMingLiU"/>
                <w:lang w:val="en-US"/>
              </w:rPr>
            </w:pPr>
            <w:r>
              <w:rPr>
                <w:rFonts w:eastAsia="PMingLiU"/>
                <w:lang w:val="en-US"/>
              </w:rPr>
              <w:t>-89.3</w:t>
            </w:r>
          </w:p>
        </w:tc>
        <w:tc>
          <w:tcPr>
            <w:tcW w:w="740" w:type="dxa"/>
            <w:tcBorders>
              <w:top w:val="single" w:sz="4" w:space="0" w:color="auto"/>
              <w:left w:val="single" w:sz="4" w:space="0" w:color="auto"/>
              <w:bottom w:val="single" w:sz="4" w:space="0" w:color="auto"/>
              <w:right w:val="single" w:sz="4" w:space="0" w:color="auto"/>
            </w:tcBorders>
            <w:hideMark/>
          </w:tcPr>
          <w:p w14:paraId="1DC21AEB" w14:textId="77777777" w:rsidR="003D326E" w:rsidRDefault="003D326E">
            <w:pPr>
              <w:pStyle w:val="TAC"/>
              <w:rPr>
                <w:rFonts w:eastAsia="PMingLiU"/>
                <w:lang w:val="en-US"/>
              </w:rPr>
            </w:pPr>
            <w:r>
              <w:rPr>
                <w:rFonts w:eastAsia="PMingLiU"/>
                <w:lang w:val="en-US"/>
              </w:rPr>
              <w:t>-88.7</w:t>
            </w:r>
          </w:p>
        </w:tc>
        <w:tc>
          <w:tcPr>
            <w:tcW w:w="741" w:type="dxa"/>
            <w:tcBorders>
              <w:top w:val="single" w:sz="4" w:space="0" w:color="auto"/>
              <w:left w:val="single" w:sz="4" w:space="0" w:color="auto"/>
              <w:bottom w:val="single" w:sz="4" w:space="0" w:color="auto"/>
              <w:right w:val="single" w:sz="4" w:space="0" w:color="auto"/>
            </w:tcBorders>
          </w:tcPr>
          <w:p w14:paraId="3A8F6A1C"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2AE68B9D" w14:textId="77777777" w:rsidR="003D326E" w:rsidRDefault="003D326E">
            <w:pPr>
              <w:pStyle w:val="TAC"/>
              <w:rPr>
                <w:rFonts w:eastAsia="PMingLiU"/>
                <w:lang w:val="en-US"/>
              </w:rPr>
            </w:pPr>
            <w:r>
              <w:rPr>
                <w:rFonts w:eastAsia="PMingLiU"/>
                <w:lang w:val="en-US"/>
              </w:rPr>
              <w:t>-81.5</w:t>
            </w:r>
          </w:p>
        </w:tc>
      </w:tr>
      <w:tr w:rsidR="003D326E" w14:paraId="397FC507"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62207BA"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28F532C"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1F76885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15944C7" w14:textId="77777777" w:rsidR="003D326E" w:rsidRDefault="003D326E">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78B05198" w14:textId="77777777" w:rsidR="003D326E" w:rsidRDefault="003D326E">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1F37231D" w14:textId="77777777" w:rsidR="003D326E" w:rsidRDefault="003D326E">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214AE2C8" w14:textId="77777777" w:rsidR="003D326E" w:rsidRDefault="003D326E">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50EAE4ED" w14:textId="77777777" w:rsidR="003D326E" w:rsidRDefault="003D326E">
            <w:pPr>
              <w:pStyle w:val="TAC"/>
              <w:rPr>
                <w:rFonts w:eastAsia="PMingLiU"/>
                <w:lang w:val="en-US"/>
              </w:rPr>
            </w:pPr>
            <w:r>
              <w:rPr>
                <w:rFonts w:eastAsia="PMingLiU"/>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5E5D42DE" w14:textId="77777777" w:rsidR="003D326E" w:rsidRDefault="003D326E">
            <w:pPr>
              <w:pStyle w:val="TAC"/>
              <w:rPr>
                <w:rFonts w:eastAsia="PMingLiU"/>
                <w:lang w:val="en-US"/>
              </w:rPr>
            </w:pPr>
            <w:r>
              <w:rPr>
                <w:rFonts w:eastAsia="PMingLiU"/>
                <w:lang w:val="en-US"/>
              </w:rPr>
              <w:t>-89.4</w:t>
            </w:r>
          </w:p>
        </w:tc>
        <w:tc>
          <w:tcPr>
            <w:tcW w:w="740" w:type="dxa"/>
            <w:tcBorders>
              <w:top w:val="single" w:sz="4" w:space="0" w:color="auto"/>
              <w:left w:val="single" w:sz="4" w:space="0" w:color="auto"/>
              <w:bottom w:val="single" w:sz="4" w:space="0" w:color="auto"/>
              <w:right w:val="single" w:sz="4" w:space="0" w:color="auto"/>
            </w:tcBorders>
            <w:hideMark/>
          </w:tcPr>
          <w:p w14:paraId="3ADB38A2" w14:textId="77777777" w:rsidR="003D326E" w:rsidRDefault="003D326E">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tcPr>
          <w:p w14:paraId="07186D9B"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4F31831D" w14:textId="77777777" w:rsidR="003D326E" w:rsidRDefault="003D326E">
            <w:pPr>
              <w:pStyle w:val="TAC"/>
              <w:rPr>
                <w:rFonts w:eastAsia="PMingLiU"/>
                <w:lang w:val="en-US"/>
              </w:rPr>
            </w:pPr>
            <w:r>
              <w:rPr>
                <w:rFonts w:eastAsia="PMingLiU"/>
                <w:lang w:val="en-US"/>
              </w:rPr>
              <w:t>-81.5</w:t>
            </w:r>
          </w:p>
        </w:tc>
      </w:tr>
      <w:tr w:rsidR="003D326E" w14:paraId="77311BCF"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5B6810B" w14:textId="77777777" w:rsidR="003D326E" w:rsidRDefault="003D326E">
            <w:pPr>
              <w:pStyle w:val="TAC"/>
              <w:rPr>
                <w:rFonts w:eastAsia="PMingLiU"/>
                <w:lang w:val="en-US"/>
              </w:rPr>
            </w:pPr>
            <w:r>
              <w:rPr>
                <w:rFonts w:eastAsia="PMingLiU"/>
                <w:lang w:val="en-US"/>
              </w:rPr>
              <w:t>n8</w:t>
            </w:r>
          </w:p>
        </w:tc>
        <w:tc>
          <w:tcPr>
            <w:tcW w:w="629" w:type="dxa"/>
            <w:tcBorders>
              <w:top w:val="single" w:sz="4" w:space="0" w:color="auto"/>
              <w:left w:val="single" w:sz="4" w:space="0" w:color="auto"/>
              <w:bottom w:val="single" w:sz="4" w:space="0" w:color="auto"/>
              <w:right w:val="single" w:sz="4" w:space="0" w:color="auto"/>
            </w:tcBorders>
            <w:hideMark/>
          </w:tcPr>
          <w:p w14:paraId="75818B96"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5D4FECB" w14:textId="77777777" w:rsidR="003D326E" w:rsidRDefault="003D326E">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573F6A9E" w14:textId="77777777" w:rsidR="003D326E" w:rsidRDefault="003D326E">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6EA0411" w14:textId="77777777" w:rsidR="003D326E" w:rsidRDefault="003D326E">
            <w:pPr>
              <w:pStyle w:val="TAC"/>
              <w:rPr>
                <w:rFonts w:eastAsia="PMingLiU"/>
                <w:lang w:val="en-US"/>
              </w:rPr>
            </w:pPr>
            <w:r>
              <w:rPr>
                <w:rFonts w:eastAsia="PMingLiU"/>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4AAAE3C1" w14:textId="77777777" w:rsidR="003D326E" w:rsidRDefault="003D326E">
            <w:pPr>
              <w:pStyle w:val="TAC"/>
              <w:rPr>
                <w:rFonts w:eastAsia="PMingLiU"/>
                <w:lang w:val="en-US"/>
              </w:rPr>
            </w:pPr>
            <w:r>
              <w:rPr>
                <w:rFonts w:eastAsia="PMingLiU"/>
                <w:lang w:val="en-US"/>
              </w:rPr>
              <w:t>-85.8</w:t>
            </w:r>
          </w:p>
        </w:tc>
        <w:tc>
          <w:tcPr>
            <w:tcW w:w="740" w:type="dxa"/>
            <w:tcBorders>
              <w:top w:val="single" w:sz="4" w:space="0" w:color="auto"/>
              <w:left w:val="single" w:sz="4" w:space="0" w:color="auto"/>
              <w:bottom w:val="single" w:sz="4" w:space="0" w:color="auto"/>
              <w:right w:val="single" w:sz="4" w:space="0" w:color="auto"/>
            </w:tcBorders>
          </w:tcPr>
          <w:p w14:paraId="18F04C5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AC73C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3E35809" w14:textId="77777777" w:rsidR="003D326E" w:rsidRDefault="003D326E">
            <w:pPr>
              <w:pStyle w:val="TAC"/>
              <w:rPr>
                <w:rFonts w:eastAsia="PMingLiU"/>
                <w:lang w:val="en-US"/>
              </w:rPr>
            </w:pPr>
            <w:r>
              <w:rPr>
                <w:rFonts w:eastAsia="PMingLiU"/>
                <w:lang w:val="en-US"/>
              </w:rPr>
              <w:t>-78.4</w:t>
            </w:r>
          </w:p>
        </w:tc>
        <w:tc>
          <w:tcPr>
            <w:tcW w:w="740" w:type="dxa"/>
            <w:tcBorders>
              <w:top w:val="single" w:sz="4" w:space="0" w:color="auto"/>
              <w:left w:val="single" w:sz="4" w:space="0" w:color="auto"/>
              <w:bottom w:val="single" w:sz="4" w:space="0" w:color="auto"/>
              <w:right w:val="single" w:sz="4" w:space="0" w:color="auto"/>
            </w:tcBorders>
          </w:tcPr>
          <w:p w14:paraId="53B545EF"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48B48B"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C4326B7" w14:textId="77777777" w:rsidR="003D326E" w:rsidRDefault="003D326E">
            <w:pPr>
              <w:pStyle w:val="TAC"/>
              <w:rPr>
                <w:rFonts w:eastAsia="PMingLiU"/>
                <w:lang w:val="en-US"/>
              </w:rPr>
            </w:pPr>
          </w:p>
        </w:tc>
      </w:tr>
      <w:tr w:rsidR="003D326E" w14:paraId="21CE28D1"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204D288"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E0D6878"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36DC538"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533D87A" w14:textId="77777777" w:rsidR="003D326E" w:rsidRDefault="003D326E">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31047FB6" w14:textId="77777777" w:rsidR="003D326E" w:rsidRDefault="003D326E">
            <w:pPr>
              <w:pStyle w:val="TAC"/>
              <w:rPr>
                <w:rFonts w:eastAsia="PMingLiU"/>
                <w:lang w:val="en-US"/>
              </w:rPr>
            </w:pPr>
            <w:r>
              <w:rPr>
                <w:rFonts w:eastAsia="PMingLiU"/>
                <w:lang w:val="en-US"/>
              </w:rPr>
              <w:t>-91.7</w:t>
            </w:r>
          </w:p>
        </w:tc>
        <w:tc>
          <w:tcPr>
            <w:tcW w:w="741" w:type="dxa"/>
            <w:tcBorders>
              <w:top w:val="single" w:sz="4" w:space="0" w:color="auto"/>
              <w:left w:val="single" w:sz="4" w:space="0" w:color="auto"/>
              <w:bottom w:val="single" w:sz="4" w:space="0" w:color="auto"/>
              <w:right w:val="single" w:sz="4" w:space="0" w:color="auto"/>
            </w:tcBorders>
            <w:hideMark/>
          </w:tcPr>
          <w:p w14:paraId="14A43639" w14:textId="77777777" w:rsidR="003D326E" w:rsidRDefault="003D326E">
            <w:pPr>
              <w:pStyle w:val="TAC"/>
              <w:rPr>
                <w:rFonts w:eastAsia="PMingLiU"/>
                <w:lang w:val="en-US"/>
              </w:rPr>
            </w:pPr>
            <w:r>
              <w:rPr>
                <w:rFonts w:eastAsia="PMingLiU"/>
                <w:lang w:val="en-US"/>
              </w:rPr>
              <w:t>-87.2</w:t>
            </w:r>
          </w:p>
        </w:tc>
        <w:tc>
          <w:tcPr>
            <w:tcW w:w="740" w:type="dxa"/>
            <w:tcBorders>
              <w:top w:val="single" w:sz="4" w:space="0" w:color="auto"/>
              <w:left w:val="single" w:sz="4" w:space="0" w:color="auto"/>
              <w:bottom w:val="single" w:sz="4" w:space="0" w:color="auto"/>
              <w:right w:val="single" w:sz="4" w:space="0" w:color="auto"/>
            </w:tcBorders>
          </w:tcPr>
          <w:p w14:paraId="7AC0D8A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44AED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0CF3AFFE" w14:textId="77777777" w:rsidR="003D326E" w:rsidRDefault="003D326E">
            <w:pPr>
              <w:pStyle w:val="TAC"/>
              <w:rPr>
                <w:rFonts w:eastAsia="PMingLiU"/>
                <w:lang w:val="en-US"/>
              </w:rPr>
            </w:pPr>
            <w:r>
              <w:rPr>
                <w:rFonts w:eastAsia="PMingLiU"/>
                <w:lang w:val="en-US"/>
              </w:rPr>
              <w:t>-78.5</w:t>
            </w:r>
          </w:p>
        </w:tc>
        <w:tc>
          <w:tcPr>
            <w:tcW w:w="740" w:type="dxa"/>
            <w:tcBorders>
              <w:top w:val="single" w:sz="4" w:space="0" w:color="auto"/>
              <w:left w:val="single" w:sz="4" w:space="0" w:color="auto"/>
              <w:bottom w:val="single" w:sz="4" w:space="0" w:color="auto"/>
              <w:right w:val="single" w:sz="4" w:space="0" w:color="auto"/>
            </w:tcBorders>
          </w:tcPr>
          <w:p w14:paraId="7BB366DB"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7DD99E"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125830" w14:textId="77777777" w:rsidR="003D326E" w:rsidRDefault="003D326E">
            <w:pPr>
              <w:pStyle w:val="TAC"/>
              <w:rPr>
                <w:rFonts w:eastAsia="PMingLiU"/>
                <w:lang w:val="en-US"/>
              </w:rPr>
            </w:pPr>
          </w:p>
        </w:tc>
      </w:tr>
      <w:tr w:rsidR="003D326E" w14:paraId="4995538F"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D00ABAB" w14:textId="77777777" w:rsidR="003D326E" w:rsidRDefault="003D326E">
            <w:pPr>
              <w:pStyle w:val="TAC"/>
              <w:rPr>
                <w:rFonts w:eastAsia="PMingLiU"/>
                <w:lang w:val="en-US"/>
              </w:rPr>
            </w:pPr>
            <w:r>
              <w:rPr>
                <w:rFonts w:eastAsia="PMingLiU"/>
                <w:lang w:val="en-US"/>
              </w:rPr>
              <w:t>n12</w:t>
            </w:r>
          </w:p>
        </w:tc>
        <w:tc>
          <w:tcPr>
            <w:tcW w:w="629" w:type="dxa"/>
            <w:tcBorders>
              <w:top w:val="single" w:sz="4" w:space="0" w:color="auto"/>
              <w:left w:val="single" w:sz="4" w:space="0" w:color="auto"/>
              <w:bottom w:val="single" w:sz="4" w:space="0" w:color="auto"/>
              <w:right w:val="single" w:sz="4" w:space="0" w:color="auto"/>
            </w:tcBorders>
            <w:hideMark/>
          </w:tcPr>
          <w:p w14:paraId="1DC6C5D8"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DA0B9B8" w14:textId="77777777" w:rsidR="003D326E" w:rsidRDefault="003D326E">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A01C845" w14:textId="77777777" w:rsidR="003D326E" w:rsidRDefault="003D326E">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416CE5CB" w14:textId="77777777" w:rsidR="003D326E" w:rsidRDefault="003D326E">
            <w:pPr>
              <w:pStyle w:val="TAC"/>
              <w:rPr>
                <w:rFonts w:eastAsia="PMingLiU"/>
                <w:lang w:val="en-US"/>
              </w:rPr>
            </w:pPr>
            <w:r>
              <w:rPr>
                <w:rFonts w:eastAsia="PMingLiU"/>
                <w:lang w:val="en-US"/>
              </w:rPr>
              <w:t>-84.0</w:t>
            </w:r>
          </w:p>
        </w:tc>
        <w:tc>
          <w:tcPr>
            <w:tcW w:w="741" w:type="dxa"/>
            <w:tcBorders>
              <w:top w:val="single" w:sz="4" w:space="0" w:color="auto"/>
              <w:left w:val="single" w:sz="4" w:space="0" w:color="auto"/>
              <w:bottom w:val="single" w:sz="4" w:space="0" w:color="auto"/>
              <w:right w:val="single" w:sz="4" w:space="0" w:color="auto"/>
            </w:tcBorders>
          </w:tcPr>
          <w:p w14:paraId="09B877B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D5483A"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409B0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876F93"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D017B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29D178"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55BF36" w14:textId="77777777" w:rsidR="003D326E" w:rsidRDefault="003D326E">
            <w:pPr>
              <w:pStyle w:val="TAC"/>
              <w:rPr>
                <w:rFonts w:eastAsia="PMingLiU"/>
                <w:lang w:val="en-US"/>
              </w:rPr>
            </w:pPr>
          </w:p>
        </w:tc>
      </w:tr>
      <w:tr w:rsidR="003D326E" w14:paraId="2BF665CB"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0B35FBB"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C6C470C"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0EE8774"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9CF4854" w14:textId="77777777" w:rsidR="003D326E" w:rsidRDefault="003D326E">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60169A87" w14:textId="77777777" w:rsidR="003D326E" w:rsidRDefault="003D326E">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5E3308FA"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6EC5A2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4B634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2BB3B1"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699698A"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729D9E"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61558A3" w14:textId="77777777" w:rsidR="003D326E" w:rsidRDefault="003D326E">
            <w:pPr>
              <w:pStyle w:val="TAC"/>
              <w:rPr>
                <w:rFonts w:eastAsia="PMingLiU"/>
                <w:lang w:val="en-US"/>
              </w:rPr>
            </w:pPr>
          </w:p>
        </w:tc>
      </w:tr>
      <w:tr w:rsidR="003D326E" w14:paraId="52418DCC"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6ABEAE6" w14:textId="77777777" w:rsidR="003D326E" w:rsidRDefault="003D326E">
            <w:pPr>
              <w:pStyle w:val="TAC"/>
              <w:rPr>
                <w:rFonts w:eastAsia="PMingLiU"/>
                <w:lang w:val="en-US"/>
              </w:rPr>
            </w:pPr>
            <w:r>
              <w:rPr>
                <w:rFonts w:eastAsia="PMingLiU"/>
                <w:lang w:val="en-US"/>
              </w:rPr>
              <w:t>n13</w:t>
            </w:r>
          </w:p>
        </w:tc>
        <w:tc>
          <w:tcPr>
            <w:tcW w:w="629" w:type="dxa"/>
            <w:tcBorders>
              <w:top w:val="single" w:sz="4" w:space="0" w:color="auto"/>
              <w:left w:val="single" w:sz="4" w:space="0" w:color="auto"/>
              <w:bottom w:val="single" w:sz="4" w:space="0" w:color="auto"/>
              <w:right w:val="single" w:sz="4" w:space="0" w:color="auto"/>
            </w:tcBorders>
            <w:hideMark/>
          </w:tcPr>
          <w:p w14:paraId="2C5F3E57"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CE75FB4" w14:textId="77777777" w:rsidR="003D326E" w:rsidRDefault="003D326E">
            <w:pPr>
              <w:pStyle w:val="TAC"/>
              <w:rPr>
                <w:rFonts w:eastAsia="PMingLiU"/>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334F5CE6" w14:textId="77777777" w:rsidR="003D326E" w:rsidRDefault="003D326E">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06ABBB99"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48A079"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E40E4CC"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9651B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C9604C"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8031C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019367"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80AB89" w14:textId="77777777" w:rsidR="003D326E" w:rsidRDefault="003D326E">
            <w:pPr>
              <w:pStyle w:val="TAC"/>
              <w:rPr>
                <w:rFonts w:eastAsia="PMingLiU"/>
                <w:lang w:val="en-US"/>
              </w:rPr>
            </w:pPr>
          </w:p>
        </w:tc>
      </w:tr>
      <w:tr w:rsidR="003D326E" w14:paraId="6B2C62AC"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E99B95"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802801E"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2F9C25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2A12300" w14:textId="77777777" w:rsidR="003D326E" w:rsidRDefault="003D326E">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6AC894F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0772AA"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C6C0BF"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DD22D2"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8DBE6A"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DCEA01B"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E0FD1C"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5AD1B8" w14:textId="77777777" w:rsidR="003D326E" w:rsidRDefault="003D326E">
            <w:pPr>
              <w:pStyle w:val="TAC"/>
              <w:rPr>
                <w:rFonts w:eastAsia="PMingLiU"/>
                <w:lang w:val="en-US"/>
              </w:rPr>
            </w:pPr>
          </w:p>
        </w:tc>
      </w:tr>
      <w:tr w:rsidR="003D326E" w14:paraId="41C15A50"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D250BB" w14:textId="77777777" w:rsidR="003D326E" w:rsidRDefault="003D326E">
            <w:pPr>
              <w:pStyle w:val="TAC"/>
              <w:rPr>
                <w:rFonts w:eastAsia="PMingLiU"/>
                <w:lang w:val="en-US"/>
              </w:rPr>
            </w:pPr>
            <w:r>
              <w:rPr>
                <w:rFonts w:eastAsia="PMingLiU"/>
                <w:lang w:val="en-US"/>
              </w:rPr>
              <w:t>n14</w:t>
            </w:r>
          </w:p>
        </w:tc>
        <w:tc>
          <w:tcPr>
            <w:tcW w:w="629" w:type="dxa"/>
            <w:tcBorders>
              <w:top w:val="single" w:sz="4" w:space="0" w:color="auto"/>
              <w:left w:val="single" w:sz="4" w:space="0" w:color="auto"/>
              <w:bottom w:val="single" w:sz="4" w:space="0" w:color="auto"/>
              <w:right w:val="single" w:sz="4" w:space="0" w:color="auto"/>
            </w:tcBorders>
            <w:hideMark/>
          </w:tcPr>
          <w:p w14:paraId="3F6FCD4E"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F240C18" w14:textId="77777777" w:rsidR="003D326E" w:rsidRDefault="003D326E">
            <w:pPr>
              <w:pStyle w:val="TAC"/>
              <w:rPr>
                <w:rFonts w:eastAsia="PMingLiU"/>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4F0B7A1" w14:textId="77777777" w:rsidR="003D326E" w:rsidRDefault="003D326E">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01C17D3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ECBB9B"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2E61E59"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27229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679243"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162FB2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498179"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7F8E04B" w14:textId="77777777" w:rsidR="003D326E" w:rsidRDefault="003D326E">
            <w:pPr>
              <w:pStyle w:val="TAC"/>
              <w:rPr>
                <w:rFonts w:eastAsia="PMingLiU"/>
                <w:lang w:val="en-US"/>
              </w:rPr>
            </w:pPr>
          </w:p>
        </w:tc>
      </w:tr>
      <w:tr w:rsidR="003D326E" w14:paraId="636810E9"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1B28A54"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9717522"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0A7712C"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2AD53F7" w14:textId="77777777" w:rsidR="003D326E" w:rsidRDefault="003D326E">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3E7B004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C7599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DC495EC"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B8750C"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6F2002"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2BAD9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B04569"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63C421" w14:textId="77777777" w:rsidR="003D326E" w:rsidRDefault="003D326E">
            <w:pPr>
              <w:pStyle w:val="TAC"/>
              <w:rPr>
                <w:rFonts w:eastAsia="PMingLiU"/>
                <w:lang w:val="en-US"/>
              </w:rPr>
            </w:pPr>
          </w:p>
        </w:tc>
      </w:tr>
      <w:tr w:rsidR="003D326E" w14:paraId="7DADF81B"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A5D9C34" w14:textId="77777777" w:rsidR="003D326E" w:rsidRDefault="003D326E">
            <w:pPr>
              <w:pStyle w:val="TAC"/>
              <w:rPr>
                <w:rFonts w:eastAsia="PMingLiU"/>
                <w:lang w:val="en-US"/>
              </w:rPr>
            </w:pPr>
            <w:r>
              <w:rPr>
                <w:rFonts w:eastAsia="PMingLiU"/>
                <w:lang w:val="en-US"/>
              </w:rPr>
              <w:t>n18</w:t>
            </w:r>
          </w:p>
        </w:tc>
        <w:tc>
          <w:tcPr>
            <w:tcW w:w="629" w:type="dxa"/>
            <w:tcBorders>
              <w:top w:val="single" w:sz="4" w:space="0" w:color="auto"/>
              <w:left w:val="single" w:sz="4" w:space="0" w:color="auto"/>
              <w:bottom w:val="single" w:sz="4" w:space="0" w:color="auto"/>
              <w:right w:val="single" w:sz="4" w:space="0" w:color="auto"/>
            </w:tcBorders>
            <w:hideMark/>
          </w:tcPr>
          <w:p w14:paraId="643E3D65"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2C648F9" w14:textId="77777777" w:rsidR="003D326E" w:rsidRDefault="003D326E">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4BEA46E8" w14:textId="77777777" w:rsidR="003D326E" w:rsidRDefault="003D326E">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75AF12F0" w14:textId="77777777" w:rsidR="003D326E" w:rsidRDefault="003D326E">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5876672A"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1609857"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C1128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F0A579"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9090A6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E0A3B4"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F4F029" w14:textId="77777777" w:rsidR="003D326E" w:rsidRDefault="003D326E">
            <w:pPr>
              <w:pStyle w:val="TAC"/>
              <w:rPr>
                <w:rFonts w:eastAsia="PMingLiU"/>
                <w:lang w:val="en-US"/>
              </w:rPr>
            </w:pPr>
          </w:p>
        </w:tc>
      </w:tr>
      <w:tr w:rsidR="003D326E" w14:paraId="1D60DF08"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6143240"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FD88044"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FBD8153"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4173813" w14:textId="77777777" w:rsidR="003D326E" w:rsidRDefault="003D326E">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79CF1275" w14:textId="77777777" w:rsidR="003D326E" w:rsidRDefault="003D326E">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tcPr>
          <w:p w14:paraId="1803FF61"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C68DCD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EE0612"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6B96B5"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81AA7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759C3A"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F746B9" w14:textId="77777777" w:rsidR="003D326E" w:rsidRDefault="003D326E">
            <w:pPr>
              <w:pStyle w:val="TAC"/>
              <w:rPr>
                <w:rFonts w:eastAsia="PMingLiU"/>
                <w:lang w:val="en-US"/>
              </w:rPr>
            </w:pPr>
          </w:p>
        </w:tc>
      </w:tr>
      <w:tr w:rsidR="003D326E" w14:paraId="3FEC6158"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858F5BF" w14:textId="77777777" w:rsidR="003D326E" w:rsidRDefault="003D326E">
            <w:pPr>
              <w:pStyle w:val="TAC"/>
              <w:rPr>
                <w:rFonts w:eastAsia="PMingLiU"/>
                <w:lang w:val="en-US"/>
              </w:rPr>
            </w:pPr>
            <w:r>
              <w:rPr>
                <w:rFonts w:eastAsia="PMingLiU"/>
                <w:lang w:val="en-US"/>
              </w:rPr>
              <w:t>n20</w:t>
            </w:r>
          </w:p>
        </w:tc>
        <w:tc>
          <w:tcPr>
            <w:tcW w:w="629" w:type="dxa"/>
            <w:tcBorders>
              <w:top w:val="single" w:sz="4" w:space="0" w:color="auto"/>
              <w:left w:val="single" w:sz="4" w:space="0" w:color="auto"/>
              <w:bottom w:val="single" w:sz="4" w:space="0" w:color="auto"/>
              <w:right w:val="single" w:sz="4" w:space="0" w:color="auto"/>
            </w:tcBorders>
            <w:hideMark/>
          </w:tcPr>
          <w:p w14:paraId="77D870EE"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57164C7" w14:textId="77777777" w:rsidR="003D326E" w:rsidRDefault="003D326E">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A340C1F" w14:textId="77777777" w:rsidR="003D326E" w:rsidRDefault="003D326E">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29C1D555" w14:textId="77777777" w:rsidR="003D326E" w:rsidRDefault="003D326E">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0C21F014" w14:textId="77777777" w:rsidR="003D326E" w:rsidRDefault="003D326E">
            <w:pPr>
              <w:pStyle w:val="TAC"/>
              <w:rPr>
                <w:rFonts w:eastAsia="PMingLiU"/>
                <w:lang w:val="en-US"/>
              </w:rPr>
            </w:pPr>
            <w:r>
              <w:rPr>
                <w:rFonts w:eastAsia="PMingLiU"/>
                <w:lang w:val="en-US"/>
              </w:rPr>
              <w:t>-89.8</w:t>
            </w:r>
          </w:p>
        </w:tc>
        <w:tc>
          <w:tcPr>
            <w:tcW w:w="740" w:type="dxa"/>
            <w:tcBorders>
              <w:top w:val="single" w:sz="4" w:space="0" w:color="auto"/>
              <w:left w:val="single" w:sz="4" w:space="0" w:color="auto"/>
              <w:bottom w:val="single" w:sz="4" w:space="0" w:color="auto"/>
              <w:right w:val="single" w:sz="4" w:space="0" w:color="auto"/>
            </w:tcBorders>
          </w:tcPr>
          <w:p w14:paraId="0D03ECB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9CB37E"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89EDD84"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A4C44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0AC1E4"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CBD2976" w14:textId="77777777" w:rsidR="003D326E" w:rsidRDefault="003D326E">
            <w:pPr>
              <w:pStyle w:val="TAC"/>
              <w:rPr>
                <w:rFonts w:eastAsia="PMingLiU"/>
                <w:lang w:val="en-US"/>
              </w:rPr>
            </w:pPr>
          </w:p>
        </w:tc>
      </w:tr>
      <w:tr w:rsidR="003D326E" w14:paraId="2D274A66"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5F3FC3"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31E1107"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38016AF"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3F2E296" w14:textId="77777777" w:rsidR="003D326E" w:rsidRDefault="003D326E">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07EB5203" w14:textId="77777777" w:rsidR="003D326E" w:rsidRDefault="003D326E">
            <w:pPr>
              <w:pStyle w:val="TAC"/>
              <w:rPr>
                <w:rFonts w:eastAsia="PMingLiU"/>
                <w:lang w:val="en-US"/>
              </w:rPr>
            </w:pPr>
            <w:r>
              <w:rPr>
                <w:rFonts w:eastAsia="PMingLiU"/>
                <w:lang w:val="en-US"/>
              </w:rPr>
              <w:t>-91.1</w:t>
            </w:r>
          </w:p>
        </w:tc>
        <w:tc>
          <w:tcPr>
            <w:tcW w:w="741" w:type="dxa"/>
            <w:tcBorders>
              <w:top w:val="single" w:sz="4" w:space="0" w:color="auto"/>
              <w:left w:val="single" w:sz="4" w:space="0" w:color="auto"/>
              <w:bottom w:val="single" w:sz="4" w:space="0" w:color="auto"/>
              <w:right w:val="single" w:sz="4" w:space="0" w:color="auto"/>
            </w:tcBorders>
            <w:hideMark/>
          </w:tcPr>
          <w:p w14:paraId="69B5F56F" w14:textId="77777777" w:rsidR="003D326E" w:rsidRDefault="003D326E">
            <w:pPr>
              <w:pStyle w:val="TAC"/>
              <w:rPr>
                <w:rFonts w:eastAsia="PMingLiU"/>
                <w:lang w:val="en-US"/>
              </w:rPr>
            </w:pPr>
            <w:r>
              <w:rPr>
                <w:rFonts w:eastAsia="PMingLiU"/>
                <w:lang w:val="en-US"/>
              </w:rPr>
              <w:t>-90.0</w:t>
            </w:r>
          </w:p>
        </w:tc>
        <w:tc>
          <w:tcPr>
            <w:tcW w:w="740" w:type="dxa"/>
            <w:tcBorders>
              <w:top w:val="single" w:sz="4" w:space="0" w:color="auto"/>
              <w:left w:val="single" w:sz="4" w:space="0" w:color="auto"/>
              <w:bottom w:val="single" w:sz="4" w:space="0" w:color="auto"/>
              <w:right w:val="single" w:sz="4" w:space="0" w:color="auto"/>
            </w:tcBorders>
          </w:tcPr>
          <w:p w14:paraId="049593F2"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595E9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8F939C"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1EBB2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FE041C"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F06A36" w14:textId="77777777" w:rsidR="003D326E" w:rsidRDefault="003D326E">
            <w:pPr>
              <w:pStyle w:val="TAC"/>
              <w:rPr>
                <w:rFonts w:eastAsia="PMingLiU"/>
                <w:lang w:val="en-US"/>
              </w:rPr>
            </w:pPr>
          </w:p>
        </w:tc>
      </w:tr>
      <w:tr w:rsidR="003D326E" w14:paraId="597F4222"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75DE80C" w14:textId="77777777" w:rsidR="003D326E" w:rsidRDefault="003D326E">
            <w:pPr>
              <w:pStyle w:val="TAC"/>
              <w:rPr>
                <w:rFonts w:eastAsia="PMingLiU"/>
                <w:lang w:val="en-US"/>
              </w:rPr>
            </w:pPr>
            <w:r>
              <w:rPr>
                <w:rFonts w:eastAsia="PMingLiU"/>
                <w:lang w:val="en-US"/>
              </w:rPr>
              <w:t>n24</w:t>
            </w:r>
          </w:p>
        </w:tc>
        <w:tc>
          <w:tcPr>
            <w:tcW w:w="629" w:type="dxa"/>
            <w:tcBorders>
              <w:top w:val="single" w:sz="4" w:space="0" w:color="auto"/>
              <w:left w:val="single" w:sz="4" w:space="0" w:color="auto"/>
              <w:bottom w:val="single" w:sz="4" w:space="0" w:color="auto"/>
              <w:right w:val="single" w:sz="4" w:space="0" w:color="auto"/>
            </w:tcBorders>
            <w:hideMark/>
          </w:tcPr>
          <w:p w14:paraId="489BE8A7"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03935C6" w14:textId="77777777" w:rsidR="003D326E" w:rsidRDefault="003D326E">
            <w:pPr>
              <w:pStyle w:val="TAC"/>
              <w:rPr>
                <w:rFonts w:eastAsia="PMingLiU"/>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4DD09E02" w14:textId="77777777" w:rsidR="003D326E" w:rsidRDefault="003D326E">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574A8B97"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DA0A0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BF972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162FCC"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34784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AF72D7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97D07A"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258C2C" w14:textId="77777777" w:rsidR="003D326E" w:rsidRDefault="003D326E">
            <w:pPr>
              <w:pStyle w:val="TAC"/>
              <w:rPr>
                <w:rFonts w:eastAsia="PMingLiU"/>
                <w:lang w:val="en-US"/>
              </w:rPr>
            </w:pPr>
          </w:p>
        </w:tc>
      </w:tr>
      <w:tr w:rsidR="003D326E" w14:paraId="70E724A1"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218FD81"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3C1E79A"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0DEB918"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B6F9666" w14:textId="77777777" w:rsidR="003D326E" w:rsidRDefault="003D326E">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tcPr>
          <w:p w14:paraId="12E9A83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E7F631"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DC7AF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65FBF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7F3ED2"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999B1D7"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485DC0"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413DA7" w14:textId="77777777" w:rsidR="003D326E" w:rsidRDefault="003D326E">
            <w:pPr>
              <w:pStyle w:val="TAC"/>
              <w:rPr>
                <w:rFonts w:eastAsia="PMingLiU"/>
                <w:lang w:val="en-US"/>
              </w:rPr>
            </w:pPr>
          </w:p>
        </w:tc>
      </w:tr>
      <w:tr w:rsidR="003D326E" w14:paraId="0FBB0B6E"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E752314"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ECFBA5E"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222D649E"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279CB47" w14:textId="77777777" w:rsidR="003D326E" w:rsidRDefault="003D326E">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tcPr>
          <w:p w14:paraId="5578406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4A9E10"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9E709B"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52A4E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8D18E9"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015C74"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449A01"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D50204" w14:textId="77777777" w:rsidR="003D326E" w:rsidRDefault="003D326E">
            <w:pPr>
              <w:pStyle w:val="TAC"/>
              <w:rPr>
                <w:rFonts w:eastAsia="PMingLiU"/>
                <w:lang w:val="en-US"/>
              </w:rPr>
            </w:pPr>
          </w:p>
        </w:tc>
      </w:tr>
      <w:tr w:rsidR="003D326E" w14:paraId="4BFCEC8F"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5B22260" w14:textId="77777777" w:rsidR="003D326E" w:rsidRDefault="003D326E">
            <w:pPr>
              <w:pStyle w:val="TAC"/>
              <w:rPr>
                <w:rFonts w:eastAsia="PMingLiU"/>
                <w:lang w:val="en-US"/>
              </w:rPr>
            </w:pPr>
            <w:r>
              <w:rPr>
                <w:rFonts w:eastAsia="PMingLiU"/>
                <w:lang w:val="en-US"/>
              </w:rPr>
              <w:t>n25</w:t>
            </w:r>
          </w:p>
        </w:tc>
        <w:tc>
          <w:tcPr>
            <w:tcW w:w="629" w:type="dxa"/>
            <w:tcBorders>
              <w:top w:val="single" w:sz="4" w:space="0" w:color="auto"/>
              <w:left w:val="single" w:sz="4" w:space="0" w:color="auto"/>
              <w:bottom w:val="single" w:sz="4" w:space="0" w:color="auto"/>
              <w:right w:val="single" w:sz="4" w:space="0" w:color="auto"/>
            </w:tcBorders>
            <w:hideMark/>
          </w:tcPr>
          <w:p w14:paraId="6DDD852E"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64B1A6A" w14:textId="77777777" w:rsidR="003D326E" w:rsidRDefault="003D326E">
            <w:pPr>
              <w:pStyle w:val="TAC"/>
              <w:rPr>
                <w:rFonts w:eastAsia="PMingLiU"/>
                <w:lang w:val="en-US"/>
              </w:rPr>
            </w:pPr>
            <w:r>
              <w:rPr>
                <w:rFonts w:eastAsia="PMingLiU"/>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6A413324" w14:textId="77777777" w:rsidR="003D326E" w:rsidRDefault="003D326E">
            <w:pPr>
              <w:pStyle w:val="TAC"/>
              <w:rPr>
                <w:rFonts w:eastAsia="PMingLiU"/>
                <w:lang w:val="en-US"/>
              </w:rPr>
            </w:pPr>
            <w:r>
              <w:rPr>
                <w:rFonts w:eastAsia="PMingLiU"/>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6253D5BA" w14:textId="77777777" w:rsidR="003D326E" w:rsidRDefault="003D326E">
            <w:pPr>
              <w:pStyle w:val="TAC"/>
              <w:rPr>
                <w:rFonts w:eastAsia="PMingLiU"/>
                <w:lang w:val="en-US"/>
              </w:rPr>
            </w:pPr>
            <w:r>
              <w:rPr>
                <w:rFonts w:eastAsia="PMingLiU"/>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453B1EC1" w14:textId="77777777" w:rsidR="003D326E" w:rsidRDefault="003D326E">
            <w:pPr>
              <w:pStyle w:val="TAC"/>
              <w:rPr>
                <w:rFonts w:eastAsia="PMingLiU"/>
                <w:lang w:val="en-US"/>
              </w:rPr>
            </w:pPr>
            <w:r>
              <w:rPr>
                <w:rFonts w:eastAsia="PMingLiU"/>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0817B852" w14:textId="77777777" w:rsidR="003D326E" w:rsidRDefault="003D326E">
            <w:pPr>
              <w:pStyle w:val="TAC"/>
              <w:rPr>
                <w:rFonts w:eastAsia="PMingLiU"/>
                <w:lang w:val="en-US"/>
              </w:rPr>
            </w:pPr>
            <w:r>
              <w:rPr>
                <w:rFonts w:eastAsia="PMingLiU"/>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1106CBFA" w14:textId="77777777" w:rsidR="003D326E" w:rsidRDefault="003D326E">
            <w:pPr>
              <w:pStyle w:val="TAC"/>
              <w:rPr>
                <w:rFonts w:eastAsia="PMingLiU"/>
                <w:lang w:val="en-US"/>
              </w:rPr>
            </w:pPr>
            <w:r>
              <w:rPr>
                <w:rFonts w:eastAsia="PMingLiU"/>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4CCBF369" w14:textId="77777777" w:rsidR="003D326E" w:rsidRDefault="003D326E">
            <w:pPr>
              <w:pStyle w:val="TAC"/>
              <w:rPr>
                <w:rFonts w:eastAsia="PMingLiU"/>
                <w:lang w:val="en-US"/>
              </w:rPr>
            </w:pPr>
            <w:r>
              <w:rPr>
                <w:rFonts w:eastAsia="PMingLiU"/>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4745E8D2" w14:textId="77777777" w:rsidR="003D326E" w:rsidRDefault="003D326E">
            <w:pPr>
              <w:pStyle w:val="TAC"/>
              <w:rPr>
                <w:rFonts w:eastAsia="PMingLiU"/>
                <w:lang w:val="en-US"/>
              </w:rPr>
            </w:pPr>
            <w:r>
              <w:rPr>
                <w:rFonts w:eastAsia="PMingLiU"/>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6001ACC9" w14:textId="77777777" w:rsidR="003D326E" w:rsidRDefault="003D326E">
            <w:pPr>
              <w:pStyle w:val="TAC"/>
              <w:rPr>
                <w:rFonts w:eastAsia="PMingLiU"/>
                <w:lang w:val="en-US"/>
              </w:rPr>
            </w:pPr>
            <w:r>
              <w:rPr>
                <w:rFonts w:eastAsia="PMingLiU"/>
                <w:lang w:val="en-US"/>
              </w:rPr>
              <w:t>-77.6</w:t>
            </w:r>
          </w:p>
        </w:tc>
        <w:tc>
          <w:tcPr>
            <w:tcW w:w="814" w:type="dxa"/>
            <w:tcBorders>
              <w:top w:val="single" w:sz="4" w:space="0" w:color="auto"/>
              <w:left w:val="single" w:sz="4" w:space="0" w:color="auto"/>
              <w:bottom w:val="single" w:sz="4" w:space="0" w:color="auto"/>
              <w:right w:val="single" w:sz="4" w:space="0" w:color="auto"/>
            </w:tcBorders>
          </w:tcPr>
          <w:p w14:paraId="3B4E7575" w14:textId="77777777" w:rsidR="003D326E" w:rsidRDefault="003D326E">
            <w:pPr>
              <w:pStyle w:val="TAC"/>
              <w:rPr>
                <w:rFonts w:eastAsia="PMingLiU"/>
                <w:lang w:val="en-US"/>
              </w:rPr>
            </w:pPr>
          </w:p>
        </w:tc>
      </w:tr>
      <w:tr w:rsidR="003D326E" w14:paraId="5CD6FEBC"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10C08BC"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5B7E586"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AECF542"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F89CBED" w14:textId="77777777" w:rsidR="003D326E" w:rsidRDefault="003D326E">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1461331E" w14:textId="77777777" w:rsidR="003D326E" w:rsidRDefault="003D326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FF2CEA7" w14:textId="77777777" w:rsidR="003D326E" w:rsidRDefault="003D326E">
            <w:pPr>
              <w:pStyle w:val="TAC"/>
              <w:rPr>
                <w:rFonts w:eastAsia="PMingLiU"/>
                <w:lang w:val="en-US"/>
              </w:rPr>
            </w:pPr>
            <w:r>
              <w:rPr>
                <w:rFonts w:eastAsia="PMingLiU"/>
                <w:lang w:val="en-US"/>
              </w:rPr>
              <w:t>-90.5</w:t>
            </w:r>
          </w:p>
        </w:tc>
        <w:tc>
          <w:tcPr>
            <w:tcW w:w="740" w:type="dxa"/>
            <w:tcBorders>
              <w:top w:val="single" w:sz="4" w:space="0" w:color="auto"/>
              <w:left w:val="single" w:sz="4" w:space="0" w:color="auto"/>
              <w:bottom w:val="single" w:sz="4" w:space="0" w:color="auto"/>
              <w:right w:val="single" w:sz="4" w:space="0" w:color="auto"/>
            </w:tcBorders>
            <w:hideMark/>
          </w:tcPr>
          <w:p w14:paraId="50EEC4D1" w14:textId="77777777" w:rsidR="003D326E" w:rsidRDefault="003D326E">
            <w:pPr>
              <w:pStyle w:val="TAC"/>
              <w:rPr>
                <w:rFonts w:eastAsia="PMingLiU"/>
                <w:lang w:val="en-US"/>
              </w:rPr>
            </w:pPr>
            <w:r>
              <w:rPr>
                <w:rFonts w:eastAsia="PMingLiU"/>
                <w:lang w:val="en-US"/>
              </w:rPr>
              <w:t>-89.4</w:t>
            </w:r>
          </w:p>
        </w:tc>
        <w:tc>
          <w:tcPr>
            <w:tcW w:w="741" w:type="dxa"/>
            <w:tcBorders>
              <w:top w:val="single" w:sz="4" w:space="0" w:color="auto"/>
              <w:left w:val="single" w:sz="4" w:space="0" w:color="auto"/>
              <w:bottom w:val="single" w:sz="4" w:space="0" w:color="auto"/>
              <w:right w:val="single" w:sz="4" w:space="0" w:color="auto"/>
            </w:tcBorders>
            <w:hideMark/>
          </w:tcPr>
          <w:p w14:paraId="73017258" w14:textId="77777777" w:rsidR="003D326E" w:rsidRDefault="003D326E">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198C93CE" w14:textId="77777777" w:rsidR="003D326E" w:rsidRDefault="003D326E">
            <w:pPr>
              <w:pStyle w:val="TAC"/>
              <w:rPr>
                <w:rFonts w:eastAsia="PMingLiU"/>
                <w:lang w:val="en-US"/>
              </w:rPr>
            </w:pPr>
            <w:r>
              <w:rPr>
                <w:rFonts w:eastAsia="PMingLiU"/>
                <w:lang w:val="en-US"/>
              </w:rPr>
              <w:t>-81.8</w:t>
            </w:r>
          </w:p>
        </w:tc>
        <w:tc>
          <w:tcPr>
            <w:tcW w:w="740" w:type="dxa"/>
            <w:tcBorders>
              <w:top w:val="single" w:sz="4" w:space="0" w:color="auto"/>
              <w:left w:val="single" w:sz="4" w:space="0" w:color="auto"/>
              <w:bottom w:val="single" w:sz="4" w:space="0" w:color="auto"/>
              <w:right w:val="single" w:sz="4" w:space="0" w:color="auto"/>
            </w:tcBorders>
            <w:hideMark/>
          </w:tcPr>
          <w:p w14:paraId="410F06CD" w14:textId="77777777" w:rsidR="003D326E" w:rsidRDefault="003D326E">
            <w:pPr>
              <w:pStyle w:val="TAC"/>
              <w:rPr>
                <w:rFonts w:eastAsia="PMingLiU"/>
                <w:lang w:val="en-US"/>
              </w:rPr>
            </w:pPr>
            <w:r>
              <w:rPr>
                <w:rFonts w:eastAsia="PMingLiU"/>
                <w:lang w:val="en-US"/>
              </w:rPr>
              <w:t>-79.6</w:t>
            </w:r>
          </w:p>
        </w:tc>
        <w:tc>
          <w:tcPr>
            <w:tcW w:w="741" w:type="dxa"/>
            <w:tcBorders>
              <w:top w:val="single" w:sz="4" w:space="0" w:color="auto"/>
              <w:left w:val="single" w:sz="4" w:space="0" w:color="auto"/>
              <w:bottom w:val="single" w:sz="4" w:space="0" w:color="auto"/>
              <w:right w:val="single" w:sz="4" w:space="0" w:color="auto"/>
            </w:tcBorders>
            <w:hideMark/>
          </w:tcPr>
          <w:p w14:paraId="7884AC74" w14:textId="77777777" w:rsidR="003D326E" w:rsidRDefault="003D326E">
            <w:pPr>
              <w:pStyle w:val="TAC"/>
              <w:rPr>
                <w:rFonts w:eastAsia="PMingLiU"/>
                <w:lang w:val="en-US"/>
              </w:rPr>
            </w:pPr>
            <w:r>
              <w:rPr>
                <w:rFonts w:eastAsia="PMingLiU"/>
                <w:lang w:val="en-US"/>
              </w:rPr>
              <w:t>-77.7</w:t>
            </w:r>
          </w:p>
        </w:tc>
        <w:tc>
          <w:tcPr>
            <w:tcW w:w="814" w:type="dxa"/>
            <w:tcBorders>
              <w:top w:val="single" w:sz="4" w:space="0" w:color="auto"/>
              <w:left w:val="single" w:sz="4" w:space="0" w:color="auto"/>
              <w:bottom w:val="single" w:sz="4" w:space="0" w:color="auto"/>
              <w:right w:val="single" w:sz="4" w:space="0" w:color="auto"/>
            </w:tcBorders>
          </w:tcPr>
          <w:p w14:paraId="14D8D102" w14:textId="77777777" w:rsidR="003D326E" w:rsidRDefault="003D326E">
            <w:pPr>
              <w:pStyle w:val="TAC"/>
              <w:rPr>
                <w:rFonts w:eastAsia="PMingLiU"/>
                <w:lang w:val="en-US"/>
              </w:rPr>
            </w:pPr>
          </w:p>
        </w:tc>
      </w:tr>
      <w:tr w:rsidR="003D326E" w14:paraId="4640F360"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EF7574D"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1DCF91E"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54DCD11"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4C0BE80" w14:textId="77777777" w:rsidR="003D326E" w:rsidRDefault="003D326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4158E641" w14:textId="77777777" w:rsidR="003D326E" w:rsidRDefault="003D326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0A861678" w14:textId="77777777" w:rsidR="003D326E" w:rsidRDefault="003D326E">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5518BEAD" w14:textId="77777777" w:rsidR="003D326E" w:rsidRDefault="003D326E">
            <w:pPr>
              <w:pStyle w:val="TAC"/>
              <w:rPr>
                <w:rFonts w:eastAsia="PMingLiU"/>
                <w:lang w:val="en-US"/>
              </w:rPr>
            </w:pPr>
            <w:r>
              <w:rPr>
                <w:rFonts w:eastAsia="PMingLiU"/>
                <w:lang w:val="en-US"/>
              </w:rPr>
              <w:t>-89.6</w:t>
            </w:r>
          </w:p>
        </w:tc>
        <w:tc>
          <w:tcPr>
            <w:tcW w:w="741" w:type="dxa"/>
            <w:tcBorders>
              <w:top w:val="single" w:sz="4" w:space="0" w:color="auto"/>
              <w:left w:val="single" w:sz="4" w:space="0" w:color="auto"/>
              <w:bottom w:val="single" w:sz="4" w:space="0" w:color="auto"/>
              <w:right w:val="single" w:sz="4" w:space="0" w:color="auto"/>
            </w:tcBorders>
            <w:hideMark/>
          </w:tcPr>
          <w:p w14:paraId="3157DED2" w14:textId="77777777" w:rsidR="003D326E" w:rsidRDefault="003D326E">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130BEE51" w14:textId="77777777" w:rsidR="003D326E" w:rsidRDefault="003D326E">
            <w:pPr>
              <w:pStyle w:val="TAC"/>
              <w:rPr>
                <w:rFonts w:eastAsia="PMingLiU"/>
                <w:lang w:val="en-US"/>
              </w:rPr>
            </w:pPr>
            <w:r>
              <w:rPr>
                <w:rFonts w:eastAsia="PMingLiU"/>
                <w:lang w:val="en-US"/>
              </w:rPr>
              <w:t>-81.9</w:t>
            </w:r>
          </w:p>
        </w:tc>
        <w:tc>
          <w:tcPr>
            <w:tcW w:w="740" w:type="dxa"/>
            <w:tcBorders>
              <w:top w:val="single" w:sz="4" w:space="0" w:color="auto"/>
              <w:left w:val="single" w:sz="4" w:space="0" w:color="auto"/>
              <w:bottom w:val="single" w:sz="4" w:space="0" w:color="auto"/>
              <w:right w:val="single" w:sz="4" w:space="0" w:color="auto"/>
            </w:tcBorders>
            <w:hideMark/>
          </w:tcPr>
          <w:p w14:paraId="4BC24C9A" w14:textId="77777777" w:rsidR="003D326E" w:rsidRDefault="003D326E">
            <w:pPr>
              <w:pStyle w:val="TAC"/>
              <w:rPr>
                <w:rFonts w:eastAsia="PMingLiU"/>
                <w:lang w:val="en-US"/>
              </w:rPr>
            </w:pPr>
            <w:r>
              <w:rPr>
                <w:rFonts w:eastAsia="PMingLiU"/>
                <w:lang w:val="en-US"/>
              </w:rPr>
              <w:t>-79.7</w:t>
            </w:r>
          </w:p>
        </w:tc>
        <w:tc>
          <w:tcPr>
            <w:tcW w:w="741" w:type="dxa"/>
            <w:tcBorders>
              <w:top w:val="single" w:sz="4" w:space="0" w:color="auto"/>
              <w:left w:val="single" w:sz="4" w:space="0" w:color="auto"/>
              <w:bottom w:val="single" w:sz="4" w:space="0" w:color="auto"/>
              <w:right w:val="single" w:sz="4" w:space="0" w:color="auto"/>
            </w:tcBorders>
            <w:hideMark/>
          </w:tcPr>
          <w:p w14:paraId="78018C1B" w14:textId="77777777" w:rsidR="003D326E" w:rsidRDefault="003D326E">
            <w:pPr>
              <w:pStyle w:val="TAC"/>
              <w:rPr>
                <w:rFonts w:eastAsia="PMingLiU"/>
                <w:lang w:val="en-US"/>
              </w:rPr>
            </w:pPr>
            <w:r>
              <w:rPr>
                <w:rFonts w:eastAsia="PMingLiU"/>
                <w:lang w:val="en-US"/>
              </w:rPr>
              <w:t>-77.8</w:t>
            </w:r>
          </w:p>
        </w:tc>
        <w:tc>
          <w:tcPr>
            <w:tcW w:w="814" w:type="dxa"/>
            <w:tcBorders>
              <w:top w:val="single" w:sz="4" w:space="0" w:color="auto"/>
              <w:left w:val="single" w:sz="4" w:space="0" w:color="auto"/>
              <w:bottom w:val="single" w:sz="4" w:space="0" w:color="auto"/>
              <w:right w:val="single" w:sz="4" w:space="0" w:color="auto"/>
            </w:tcBorders>
          </w:tcPr>
          <w:p w14:paraId="6E68D1AE" w14:textId="77777777" w:rsidR="003D326E" w:rsidRDefault="003D326E">
            <w:pPr>
              <w:pStyle w:val="TAC"/>
              <w:rPr>
                <w:rFonts w:eastAsia="PMingLiU"/>
                <w:lang w:val="en-US"/>
              </w:rPr>
            </w:pPr>
          </w:p>
        </w:tc>
      </w:tr>
      <w:tr w:rsidR="003D326E" w14:paraId="20703613"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4C58AC2" w14:textId="77777777" w:rsidR="003D326E" w:rsidRDefault="003D326E">
            <w:pPr>
              <w:pStyle w:val="TAC"/>
              <w:rPr>
                <w:rFonts w:eastAsia="PMingLiU"/>
                <w:lang w:val="en-US"/>
              </w:rPr>
            </w:pPr>
            <w:r>
              <w:rPr>
                <w:rFonts w:eastAsia="PMingLiU"/>
                <w:lang w:val="en-US"/>
              </w:rPr>
              <w:t>n26</w:t>
            </w:r>
          </w:p>
        </w:tc>
        <w:tc>
          <w:tcPr>
            <w:tcW w:w="629" w:type="dxa"/>
            <w:tcBorders>
              <w:top w:val="single" w:sz="4" w:space="0" w:color="auto"/>
              <w:left w:val="single" w:sz="4" w:space="0" w:color="auto"/>
              <w:bottom w:val="single" w:sz="4" w:space="0" w:color="auto"/>
              <w:right w:val="single" w:sz="4" w:space="0" w:color="auto"/>
            </w:tcBorders>
            <w:hideMark/>
          </w:tcPr>
          <w:p w14:paraId="696908FE"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D8AF447" w14:textId="77777777" w:rsidR="003D326E" w:rsidRDefault="003D326E">
            <w:pPr>
              <w:pStyle w:val="TAC"/>
              <w:rPr>
                <w:rFonts w:eastAsia="PMingLiU"/>
                <w:lang w:val="en-US"/>
              </w:rPr>
            </w:pPr>
            <w:r>
              <w:rPr>
                <w:rFonts w:eastAsia="PMingLiU"/>
                <w:lang w:val="en-US"/>
              </w:rPr>
              <w:t>-97.5</w:t>
            </w:r>
            <w:r>
              <w:rPr>
                <w:rFonts w:eastAsia="PMingLiU"/>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56CA393C" w14:textId="77777777" w:rsidR="003D326E" w:rsidRDefault="003D326E">
            <w:pPr>
              <w:pStyle w:val="TAC"/>
              <w:rPr>
                <w:rFonts w:eastAsia="PMingLiU"/>
                <w:lang w:val="en-US"/>
              </w:rPr>
            </w:pPr>
            <w:r>
              <w:rPr>
                <w:rFonts w:eastAsia="PMingLiU"/>
                <w:lang w:val="en-US"/>
              </w:rPr>
              <w:t>-94.5</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27028CF0" w14:textId="77777777" w:rsidR="003D326E" w:rsidRDefault="003D326E">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27E59A5F" w14:textId="77777777" w:rsidR="003D326E" w:rsidRDefault="003D326E">
            <w:pPr>
              <w:pStyle w:val="TAC"/>
              <w:rPr>
                <w:rFonts w:eastAsia="PMingLiU"/>
                <w:lang w:val="en-US"/>
              </w:rPr>
            </w:pPr>
            <w:r>
              <w:rPr>
                <w:rFonts w:eastAsia="PMingLiU"/>
                <w:lang w:val="en-US"/>
              </w:rPr>
              <w:t>-87.6</w:t>
            </w:r>
          </w:p>
        </w:tc>
        <w:tc>
          <w:tcPr>
            <w:tcW w:w="740" w:type="dxa"/>
            <w:tcBorders>
              <w:top w:val="single" w:sz="4" w:space="0" w:color="auto"/>
              <w:left w:val="single" w:sz="4" w:space="0" w:color="auto"/>
              <w:bottom w:val="single" w:sz="4" w:space="0" w:color="auto"/>
              <w:right w:val="single" w:sz="4" w:space="0" w:color="auto"/>
            </w:tcBorders>
          </w:tcPr>
          <w:p w14:paraId="2E5FF76B"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A39399"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62123F"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562E78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5934C7"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4AB78B" w14:textId="77777777" w:rsidR="003D326E" w:rsidRDefault="003D326E">
            <w:pPr>
              <w:pStyle w:val="TAC"/>
              <w:rPr>
                <w:rFonts w:eastAsia="PMingLiU"/>
                <w:lang w:val="en-US"/>
              </w:rPr>
            </w:pPr>
          </w:p>
        </w:tc>
      </w:tr>
      <w:tr w:rsidR="003D326E" w14:paraId="109079C1"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BD74402"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C58B0AE"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17EE6A4"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C62FCD8" w14:textId="77777777" w:rsidR="003D326E" w:rsidRDefault="003D326E">
            <w:pPr>
              <w:pStyle w:val="TAC"/>
              <w:rPr>
                <w:rFonts w:eastAsia="PMingLiU"/>
                <w:lang w:val="en-US"/>
              </w:rPr>
            </w:pPr>
            <w:r>
              <w:rPr>
                <w:rFonts w:eastAsia="PMingLiU"/>
                <w:lang w:val="en-US"/>
              </w:rPr>
              <w:t>-94.8</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4C8AA716" w14:textId="77777777" w:rsidR="003D326E" w:rsidRDefault="003D326E">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7E38CECE" w14:textId="77777777" w:rsidR="003D326E" w:rsidRDefault="003D326E">
            <w:pPr>
              <w:pStyle w:val="TAC"/>
              <w:rPr>
                <w:rFonts w:eastAsia="PMingLiU"/>
                <w:lang w:val="en-US"/>
              </w:rPr>
            </w:pPr>
            <w:r>
              <w:rPr>
                <w:rFonts w:eastAsia="PMingLiU"/>
                <w:lang w:val="en-US"/>
              </w:rPr>
              <w:t>-87.7</w:t>
            </w:r>
          </w:p>
        </w:tc>
        <w:tc>
          <w:tcPr>
            <w:tcW w:w="740" w:type="dxa"/>
            <w:tcBorders>
              <w:top w:val="single" w:sz="4" w:space="0" w:color="auto"/>
              <w:left w:val="single" w:sz="4" w:space="0" w:color="auto"/>
              <w:bottom w:val="single" w:sz="4" w:space="0" w:color="auto"/>
              <w:right w:val="single" w:sz="4" w:space="0" w:color="auto"/>
            </w:tcBorders>
          </w:tcPr>
          <w:p w14:paraId="6462B08A"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1B9A24"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F5222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2C328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9AF800"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28F01D" w14:textId="77777777" w:rsidR="003D326E" w:rsidRDefault="003D326E">
            <w:pPr>
              <w:pStyle w:val="TAC"/>
              <w:rPr>
                <w:rFonts w:eastAsia="PMingLiU"/>
                <w:lang w:val="en-US"/>
              </w:rPr>
            </w:pPr>
          </w:p>
        </w:tc>
      </w:tr>
      <w:tr w:rsidR="003D326E" w14:paraId="3FCF4F13"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19BA646" w14:textId="77777777" w:rsidR="003D326E" w:rsidRDefault="003D326E">
            <w:pPr>
              <w:pStyle w:val="TAC"/>
              <w:rPr>
                <w:rFonts w:eastAsia="PMingLiU"/>
                <w:lang w:val="en-US"/>
              </w:rPr>
            </w:pPr>
            <w:r>
              <w:rPr>
                <w:rFonts w:eastAsia="PMingLiU"/>
                <w:lang w:val="en-US"/>
              </w:rPr>
              <w:t>n28</w:t>
            </w:r>
          </w:p>
        </w:tc>
        <w:tc>
          <w:tcPr>
            <w:tcW w:w="629" w:type="dxa"/>
            <w:tcBorders>
              <w:top w:val="single" w:sz="4" w:space="0" w:color="auto"/>
              <w:left w:val="single" w:sz="4" w:space="0" w:color="auto"/>
              <w:bottom w:val="single" w:sz="4" w:space="0" w:color="auto"/>
              <w:right w:val="single" w:sz="4" w:space="0" w:color="auto"/>
            </w:tcBorders>
            <w:hideMark/>
          </w:tcPr>
          <w:p w14:paraId="1B469802"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E4250A0" w14:textId="77777777" w:rsidR="003D326E" w:rsidRDefault="003D326E">
            <w:pPr>
              <w:pStyle w:val="TAC"/>
              <w:rPr>
                <w:rFonts w:eastAsia="PMingLiU"/>
                <w:lang w:val="en-US"/>
              </w:rPr>
            </w:pPr>
            <w:r>
              <w:rPr>
                <w:rFonts w:eastAsia="PMingLiU"/>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511C0A67" w14:textId="77777777" w:rsidR="003D326E" w:rsidRDefault="003D326E">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3BC7EA0F" w14:textId="77777777" w:rsidR="003D326E" w:rsidRDefault="003D326E">
            <w:pPr>
              <w:pStyle w:val="TAC"/>
              <w:rPr>
                <w:rFonts w:eastAsia="PMingLiU"/>
                <w:lang w:val="en-US"/>
              </w:rPr>
            </w:pPr>
            <w:r>
              <w:rPr>
                <w:rFonts w:eastAsia="PMingLiU"/>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7F6B16B7" w14:textId="77777777" w:rsidR="003D326E" w:rsidRDefault="003D326E">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tcPr>
          <w:p w14:paraId="4A535F7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B8160B7" w14:textId="77777777" w:rsidR="003D326E" w:rsidRDefault="003D326E">
            <w:pPr>
              <w:pStyle w:val="TAC"/>
              <w:rPr>
                <w:rFonts w:eastAsia="PMingLiU"/>
                <w:lang w:val="en-US"/>
              </w:rPr>
            </w:pPr>
            <w:r>
              <w:rPr>
                <w:rFonts w:eastAsia="PMingLiU"/>
                <w:lang w:val="en-US"/>
              </w:rPr>
              <w:t>-78.5</w:t>
            </w:r>
          </w:p>
        </w:tc>
        <w:tc>
          <w:tcPr>
            <w:tcW w:w="741" w:type="dxa"/>
            <w:tcBorders>
              <w:top w:val="single" w:sz="4" w:space="0" w:color="auto"/>
              <w:left w:val="single" w:sz="4" w:space="0" w:color="auto"/>
              <w:bottom w:val="single" w:sz="4" w:space="0" w:color="auto"/>
              <w:right w:val="single" w:sz="4" w:space="0" w:color="auto"/>
            </w:tcBorders>
          </w:tcPr>
          <w:p w14:paraId="2D68578D"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F3747F"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C8EF6D"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B95E06A" w14:textId="77777777" w:rsidR="003D326E" w:rsidRDefault="003D326E">
            <w:pPr>
              <w:pStyle w:val="TAC"/>
              <w:rPr>
                <w:rFonts w:eastAsia="PMingLiU"/>
                <w:lang w:val="en-US"/>
              </w:rPr>
            </w:pPr>
          </w:p>
        </w:tc>
      </w:tr>
      <w:tr w:rsidR="003D326E" w14:paraId="04BEDECE"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F195C74"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AFC8BBB"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5896A9D"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3CBCF2C" w14:textId="77777777" w:rsidR="003D326E" w:rsidRDefault="003D326E">
            <w:pPr>
              <w:pStyle w:val="TAC"/>
              <w:rPr>
                <w:rFonts w:eastAsia="PMingLiU"/>
                <w:lang w:val="en-US"/>
              </w:rPr>
            </w:pPr>
            <w:r>
              <w:rPr>
                <w:rFonts w:eastAsia="PMingLiU"/>
                <w:lang w:val="en-US"/>
              </w:rPr>
              <w:t>-95.6</w:t>
            </w:r>
          </w:p>
        </w:tc>
        <w:tc>
          <w:tcPr>
            <w:tcW w:w="741" w:type="dxa"/>
            <w:tcBorders>
              <w:top w:val="single" w:sz="4" w:space="0" w:color="auto"/>
              <w:left w:val="single" w:sz="4" w:space="0" w:color="auto"/>
              <w:bottom w:val="single" w:sz="4" w:space="0" w:color="auto"/>
              <w:right w:val="single" w:sz="4" w:space="0" w:color="auto"/>
            </w:tcBorders>
            <w:hideMark/>
          </w:tcPr>
          <w:p w14:paraId="5CD77F0F" w14:textId="77777777" w:rsidR="003D326E" w:rsidRDefault="003D326E">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52324581" w14:textId="77777777" w:rsidR="003D326E" w:rsidRDefault="003D326E">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tcPr>
          <w:p w14:paraId="6DA144A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ED36587" w14:textId="77777777" w:rsidR="003D326E" w:rsidRDefault="003D326E">
            <w:pPr>
              <w:pStyle w:val="TAC"/>
              <w:rPr>
                <w:rFonts w:eastAsia="PMingLiU"/>
                <w:lang w:val="en-US"/>
              </w:rPr>
            </w:pPr>
            <w:r>
              <w:rPr>
                <w:rFonts w:eastAsia="PMingLiU"/>
                <w:lang w:val="en-US"/>
              </w:rPr>
              <w:t>-78.6</w:t>
            </w:r>
          </w:p>
        </w:tc>
        <w:tc>
          <w:tcPr>
            <w:tcW w:w="741" w:type="dxa"/>
            <w:tcBorders>
              <w:top w:val="single" w:sz="4" w:space="0" w:color="auto"/>
              <w:left w:val="single" w:sz="4" w:space="0" w:color="auto"/>
              <w:bottom w:val="single" w:sz="4" w:space="0" w:color="auto"/>
              <w:right w:val="single" w:sz="4" w:space="0" w:color="auto"/>
            </w:tcBorders>
          </w:tcPr>
          <w:p w14:paraId="6EEAC1FC"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20C780"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924327"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271E36" w14:textId="77777777" w:rsidR="003D326E" w:rsidRDefault="003D326E">
            <w:pPr>
              <w:pStyle w:val="TAC"/>
              <w:rPr>
                <w:rFonts w:eastAsia="PMingLiU"/>
                <w:lang w:val="en-US"/>
              </w:rPr>
            </w:pPr>
          </w:p>
        </w:tc>
      </w:tr>
      <w:tr w:rsidR="003D326E" w14:paraId="2B8C319E"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762894" w14:textId="77777777" w:rsidR="003D326E" w:rsidRDefault="003D326E">
            <w:pPr>
              <w:pStyle w:val="TAC"/>
              <w:rPr>
                <w:rFonts w:eastAsia="PMingLiU"/>
                <w:lang w:val="en-US"/>
              </w:rPr>
            </w:pPr>
            <w:r>
              <w:rPr>
                <w:rFonts w:eastAsia="PMingLiU"/>
                <w:lang w:val="en-US"/>
              </w:rPr>
              <w:t>n30</w:t>
            </w:r>
          </w:p>
        </w:tc>
        <w:tc>
          <w:tcPr>
            <w:tcW w:w="629" w:type="dxa"/>
            <w:tcBorders>
              <w:top w:val="single" w:sz="4" w:space="0" w:color="auto"/>
              <w:left w:val="single" w:sz="4" w:space="0" w:color="auto"/>
              <w:bottom w:val="single" w:sz="4" w:space="0" w:color="auto"/>
              <w:right w:val="single" w:sz="4" w:space="0" w:color="auto"/>
            </w:tcBorders>
            <w:hideMark/>
          </w:tcPr>
          <w:p w14:paraId="34FF81E5"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926F6A6" w14:textId="77777777" w:rsidR="003D326E" w:rsidRDefault="003D326E">
            <w:pPr>
              <w:pStyle w:val="TAC"/>
              <w:rPr>
                <w:rFonts w:eastAsia="PMingLiU"/>
                <w:lang w:val="en-US"/>
              </w:rPr>
            </w:pPr>
            <w:r>
              <w:rPr>
                <w:rFonts w:eastAsia="PMingLiU"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76D10A94" w14:textId="77777777" w:rsidR="003D326E" w:rsidRDefault="003D326E">
            <w:pPr>
              <w:pStyle w:val="TAC"/>
              <w:rPr>
                <w:rFonts w:eastAsia="PMingLiU"/>
                <w:lang w:val="en-US"/>
              </w:rPr>
            </w:pPr>
            <w:r>
              <w:rPr>
                <w:rFonts w:eastAsia="PMingLiU"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4C8FCC8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A5F4CA"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0ACC77E"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E0C0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CF7D6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20A6F4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5B9344"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52D7271" w14:textId="77777777" w:rsidR="003D326E" w:rsidRDefault="003D326E">
            <w:pPr>
              <w:pStyle w:val="TAC"/>
              <w:rPr>
                <w:rFonts w:eastAsia="PMingLiU"/>
                <w:lang w:val="en-US"/>
              </w:rPr>
            </w:pPr>
          </w:p>
        </w:tc>
      </w:tr>
      <w:tr w:rsidR="003D326E" w14:paraId="23E84473"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C5848B3"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1E9CDC0"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87069C"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4154991" w14:textId="77777777" w:rsidR="003D326E" w:rsidRDefault="003D326E">
            <w:pPr>
              <w:pStyle w:val="TAC"/>
              <w:rPr>
                <w:rFonts w:eastAsia="PMingLiU"/>
                <w:lang w:val="en-US"/>
              </w:rPr>
            </w:pPr>
            <w:r>
              <w:rPr>
                <w:rFonts w:eastAsia="PMingLiU" w:cs="Arial"/>
                <w:szCs w:val="18"/>
                <w:lang w:val="en-US"/>
              </w:rPr>
              <w:t>-96.1</w:t>
            </w:r>
          </w:p>
        </w:tc>
        <w:tc>
          <w:tcPr>
            <w:tcW w:w="741" w:type="dxa"/>
            <w:tcBorders>
              <w:top w:val="single" w:sz="4" w:space="0" w:color="auto"/>
              <w:left w:val="single" w:sz="4" w:space="0" w:color="auto"/>
              <w:bottom w:val="single" w:sz="4" w:space="0" w:color="auto"/>
              <w:right w:val="single" w:sz="4" w:space="0" w:color="auto"/>
            </w:tcBorders>
          </w:tcPr>
          <w:p w14:paraId="4FB410AC"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07DE3"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A1A3A6B"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3FE340"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FDF9EB"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669AD3F"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2833E8"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5C4C4F" w14:textId="77777777" w:rsidR="003D326E" w:rsidRDefault="003D326E">
            <w:pPr>
              <w:pStyle w:val="TAC"/>
              <w:rPr>
                <w:rFonts w:eastAsia="PMingLiU"/>
                <w:lang w:val="en-US"/>
              </w:rPr>
            </w:pPr>
          </w:p>
        </w:tc>
      </w:tr>
      <w:tr w:rsidR="003D326E" w14:paraId="59234616"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96A9C6" w14:textId="77777777" w:rsidR="003D326E" w:rsidRDefault="003D326E">
            <w:pPr>
              <w:pStyle w:val="TAC"/>
              <w:rPr>
                <w:rFonts w:eastAsia="PMingLiU"/>
                <w:lang w:val="en-US"/>
              </w:rPr>
            </w:pPr>
            <w:r>
              <w:rPr>
                <w:rFonts w:eastAsia="PMingLiU"/>
                <w:lang w:val="en-US"/>
              </w:rPr>
              <w:t>n65</w:t>
            </w:r>
          </w:p>
        </w:tc>
        <w:tc>
          <w:tcPr>
            <w:tcW w:w="629" w:type="dxa"/>
            <w:tcBorders>
              <w:top w:val="single" w:sz="4" w:space="0" w:color="auto"/>
              <w:left w:val="single" w:sz="4" w:space="0" w:color="auto"/>
              <w:bottom w:val="single" w:sz="4" w:space="0" w:color="auto"/>
              <w:right w:val="single" w:sz="4" w:space="0" w:color="auto"/>
            </w:tcBorders>
            <w:hideMark/>
          </w:tcPr>
          <w:p w14:paraId="4EFBDB08"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2F0EB466" w14:textId="77777777" w:rsidR="003D326E" w:rsidRDefault="003D326E">
            <w:pPr>
              <w:pStyle w:val="TAC"/>
              <w:rPr>
                <w:rFonts w:eastAsia="PMingLiU"/>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622B7582" w14:textId="77777777" w:rsidR="003D326E" w:rsidRDefault="003D326E">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3847EEDE" w14:textId="77777777" w:rsidR="003D326E" w:rsidRDefault="003D326E">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3AA3910B" w14:textId="77777777" w:rsidR="003D326E" w:rsidRDefault="003D326E">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3000170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80650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B160B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5D820C7"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6E331A"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71AB7137" w14:textId="77777777" w:rsidR="003D326E" w:rsidRDefault="003D326E">
            <w:pPr>
              <w:pStyle w:val="TAC"/>
              <w:rPr>
                <w:rFonts w:eastAsia="PMingLiU"/>
                <w:lang w:val="en-US"/>
              </w:rPr>
            </w:pPr>
            <w:r>
              <w:rPr>
                <w:rFonts w:eastAsia="PMingLiU" w:cs="Arial"/>
                <w:szCs w:val="18"/>
                <w:lang w:val="en-US"/>
              </w:rPr>
              <w:t>-89.2</w:t>
            </w:r>
          </w:p>
        </w:tc>
      </w:tr>
      <w:tr w:rsidR="003D326E" w14:paraId="1D511807"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944A49E"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96C0716"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058879E"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F57B42E" w14:textId="77777777" w:rsidR="003D326E" w:rsidRDefault="003D326E">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22A82540" w14:textId="77777777" w:rsidR="003D326E" w:rsidRDefault="003D326E">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27A9C83E" w14:textId="77777777" w:rsidR="003D326E" w:rsidRDefault="003D326E">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tcPr>
          <w:p w14:paraId="3773AAA5"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6657A7"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3D8818"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39AE63F"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7FDD72"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6C5F4118" w14:textId="77777777" w:rsidR="003D326E" w:rsidRDefault="003D326E">
            <w:pPr>
              <w:pStyle w:val="TAC"/>
              <w:rPr>
                <w:rFonts w:eastAsia="PMingLiU"/>
                <w:lang w:val="en-US"/>
              </w:rPr>
            </w:pPr>
            <w:r>
              <w:rPr>
                <w:rFonts w:eastAsia="PMingLiU" w:cs="Arial"/>
                <w:szCs w:val="18"/>
                <w:lang w:val="en-US"/>
              </w:rPr>
              <w:t>-89.3</w:t>
            </w:r>
          </w:p>
        </w:tc>
      </w:tr>
      <w:tr w:rsidR="003D326E" w14:paraId="3D27A7E1"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B138402"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6BC14CC"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3876A84E"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B239C24" w14:textId="77777777" w:rsidR="003D326E" w:rsidRDefault="003D326E">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6029E8D1" w14:textId="77777777" w:rsidR="003D326E" w:rsidRDefault="003D326E">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42D58EAA" w14:textId="77777777" w:rsidR="003D326E" w:rsidRDefault="003D326E">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tcPr>
          <w:p w14:paraId="15CEE97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DEA48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5A1739"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839B330"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9BE4DE"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FA80DD7" w14:textId="77777777" w:rsidR="003D326E" w:rsidRDefault="003D326E">
            <w:pPr>
              <w:pStyle w:val="TAC"/>
              <w:rPr>
                <w:rFonts w:eastAsia="PMingLiU"/>
                <w:lang w:val="en-US"/>
              </w:rPr>
            </w:pPr>
            <w:r>
              <w:rPr>
                <w:rFonts w:eastAsia="PMingLiU" w:cs="Arial"/>
                <w:szCs w:val="18"/>
                <w:lang w:val="en-US"/>
              </w:rPr>
              <w:t>-89.4</w:t>
            </w:r>
          </w:p>
        </w:tc>
      </w:tr>
      <w:tr w:rsidR="003D326E" w14:paraId="20EA610A"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560341D" w14:textId="77777777" w:rsidR="003D326E" w:rsidRDefault="003D326E">
            <w:pPr>
              <w:pStyle w:val="TAC"/>
              <w:rPr>
                <w:rFonts w:eastAsia="PMingLiU"/>
                <w:lang w:val="en-US"/>
              </w:rPr>
            </w:pPr>
            <w:r>
              <w:rPr>
                <w:rFonts w:eastAsia="PMingLiU"/>
                <w:lang w:val="en-US"/>
              </w:rPr>
              <w:t>n66</w:t>
            </w:r>
          </w:p>
        </w:tc>
        <w:tc>
          <w:tcPr>
            <w:tcW w:w="629" w:type="dxa"/>
            <w:tcBorders>
              <w:top w:val="single" w:sz="4" w:space="0" w:color="auto"/>
              <w:left w:val="single" w:sz="4" w:space="0" w:color="auto"/>
              <w:bottom w:val="single" w:sz="4" w:space="0" w:color="auto"/>
              <w:right w:val="single" w:sz="4" w:space="0" w:color="auto"/>
            </w:tcBorders>
            <w:hideMark/>
          </w:tcPr>
          <w:p w14:paraId="46BBFA0D"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474A36F" w14:textId="77777777" w:rsidR="003D326E" w:rsidRDefault="003D326E">
            <w:pPr>
              <w:pStyle w:val="TAC"/>
              <w:rPr>
                <w:rFonts w:eastAsia="PMingLiU"/>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79AEA393" w14:textId="77777777" w:rsidR="003D326E" w:rsidRDefault="003D326E">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3BC63ED4" w14:textId="77777777" w:rsidR="003D326E" w:rsidRDefault="003D326E">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3F6531BE" w14:textId="77777777" w:rsidR="003D326E" w:rsidRDefault="003D326E">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283220FD" w14:textId="77777777" w:rsidR="003D326E" w:rsidRDefault="003D326E">
            <w:pPr>
              <w:pStyle w:val="TAC"/>
              <w:rPr>
                <w:rFonts w:eastAsia="PMingLiU"/>
                <w:lang w:val="en-US"/>
              </w:rPr>
            </w:pPr>
            <w:r>
              <w:rPr>
                <w:rFonts w:eastAsia="PMingLiU"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26285105" w14:textId="77777777" w:rsidR="003D326E" w:rsidRDefault="003D326E">
            <w:pPr>
              <w:pStyle w:val="TAC"/>
              <w:rPr>
                <w:rFonts w:eastAsia="PMingLiU"/>
                <w:lang w:val="en-US"/>
              </w:rPr>
            </w:pPr>
            <w:r>
              <w:rPr>
                <w:rFonts w:eastAsia="PMingLiU"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73B8EEC0" w14:textId="77777777" w:rsidR="003D326E" w:rsidRDefault="003D326E">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18AC35F6" w14:textId="77777777" w:rsidR="003D326E" w:rsidRDefault="003D326E">
            <w:pPr>
              <w:pStyle w:val="TAC"/>
              <w:rPr>
                <w:rFonts w:eastAsia="PMingLiU"/>
                <w:lang w:val="en-US"/>
              </w:rPr>
            </w:pPr>
            <w:r>
              <w:rPr>
                <w:rFonts w:eastAsia="PMingLiU"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219EDBBC" w14:textId="77777777" w:rsidR="003D326E" w:rsidRDefault="003D326E">
            <w:pPr>
              <w:pStyle w:val="TAC"/>
              <w:rPr>
                <w:rFonts w:eastAsia="PMingLiU"/>
                <w:lang w:val="en-US"/>
              </w:rPr>
            </w:pPr>
            <w:r>
              <w:rPr>
                <w:rFonts w:eastAsia="PMingLiU"/>
                <w:lang w:val="en-US"/>
              </w:rPr>
              <w:t>-89.6</w:t>
            </w:r>
          </w:p>
        </w:tc>
        <w:tc>
          <w:tcPr>
            <w:tcW w:w="814" w:type="dxa"/>
            <w:tcBorders>
              <w:top w:val="single" w:sz="4" w:space="0" w:color="auto"/>
              <w:left w:val="single" w:sz="4" w:space="0" w:color="auto"/>
              <w:bottom w:val="single" w:sz="4" w:space="0" w:color="auto"/>
              <w:right w:val="single" w:sz="4" w:space="0" w:color="auto"/>
            </w:tcBorders>
          </w:tcPr>
          <w:p w14:paraId="66608C11" w14:textId="77777777" w:rsidR="003D326E" w:rsidRDefault="003D326E">
            <w:pPr>
              <w:pStyle w:val="TAC"/>
              <w:rPr>
                <w:rFonts w:eastAsia="PMingLiU"/>
                <w:lang w:val="en-US"/>
              </w:rPr>
            </w:pPr>
          </w:p>
        </w:tc>
      </w:tr>
      <w:tr w:rsidR="003D326E" w14:paraId="4C60009F"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996F95"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B5A94C0"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D09599F"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AC01ABB" w14:textId="77777777" w:rsidR="003D326E" w:rsidRDefault="003D326E">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56CE360C" w14:textId="77777777" w:rsidR="003D326E" w:rsidRDefault="003D326E">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3FFC5A74" w14:textId="77777777" w:rsidR="003D326E" w:rsidRDefault="003D326E">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hideMark/>
          </w:tcPr>
          <w:p w14:paraId="4F26E3CA" w14:textId="77777777" w:rsidR="003D326E" w:rsidRDefault="003D326E">
            <w:pPr>
              <w:pStyle w:val="TAC"/>
              <w:rPr>
                <w:rFonts w:eastAsia="PMingLiU"/>
                <w:lang w:val="en-US"/>
              </w:rPr>
            </w:pPr>
            <w:r>
              <w:rPr>
                <w:rFonts w:eastAsia="PMingLiU" w:cs="Arial"/>
                <w:szCs w:val="18"/>
                <w:lang w:val="en-US"/>
              </w:rPr>
              <w:t>-92.3</w:t>
            </w:r>
          </w:p>
        </w:tc>
        <w:tc>
          <w:tcPr>
            <w:tcW w:w="741" w:type="dxa"/>
            <w:tcBorders>
              <w:top w:val="single" w:sz="4" w:space="0" w:color="auto"/>
              <w:left w:val="single" w:sz="4" w:space="0" w:color="auto"/>
              <w:bottom w:val="single" w:sz="4" w:space="0" w:color="auto"/>
              <w:right w:val="single" w:sz="4" w:space="0" w:color="auto"/>
            </w:tcBorders>
            <w:hideMark/>
          </w:tcPr>
          <w:p w14:paraId="21FD9972" w14:textId="77777777" w:rsidR="003D326E" w:rsidRDefault="003D326E">
            <w:pPr>
              <w:pStyle w:val="TAC"/>
              <w:rPr>
                <w:rFonts w:eastAsia="PMingLiU"/>
                <w:lang w:val="en-US"/>
              </w:rPr>
            </w:pPr>
            <w:r>
              <w:rPr>
                <w:rFonts w:eastAsia="PMingLiU" w:cs="Arial"/>
                <w:szCs w:val="18"/>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18F474D2" w14:textId="77777777" w:rsidR="003D326E" w:rsidRDefault="003D326E">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75325DEC" w14:textId="77777777" w:rsidR="003D326E" w:rsidRDefault="003D326E">
            <w:pPr>
              <w:pStyle w:val="TAC"/>
              <w:rPr>
                <w:rFonts w:eastAsia="PMingLiU"/>
                <w:lang w:val="en-US"/>
              </w:rPr>
            </w:pPr>
            <w:r>
              <w:rPr>
                <w:rFonts w:eastAsia="PMingLiU" w:cs="Arial"/>
                <w:szCs w:val="18"/>
                <w:lang w:val="en-US"/>
              </w:rPr>
              <w:t>-90.2</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4A2B6F" w14:textId="77777777" w:rsidR="003D326E" w:rsidRDefault="003D326E">
            <w:pPr>
              <w:pStyle w:val="TAC"/>
              <w:rPr>
                <w:rFonts w:eastAsia="PMingLiU"/>
                <w:lang w:val="en-US"/>
              </w:rPr>
            </w:pPr>
            <w:r>
              <w:rPr>
                <w:rFonts w:eastAsia="PMingLiU"/>
                <w:lang w:val="en-US"/>
              </w:rPr>
              <w:t>-89.7</w:t>
            </w:r>
          </w:p>
        </w:tc>
        <w:tc>
          <w:tcPr>
            <w:tcW w:w="814" w:type="dxa"/>
            <w:tcBorders>
              <w:top w:val="single" w:sz="4" w:space="0" w:color="auto"/>
              <w:left w:val="single" w:sz="4" w:space="0" w:color="auto"/>
              <w:bottom w:val="single" w:sz="4" w:space="0" w:color="auto"/>
              <w:right w:val="single" w:sz="4" w:space="0" w:color="auto"/>
            </w:tcBorders>
          </w:tcPr>
          <w:p w14:paraId="40710F2D" w14:textId="77777777" w:rsidR="003D326E" w:rsidRDefault="003D326E">
            <w:pPr>
              <w:pStyle w:val="TAC"/>
              <w:rPr>
                <w:rFonts w:eastAsia="PMingLiU"/>
                <w:lang w:val="en-US"/>
              </w:rPr>
            </w:pPr>
          </w:p>
        </w:tc>
      </w:tr>
      <w:tr w:rsidR="003D326E" w14:paraId="350CF716"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A04B459"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18772FA"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452C6F4"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6A721DB" w14:textId="77777777" w:rsidR="003D326E" w:rsidRDefault="003D326E">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04CAB6A3" w14:textId="77777777" w:rsidR="003D326E" w:rsidRDefault="003D326E">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6FCD4A3A" w14:textId="77777777" w:rsidR="003D326E" w:rsidRDefault="003D326E">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hideMark/>
          </w:tcPr>
          <w:p w14:paraId="31A58A0F" w14:textId="77777777" w:rsidR="003D326E" w:rsidRDefault="003D326E">
            <w:pPr>
              <w:pStyle w:val="TAC"/>
              <w:rPr>
                <w:rFonts w:eastAsia="PMingLiU"/>
                <w:lang w:val="en-US"/>
              </w:rPr>
            </w:pPr>
            <w:r>
              <w:rPr>
                <w:rFonts w:eastAsia="PMingLiU" w:cs="Arial"/>
                <w:szCs w:val="18"/>
                <w:lang w:val="en-US"/>
              </w:rPr>
              <w:t>-92.5</w:t>
            </w:r>
          </w:p>
        </w:tc>
        <w:tc>
          <w:tcPr>
            <w:tcW w:w="741" w:type="dxa"/>
            <w:tcBorders>
              <w:top w:val="single" w:sz="4" w:space="0" w:color="auto"/>
              <w:left w:val="single" w:sz="4" w:space="0" w:color="auto"/>
              <w:bottom w:val="single" w:sz="4" w:space="0" w:color="auto"/>
              <w:right w:val="single" w:sz="4" w:space="0" w:color="auto"/>
            </w:tcBorders>
            <w:hideMark/>
          </w:tcPr>
          <w:p w14:paraId="36AE2602" w14:textId="77777777" w:rsidR="003D326E" w:rsidRDefault="003D326E">
            <w:pPr>
              <w:pStyle w:val="TAC"/>
              <w:rPr>
                <w:rFonts w:eastAsia="PMingLiU"/>
                <w:lang w:val="en-US"/>
              </w:rPr>
            </w:pPr>
            <w:r>
              <w:rPr>
                <w:rFonts w:eastAsia="PMingLiU" w:cs="Arial"/>
                <w:szCs w:val="18"/>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51F4FC48" w14:textId="77777777" w:rsidR="003D326E" w:rsidRDefault="003D326E">
            <w:pPr>
              <w:pStyle w:val="TAC"/>
              <w:rPr>
                <w:rFonts w:eastAsia="PMingLiU"/>
                <w:lang w:val="en-US"/>
              </w:rPr>
            </w:pPr>
            <w:r>
              <w:rPr>
                <w:rFonts w:eastAsia="PMingLiU"/>
                <w:lang w:val="en-US"/>
              </w:rPr>
              <w:t>-90.9</w:t>
            </w:r>
          </w:p>
        </w:tc>
        <w:tc>
          <w:tcPr>
            <w:tcW w:w="740" w:type="dxa"/>
            <w:tcBorders>
              <w:top w:val="single" w:sz="4" w:space="0" w:color="auto"/>
              <w:left w:val="single" w:sz="4" w:space="0" w:color="auto"/>
              <w:bottom w:val="single" w:sz="4" w:space="0" w:color="auto"/>
              <w:right w:val="single" w:sz="4" w:space="0" w:color="auto"/>
            </w:tcBorders>
            <w:hideMark/>
          </w:tcPr>
          <w:p w14:paraId="3E7F4307" w14:textId="77777777" w:rsidR="003D326E" w:rsidRDefault="003D326E">
            <w:pPr>
              <w:pStyle w:val="TAC"/>
              <w:rPr>
                <w:rFonts w:eastAsia="PMingLiU"/>
                <w:lang w:val="en-US"/>
              </w:rPr>
            </w:pPr>
            <w:r>
              <w:rPr>
                <w:rFonts w:eastAsia="PMingLiU" w:cs="Arial"/>
                <w:szCs w:val="18"/>
                <w:lang w:val="en-US"/>
              </w:rPr>
              <w:t>-90.4</w:t>
            </w:r>
          </w:p>
        </w:tc>
        <w:tc>
          <w:tcPr>
            <w:tcW w:w="741" w:type="dxa"/>
            <w:tcBorders>
              <w:top w:val="single" w:sz="4" w:space="0" w:color="auto"/>
              <w:left w:val="single" w:sz="4" w:space="0" w:color="auto"/>
              <w:bottom w:val="single" w:sz="4" w:space="0" w:color="auto"/>
              <w:right w:val="single" w:sz="4" w:space="0" w:color="auto"/>
            </w:tcBorders>
            <w:hideMark/>
          </w:tcPr>
          <w:p w14:paraId="333B3A76" w14:textId="77777777" w:rsidR="003D326E" w:rsidRDefault="003D326E">
            <w:pPr>
              <w:pStyle w:val="TAC"/>
              <w:rPr>
                <w:rFonts w:eastAsia="PMingLiU"/>
                <w:lang w:val="en-US"/>
              </w:rPr>
            </w:pPr>
            <w:r>
              <w:rPr>
                <w:rFonts w:eastAsia="PMingLiU"/>
                <w:lang w:val="en-US"/>
              </w:rPr>
              <w:t>-89.8</w:t>
            </w:r>
          </w:p>
        </w:tc>
        <w:tc>
          <w:tcPr>
            <w:tcW w:w="814" w:type="dxa"/>
            <w:tcBorders>
              <w:top w:val="single" w:sz="4" w:space="0" w:color="auto"/>
              <w:left w:val="single" w:sz="4" w:space="0" w:color="auto"/>
              <w:bottom w:val="single" w:sz="4" w:space="0" w:color="auto"/>
              <w:right w:val="single" w:sz="4" w:space="0" w:color="auto"/>
            </w:tcBorders>
          </w:tcPr>
          <w:p w14:paraId="023E8F52" w14:textId="77777777" w:rsidR="003D326E" w:rsidRDefault="003D326E">
            <w:pPr>
              <w:pStyle w:val="TAC"/>
              <w:rPr>
                <w:rFonts w:eastAsia="PMingLiU"/>
                <w:lang w:val="en-US"/>
              </w:rPr>
            </w:pPr>
          </w:p>
        </w:tc>
      </w:tr>
      <w:tr w:rsidR="003D326E" w14:paraId="1C08B8E7" w14:textId="77777777" w:rsidTr="003D326E">
        <w:trPr>
          <w:trHeight w:val="187"/>
          <w:jc w:val="center"/>
        </w:trPr>
        <w:tc>
          <w:tcPr>
            <w:tcW w:w="1100" w:type="dxa"/>
            <w:tcBorders>
              <w:top w:val="single" w:sz="4" w:space="0" w:color="auto"/>
              <w:left w:val="single" w:sz="4" w:space="0" w:color="auto"/>
              <w:bottom w:val="nil"/>
              <w:right w:val="single" w:sz="4" w:space="0" w:color="auto"/>
            </w:tcBorders>
            <w:vAlign w:val="center"/>
          </w:tcPr>
          <w:p w14:paraId="4D6FC69C" w14:textId="77777777" w:rsidR="003D326E" w:rsidRDefault="003D326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4232151" w14:textId="77777777" w:rsidR="003D326E" w:rsidRDefault="003D326E">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62C207AD" w14:textId="77777777" w:rsidR="003D326E" w:rsidRDefault="003D326E">
            <w:pPr>
              <w:pStyle w:val="TAC"/>
              <w:rPr>
                <w:rFonts w:eastAsia="PMingLiU"/>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48AD5D3A" w14:textId="77777777" w:rsidR="003D326E" w:rsidRDefault="003D326E">
            <w:pPr>
              <w:pStyle w:val="TAC"/>
              <w:rPr>
                <w:rFonts w:eastAsia="PMingLiU"/>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3DDE4AB2" w14:textId="77777777" w:rsidR="003D326E" w:rsidRDefault="003D326E">
            <w:pPr>
              <w:pStyle w:val="TAC"/>
              <w:rPr>
                <w:rFonts w:eastAsia="PMingLiU"/>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13E4533A" w14:textId="77777777" w:rsidR="003D326E" w:rsidRDefault="003D326E">
            <w:pPr>
              <w:pStyle w:val="TAC"/>
              <w:rPr>
                <w:rFonts w:eastAsia="PMingLiU"/>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39599344" w14:textId="77777777" w:rsidR="003D326E" w:rsidRDefault="003D326E">
            <w:pPr>
              <w:pStyle w:val="TAC"/>
              <w:rPr>
                <w:rFonts w:eastAsia="PMingLiU"/>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3C735E3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F21489"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20A9A3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CB36FF"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E09E0FA" w14:textId="77777777" w:rsidR="003D326E" w:rsidRDefault="003D326E">
            <w:pPr>
              <w:pStyle w:val="TAC"/>
              <w:rPr>
                <w:rFonts w:eastAsia="PMingLiU"/>
                <w:lang w:val="en-US"/>
              </w:rPr>
            </w:pPr>
          </w:p>
        </w:tc>
      </w:tr>
      <w:tr w:rsidR="003D326E" w14:paraId="69B7F29D" w14:textId="77777777" w:rsidTr="003D326E">
        <w:trPr>
          <w:trHeight w:val="187"/>
          <w:jc w:val="center"/>
        </w:trPr>
        <w:tc>
          <w:tcPr>
            <w:tcW w:w="1100" w:type="dxa"/>
            <w:tcBorders>
              <w:top w:val="nil"/>
              <w:left w:val="single" w:sz="4" w:space="0" w:color="auto"/>
              <w:bottom w:val="nil"/>
              <w:right w:val="single" w:sz="4" w:space="0" w:color="auto"/>
            </w:tcBorders>
            <w:vAlign w:val="center"/>
            <w:hideMark/>
          </w:tcPr>
          <w:p w14:paraId="15AA46D8" w14:textId="77777777" w:rsidR="003D326E" w:rsidRDefault="003D326E">
            <w:pPr>
              <w:pStyle w:val="TAC"/>
              <w:rPr>
                <w:rFonts w:eastAsia="PMingLiU"/>
                <w:lang w:val="en-US"/>
              </w:rPr>
            </w:pPr>
            <w:r>
              <w:rPr>
                <w:lang w:val="en-US" w:eastAsia="zh-CN"/>
              </w:rPr>
              <w:t>n70</w:t>
            </w:r>
          </w:p>
        </w:tc>
        <w:tc>
          <w:tcPr>
            <w:tcW w:w="629" w:type="dxa"/>
            <w:tcBorders>
              <w:top w:val="single" w:sz="4" w:space="0" w:color="auto"/>
              <w:left w:val="single" w:sz="4" w:space="0" w:color="auto"/>
              <w:bottom w:val="single" w:sz="4" w:space="0" w:color="auto"/>
              <w:right w:val="single" w:sz="4" w:space="0" w:color="auto"/>
            </w:tcBorders>
            <w:hideMark/>
          </w:tcPr>
          <w:p w14:paraId="406C868A" w14:textId="77777777" w:rsidR="003D326E" w:rsidRDefault="003D326E">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1E722D35"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D3D1243" w14:textId="77777777" w:rsidR="003D326E" w:rsidRDefault="003D326E">
            <w:pPr>
              <w:pStyle w:val="TAC"/>
              <w:rPr>
                <w:rFonts w:eastAsia="PMingLiU"/>
                <w:lang w:val="en-US"/>
              </w:rPr>
            </w:pPr>
            <w:r>
              <w:rPr>
                <w:rFonts w:cs="Arial"/>
                <w:szCs w:val="18"/>
              </w:rPr>
              <w:t>-97.1</w:t>
            </w:r>
          </w:p>
        </w:tc>
        <w:tc>
          <w:tcPr>
            <w:tcW w:w="741" w:type="dxa"/>
            <w:tcBorders>
              <w:top w:val="single" w:sz="4" w:space="0" w:color="auto"/>
              <w:left w:val="single" w:sz="4" w:space="0" w:color="auto"/>
              <w:bottom w:val="single" w:sz="4" w:space="0" w:color="auto"/>
              <w:right w:val="single" w:sz="4" w:space="0" w:color="auto"/>
            </w:tcBorders>
            <w:hideMark/>
          </w:tcPr>
          <w:p w14:paraId="4AF25D2B" w14:textId="77777777" w:rsidR="003D326E" w:rsidRDefault="003D326E">
            <w:pPr>
              <w:pStyle w:val="TAC"/>
              <w:rPr>
                <w:rFonts w:eastAsia="PMingLiU"/>
                <w:lang w:val="en-US"/>
              </w:rPr>
            </w:pPr>
            <w:r>
              <w:rPr>
                <w:rFonts w:cs="Arial"/>
                <w:szCs w:val="18"/>
              </w:rPr>
              <w:t>-95.1</w:t>
            </w:r>
          </w:p>
        </w:tc>
        <w:tc>
          <w:tcPr>
            <w:tcW w:w="741" w:type="dxa"/>
            <w:tcBorders>
              <w:top w:val="single" w:sz="4" w:space="0" w:color="auto"/>
              <w:left w:val="single" w:sz="4" w:space="0" w:color="auto"/>
              <w:bottom w:val="single" w:sz="4" w:space="0" w:color="auto"/>
              <w:right w:val="single" w:sz="4" w:space="0" w:color="auto"/>
            </w:tcBorders>
            <w:hideMark/>
          </w:tcPr>
          <w:p w14:paraId="4EED29BD" w14:textId="77777777" w:rsidR="003D326E" w:rsidRDefault="003D326E">
            <w:pPr>
              <w:pStyle w:val="TAC"/>
              <w:rPr>
                <w:rFonts w:eastAsia="PMingLiU"/>
                <w:lang w:val="en-US"/>
              </w:rPr>
            </w:pPr>
            <w:r>
              <w:rPr>
                <w:rFonts w:cs="Arial"/>
                <w:szCs w:val="18"/>
              </w:rPr>
              <w:t>-94.0</w:t>
            </w:r>
          </w:p>
        </w:tc>
        <w:tc>
          <w:tcPr>
            <w:tcW w:w="740" w:type="dxa"/>
            <w:tcBorders>
              <w:top w:val="single" w:sz="4" w:space="0" w:color="auto"/>
              <w:left w:val="single" w:sz="4" w:space="0" w:color="auto"/>
              <w:bottom w:val="single" w:sz="4" w:space="0" w:color="auto"/>
              <w:right w:val="single" w:sz="4" w:space="0" w:color="auto"/>
            </w:tcBorders>
            <w:hideMark/>
          </w:tcPr>
          <w:p w14:paraId="7B671FCF" w14:textId="77777777" w:rsidR="003D326E" w:rsidRDefault="003D326E">
            <w:pPr>
              <w:pStyle w:val="TAC"/>
              <w:rPr>
                <w:rFonts w:eastAsia="PMingLiU"/>
                <w:lang w:val="en-US"/>
              </w:rPr>
            </w:pPr>
            <w:r>
              <w:rPr>
                <w:rFonts w:cs="Arial"/>
                <w:szCs w:val="18"/>
              </w:rPr>
              <w:t>-92.8</w:t>
            </w:r>
          </w:p>
        </w:tc>
        <w:tc>
          <w:tcPr>
            <w:tcW w:w="741" w:type="dxa"/>
            <w:tcBorders>
              <w:top w:val="single" w:sz="4" w:space="0" w:color="auto"/>
              <w:left w:val="single" w:sz="4" w:space="0" w:color="auto"/>
              <w:bottom w:val="single" w:sz="4" w:space="0" w:color="auto"/>
              <w:right w:val="single" w:sz="4" w:space="0" w:color="auto"/>
            </w:tcBorders>
          </w:tcPr>
          <w:p w14:paraId="3E3C3479"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B5CB91"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4F49B3"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CB3192"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93963D7" w14:textId="77777777" w:rsidR="003D326E" w:rsidRDefault="003D326E">
            <w:pPr>
              <w:pStyle w:val="TAC"/>
              <w:rPr>
                <w:rFonts w:eastAsia="PMingLiU"/>
                <w:lang w:val="en-US"/>
              </w:rPr>
            </w:pPr>
          </w:p>
        </w:tc>
      </w:tr>
      <w:tr w:rsidR="003D326E" w14:paraId="765D469F" w14:textId="77777777" w:rsidTr="003D326E">
        <w:trPr>
          <w:trHeight w:val="187"/>
          <w:jc w:val="center"/>
        </w:trPr>
        <w:tc>
          <w:tcPr>
            <w:tcW w:w="1100" w:type="dxa"/>
            <w:tcBorders>
              <w:top w:val="nil"/>
              <w:left w:val="single" w:sz="4" w:space="0" w:color="auto"/>
              <w:bottom w:val="single" w:sz="4" w:space="0" w:color="auto"/>
              <w:right w:val="single" w:sz="4" w:space="0" w:color="auto"/>
            </w:tcBorders>
            <w:vAlign w:val="center"/>
          </w:tcPr>
          <w:p w14:paraId="50E36420" w14:textId="77777777" w:rsidR="003D326E" w:rsidRDefault="003D326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E84F977" w14:textId="77777777" w:rsidR="003D326E" w:rsidRDefault="003D326E">
            <w:pPr>
              <w:pStyle w:val="TAC"/>
              <w:rPr>
                <w:rFonts w:eastAsia="PMingLiU"/>
                <w:lang w:val="en-US"/>
              </w:rPr>
            </w:pPr>
            <w:r>
              <w:rPr>
                <w:rFonts w:cs="Arial"/>
              </w:rPr>
              <w:t>60</w:t>
            </w:r>
          </w:p>
        </w:tc>
        <w:tc>
          <w:tcPr>
            <w:tcW w:w="741" w:type="dxa"/>
            <w:tcBorders>
              <w:top w:val="single" w:sz="4" w:space="0" w:color="auto"/>
              <w:left w:val="single" w:sz="4" w:space="0" w:color="auto"/>
              <w:bottom w:val="single" w:sz="4" w:space="0" w:color="auto"/>
              <w:right w:val="single" w:sz="4" w:space="0" w:color="auto"/>
            </w:tcBorders>
          </w:tcPr>
          <w:p w14:paraId="0E631BE8"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B324650" w14:textId="77777777" w:rsidR="003D326E" w:rsidRDefault="003D326E">
            <w:pPr>
              <w:pStyle w:val="TAC"/>
              <w:rPr>
                <w:rFonts w:eastAsia="PMingLiU"/>
                <w:lang w:val="en-US"/>
              </w:rPr>
            </w:pPr>
            <w:r>
              <w:rPr>
                <w:lang w:eastAsia="zh-CN"/>
              </w:rPr>
              <w:t>-97.5</w:t>
            </w:r>
          </w:p>
        </w:tc>
        <w:tc>
          <w:tcPr>
            <w:tcW w:w="741" w:type="dxa"/>
            <w:tcBorders>
              <w:top w:val="single" w:sz="4" w:space="0" w:color="auto"/>
              <w:left w:val="single" w:sz="4" w:space="0" w:color="auto"/>
              <w:bottom w:val="single" w:sz="4" w:space="0" w:color="auto"/>
              <w:right w:val="single" w:sz="4" w:space="0" w:color="auto"/>
            </w:tcBorders>
            <w:hideMark/>
          </w:tcPr>
          <w:p w14:paraId="22C012ED" w14:textId="77777777" w:rsidR="003D326E" w:rsidRDefault="003D326E">
            <w:pPr>
              <w:pStyle w:val="TAC"/>
              <w:rPr>
                <w:rFonts w:eastAsia="PMingLiU"/>
                <w:lang w:val="en-US"/>
              </w:rPr>
            </w:pPr>
            <w:r>
              <w:rPr>
                <w:rFonts w:cs="Arial"/>
                <w:szCs w:val="18"/>
              </w:rPr>
              <w:t>-95.4</w:t>
            </w:r>
          </w:p>
        </w:tc>
        <w:tc>
          <w:tcPr>
            <w:tcW w:w="741" w:type="dxa"/>
            <w:tcBorders>
              <w:top w:val="single" w:sz="4" w:space="0" w:color="auto"/>
              <w:left w:val="single" w:sz="4" w:space="0" w:color="auto"/>
              <w:bottom w:val="single" w:sz="4" w:space="0" w:color="auto"/>
              <w:right w:val="single" w:sz="4" w:space="0" w:color="auto"/>
            </w:tcBorders>
            <w:hideMark/>
          </w:tcPr>
          <w:p w14:paraId="3DA2D9DA" w14:textId="77777777" w:rsidR="003D326E" w:rsidRDefault="003D326E">
            <w:pPr>
              <w:pStyle w:val="TAC"/>
              <w:rPr>
                <w:rFonts w:eastAsia="PMingLiU"/>
                <w:lang w:val="en-US"/>
              </w:rPr>
            </w:pPr>
            <w:r>
              <w:rPr>
                <w:rFonts w:cs="Arial"/>
                <w:szCs w:val="18"/>
              </w:rPr>
              <w:t>-94.2</w:t>
            </w:r>
          </w:p>
        </w:tc>
        <w:tc>
          <w:tcPr>
            <w:tcW w:w="740" w:type="dxa"/>
            <w:tcBorders>
              <w:top w:val="single" w:sz="4" w:space="0" w:color="auto"/>
              <w:left w:val="single" w:sz="4" w:space="0" w:color="auto"/>
              <w:bottom w:val="single" w:sz="4" w:space="0" w:color="auto"/>
              <w:right w:val="single" w:sz="4" w:space="0" w:color="auto"/>
            </w:tcBorders>
            <w:hideMark/>
          </w:tcPr>
          <w:p w14:paraId="2B8C4C2D" w14:textId="77777777" w:rsidR="003D326E" w:rsidRDefault="003D326E">
            <w:pPr>
              <w:pStyle w:val="TAC"/>
              <w:rPr>
                <w:rFonts w:eastAsia="PMingLiU"/>
                <w:lang w:val="en-US"/>
              </w:rPr>
            </w:pPr>
            <w:r>
              <w:rPr>
                <w:rFonts w:cs="Arial"/>
                <w:szCs w:val="18"/>
              </w:rPr>
              <w:t>-93.0</w:t>
            </w:r>
          </w:p>
        </w:tc>
        <w:tc>
          <w:tcPr>
            <w:tcW w:w="741" w:type="dxa"/>
            <w:tcBorders>
              <w:top w:val="single" w:sz="4" w:space="0" w:color="auto"/>
              <w:left w:val="single" w:sz="4" w:space="0" w:color="auto"/>
              <w:bottom w:val="single" w:sz="4" w:space="0" w:color="auto"/>
              <w:right w:val="single" w:sz="4" w:space="0" w:color="auto"/>
            </w:tcBorders>
          </w:tcPr>
          <w:p w14:paraId="405314DE"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545D2B"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871044"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87CBC7"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A191A5" w14:textId="77777777" w:rsidR="003D326E" w:rsidRDefault="003D326E">
            <w:pPr>
              <w:pStyle w:val="TAC"/>
              <w:rPr>
                <w:rFonts w:eastAsia="PMingLiU"/>
                <w:lang w:val="en-US"/>
              </w:rPr>
            </w:pPr>
          </w:p>
        </w:tc>
      </w:tr>
      <w:tr w:rsidR="003D326E" w14:paraId="7FD873B5"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36B403D" w14:textId="77777777" w:rsidR="003D326E" w:rsidRDefault="003D326E">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hideMark/>
          </w:tcPr>
          <w:p w14:paraId="748C5560"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6B42F66" w14:textId="77777777" w:rsidR="003D326E" w:rsidRDefault="003D326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098B28B6" w14:textId="77777777" w:rsidR="003D326E" w:rsidRDefault="003D326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3AA57AA0" w14:textId="77777777" w:rsidR="003D326E" w:rsidRDefault="003D326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795E21EA" w14:textId="77777777" w:rsidR="003D326E" w:rsidRDefault="003D326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2B480D63" w14:textId="77777777" w:rsidR="003D326E" w:rsidRDefault="003D326E">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hideMark/>
          </w:tcPr>
          <w:p w14:paraId="063660B7" w14:textId="77777777" w:rsidR="003D326E" w:rsidRDefault="003D326E">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hideMark/>
          </w:tcPr>
          <w:p w14:paraId="6F290679" w14:textId="77777777" w:rsidR="003D326E" w:rsidRDefault="003D326E">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13EA406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B661CD"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BD2C4E6" w14:textId="77777777" w:rsidR="003D326E" w:rsidRDefault="003D326E">
            <w:pPr>
              <w:pStyle w:val="TAC"/>
              <w:rPr>
                <w:rFonts w:eastAsia="PMingLiU"/>
                <w:lang w:val="en-US"/>
              </w:rPr>
            </w:pPr>
          </w:p>
        </w:tc>
      </w:tr>
      <w:tr w:rsidR="003D326E" w14:paraId="461146BA"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DDBE3E3" w14:textId="77777777" w:rsidR="003D326E" w:rsidRDefault="003D326E">
            <w:pPr>
              <w:spacing w:after="0"/>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7C23C20"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898E7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52B21DB" w14:textId="77777777" w:rsidR="003D326E" w:rsidRDefault="003D326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52BE91FE" w14:textId="77777777" w:rsidR="003D326E" w:rsidRDefault="003D326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73F3A964" w14:textId="77777777" w:rsidR="003D326E" w:rsidRDefault="003D326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hideMark/>
          </w:tcPr>
          <w:p w14:paraId="65B665A6" w14:textId="77777777" w:rsidR="003D326E" w:rsidRDefault="003D326E">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2166891E" w14:textId="77777777" w:rsidR="003D326E" w:rsidRDefault="003D326E">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75A70861" w14:textId="77777777" w:rsidR="003D326E" w:rsidRDefault="003D326E">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23F9723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9E8C81"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4810E5F" w14:textId="77777777" w:rsidR="003D326E" w:rsidRDefault="003D326E">
            <w:pPr>
              <w:pStyle w:val="TAC"/>
              <w:rPr>
                <w:rFonts w:eastAsia="PMingLiU"/>
                <w:lang w:val="en-US"/>
              </w:rPr>
            </w:pPr>
          </w:p>
        </w:tc>
      </w:tr>
      <w:tr w:rsidR="003D326E" w14:paraId="08F64597" w14:textId="77777777" w:rsidTr="003D326E">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FD31CD9" w14:textId="77777777" w:rsidR="003D326E" w:rsidRDefault="003D326E">
            <w:pPr>
              <w:pStyle w:val="TAC"/>
              <w:rPr>
                <w:rFonts w:eastAsia="PMingLiU"/>
                <w:highlight w:val="yellow"/>
                <w:lang w:val="en-US"/>
              </w:rPr>
            </w:pPr>
            <w:r>
              <w:rPr>
                <w:rFonts w:eastAsia="PMingLiU"/>
                <w:lang w:val="en-US"/>
              </w:rPr>
              <w:t>n74</w:t>
            </w:r>
          </w:p>
        </w:tc>
        <w:tc>
          <w:tcPr>
            <w:tcW w:w="629" w:type="dxa"/>
            <w:tcBorders>
              <w:top w:val="single" w:sz="4" w:space="0" w:color="auto"/>
              <w:left w:val="single" w:sz="4" w:space="0" w:color="auto"/>
              <w:bottom w:val="single" w:sz="4" w:space="0" w:color="auto"/>
              <w:right w:val="single" w:sz="4" w:space="0" w:color="auto"/>
            </w:tcBorders>
            <w:hideMark/>
          </w:tcPr>
          <w:p w14:paraId="01066B0E" w14:textId="77777777" w:rsidR="003D326E" w:rsidRDefault="003D326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E45B0BB" w14:textId="77777777" w:rsidR="003D326E" w:rsidRDefault="003D326E">
            <w:pPr>
              <w:pStyle w:val="TAC"/>
              <w:rPr>
                <w:rFonts w:eastAsia="PMingLiU"/>
                <w:lang w:val="en-US"/>
              </w:rPr>
            </w:pPr>
            <w:r>
              <w:rPr>
                <w:rFonts w:eastAsia="PMingLiU"/>
                <w:lang w:val="en-US"/>
              </w:rPr>
              <w:t>-99.5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0299DC11" w14:textId="77777777" w:rsidR="003D326E" w:rsidRDefault="003D326E">
            <w:pPr>
              <w:pStyle w:val="TAC"/>
              <w:rPr>
                <w:rFonts w:eastAsia="PMingLiU"/>
                <w:lang w:val="en-US"/>
              </w:rPr>
            </w:pPr>
            <w:r>
              <w:rPr>
                <w:rFonts w:eastAsia="PMingLiU"/>
                <w:lang w:val="en-US"/>
              </w:rPr>
              <w:t>-96.3</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39C2701" w14:textId="77777777" w:rsidR="003D326E" w:rsidRDefault="003D326E">
            <w:pPr>
              <w:pStyle w:val="TAC"/>
              <w:rPr>
                <w:rFonts w:eastAsia="PMingLiU"/>
                <w:lang w:val="en-US"/>
              </w:rPr>
            </w:pPr>
            <w:r>
              <w:rPr>
                <w:rFonts w:eastAsia="PMingLiU"/>
                <w:lang w:val="en-US"/>
              </w:rPr>
              <w:t>-94.5</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78913F5B" w14:textId="77777777" w:rsidR="003D326E" w:rsidRDefault="003D326E">
            <w:pPr>
              <w:pStyle w:val="TAC"/>
              <w:rPr>
                <w:rFonts w:eastAsia="PMingLiU"/>
                <w:lang w:val="en-US"/>
              </w:rPr>
            </w:pPr>
            <w:r>
              <w:rPr>
                <w:rFonts w:eastAsia="PMingLiU"/>
                <w:lang w:val="en-US"/>
              </w:rPr>
              <w:t>-89.3</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77388FC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F099BD"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46B669"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D0B050"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08C28F"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1CA516" w14:textId="77777777" w:rsidR="003D326E" w:rsidRDefault="003D326E">
            <w:pPr>
              <w:pStyle w:val="TAC"/>
              <w:rPr>
                <w:rFonts w:eastAsia="PMingLiU"/>
                <w:lang w:val="en-US"/>
              </w:rPr>
            </w:pPr>
          </w:p>
        </w:tc>
      </w:tr>
      <w:tr w:rsidR="003D326E" w14:paraId="1E95C814"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AD86A6D" w14:textId="77777777" w:rsidR="003D326E" w:rsidRDefault="003D326E">
            <w:pPr>
              <w:spacing w:after="0"/>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B77B6C3" w14:textId="77777777" w:rsidR="003D326E" w:rsidRDefault="003D326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AAAFE55"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CEBABCA" w14:textId="77777777" w:rsidR="003D326E" w:rsidRDefault="003D326E">
            <w:pPr>
              <w:pStyle w:val="TAC"/>
              <w:rPr>
                <w:rFonts w:eastAsia="PMingLiU"/>
                <w:lang w:val="en-US"/>
              </w:rPr>
            </w:pPr>
            <w:r>
              <w:rPr>
                <w:rFonts w:eastAsia="PMingLiU"/>
                <w:lang w:val="en-US"/>
              </w:rPr>
              <w:t>-96.6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582A44F7" w14:textId="77777777" w:rsidR="003D326E" w:rsidRDefault="003D326E">
            <w:pPr>
              <w:pStyle w:val="TAC"/>
              <w:rPr>
                <w:rFonts w:eastAsia="PMingLiU"/>
                <w:lang w:val="en-US"/>
              </w:rPr>
            </w:pPr>
            <w:r>
              <w:rPr>
                <w:rFonts w:eastAsia="PMingLiU"/>
                <w:lang w:val="en-US"/>
              </w:rPr>
              <w:t>-94.6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8A496BD" w14:textId="77777777" w:rsidR="003D326E" w:rsidRDefault="003D326E">
            <w:pPr>
              <w:pStyle w:val="TAC"/>
              <w:rPr>
                <w:rFonts w:eastAsia="PMingLiU"/>
                <w:lang w:val="en-US"/>
              </w:rPr>
            </w:pPr>
            <w:r>
              <w:rPr>
                <w:rFonts w:eastAsia="PMingLiU"/>
                <w:lang w:val="en-US"/>
              </w:rPr>
              <w:t>-89.5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0D37B6CA"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6C2CF7"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05C172"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9DAF15B"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69F9B7"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9DAA29" w14:textId="77777777" w:rsidR="003D326E" w:rsidRDefault="003D326E">
            <w:pPr>
              <w:pStyle w:val="TAC"/>
              <w:rPr>
                <w:rFonts w:eastAsia="PMingLiU"/>
                <w:lang w:val="en-US"/>
              </w:rPr>
            </w:pPr>
          </w:p>
        </w:tc>
      </w:tr>
      <w:tr w:rsidR="003D326E" w14:paraId="111FB33B" w14:textId="77777777" w:rsidTr="003D326E">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29714B" w14:textId="77777777" w:rsidR="003D326E" w:rsidRDefault="003D326E">
            <w:pPr>
              <w:spacing w:after="0"/>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7EC35C5" w14:textId="77777777" w:rsidR="003D326E" w:rsidRDefault="003D326E">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BD79337"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8379E36" w14:textId="77777777" w:rsidR="003D326E" w:rsidRDefault="003D326E">
            <w:pPr>
              <w:pStyle w:val="TAC"/>
              <w:rPr>
                <w:rFonts w:eastAsia="PMingLiU"/>
                <w:lang w:val="en-US"/>
              </w:rPr>
            </w:pPr>
            <w:r>
              <w:rPr>
                <w:rFonts w:eastAsia="PMingLiU"/>
                <w:lang w:val="en-US"/>
              </w:rPr>
              <w:t>-97.0</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8BD79C7" w14:textId="77777777" w:rsidR="003D326E" w:rsidRDefault="003D326E">
            <w:pPr>
              <w:pStyle w:val="TAC"/>
              <w:rPr>
                <w:rFonts w:eastAsia="PMingLiU"/>
                <w:lang w:val="en-US"/>
              </w:rPr>
            </w:pPr>
            <w:r>
              <w:rPr>
                <w:rFonts w:eastAsia="PMingLiU"/>
                <w:lang w:val="en-US"/>
              </w:rPr>
              <w:t>-94.9</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7F57A04" w14:textId="77777777" w:rsidR="003D326E" w:rsidRDefault="003D326E">
            <w:pPr>
              <w:pStyle w:val="TAC"/>
              <w:rPr>
                <w:rFonts w:eastAsia="PMingLiU"/>
                <w:lang w:val="en-US"/>
              </w:rPr>
            </w:pPr>
            <w:r>
              <w:rPr>
                <w:rFonts w:eastAsia="PMingLiU"/>
                <w:lang w:val="en-US"/>
              </w:rPr>
              <w:t>-89.6</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F56EA88"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703FA4"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46676B"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FA62D7"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AEAC66"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C1873CF" w14:textId="77777777" w:rsidR="003D326E" w:rsidRDefault="003D326E">
            <w:pPr>
              <w:pStyle w:val="TAC"/>
              <w:rPr>
                <w:rFonts w:eastAsia="PMingLiU"/>
                <w:lang w:val="en-US"/>
              </w:rPr>
            </w:pPr>
          </w:p>
        </w:tc>
      </w:tr>
      <w:tr w:rsidR="003D326E" w14:paraId="582DCCE7" w14:textId="77777777" w:rsidTr="003D326E">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82B888C" w14:textId="77777777" w:rsidR="003D326E" w:rsidRDefault="003D326E">
            <w:pPr>
              <w:pStyle w:val="TAC"/>
              <w:rPr>
                <w:rFonts w:eastAsia="PMingLiU"/>
                <w:highlight w:val="yellow"/>
                <w:lang w:val="en-US"/>
              </w:rPr>
            </w:pPr>
            <w:r>
              <w:rPr>
                <w:lang w:val="en-US" w:eastAsia="zh-CN"/>
              </w:rPr>
              <w:t>n85</w:t>
            </w:r>
          </w:p>
        </w:tc>
        <w:tc>
          <w:tcPr>
            <w:tcW w:w="629" w:type="dxa"/>
            <w:tcBorders>
              <w:top w:val="single" w:sz="4" w:space="0" w:color="auto"/>
              <w:left w:val="single" w:sz="4" w:space="0" w:color="auto"/>
              <w:bottom w:val="single" w:sz="4" w:space="0" w:color="auto"/>
              <w:right w:val="single" w:sz="4" w:space="0" w:color="auto"/>
            </w:tcBorders>
            <w:hideMark/>
          </w:tcPr>
          <w:p w14:paraId="0922197C" w14:textId="77777777" w:rsidR="003D326E" w:rsidRDefault="003D326E">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7C386D7B" w14:textId="77777777" w:rsidR="003D326E" w:rsidRDefault="003D326E">
            <w:pPr>
              <w:pStyle w:val="TAC"/>
              <w:rPr>
                <w:rFonts w:eastAsia="PMingLiU"/>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1BCCF3CF" w14:textId="77777777" w:rsidR="003D326E" w:rsidRDefault="003D326E">
            <w:pPr>
              <w:pStyle w:val="TAC"/>
              <w:rPr>
                <w:rFonts w:eastAsia="PMingLiU"/>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20B203E0" w14:textId="77777777" w:rsidR="003D326E" w:rsidRDefault="003D326E">
            <w:pPr>
              <w:pStyle w:val="TAC"/>
              <w:rPr>
                <w:rFonts w:eastAsia="PMingLiU"/>
                <w:lang w:val="en-US"/>
              </w:rPr>
            </w:pPr>
            <w:r>
              <w:t>-84.0</w:t>
            </w:r>
          </w:p>
        </w:tc>
        <w:tc>
          <w:tcPr>
            <w:tcW w:w="741" w:type="dxa"/>
            <w:tcBorders>
              <w:top w:val="single" w:sz="4" w:space="0" w:color="auto"/>
              <w:left w:val="single" w:sz="4" w:space="0" w:color="auto"/>
              <w:bottom w:val="single" w:sz="4" w:space="0" w:color="auto"/>
              <w:right w:val="single" w:sz="4" w:space="0" w:color="auto"/>
            </w:tcBorders>
          </w:tcPr>
          <w:p w14:paraId="684B5A46"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D32E9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AEED56"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D3C299"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DD56EC"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C98CB"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D5E5D4A" w14:textId="77777777" w:rsidR="003D326E" w:rsidRDefault="003D326E">
            <w:pPr>
              <w:pStyle w:val="TAC"/>
              <w:rPr>
                <w:rFonts w:eastAsia="PMingLiU"/>
                <w:lang w:val="en-US"/>
              </w:rPr>
            </w:pPr>
          </w:p>
        </w:tc>
      </w:tr>
      <w:tr w:rsidR="003D326E" w14:paraId="209B079B" w14:textId="77777777" w:rsidTr="003D32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Vasenkari, Petri J. (Nokia - FI/Espoo)" w:date="2022-04-07T15: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2" w:author="Vasenkari, Petri J. (Nokia - FI/Espoo)" w:date="2022-04-07T15:20:00Z">
            <w:trPr>
              <w:trHeight w:val="187"/>
              <w:jc w:val="center"/>
            </w:trPr>
          </w:trPrChange>
        </w:trPr>
        <w:tc>
          <w:tcPr>
            <w:tcW w:w="1100" w:type="dxa"/>
            <w:tcBorders>
              <w:top w:val="nil"/>
              <w:left w:val="single" w:sz="4" w:space="0" w:color="auto"/>
              <w:bottom w:val="single" w:sz="4" w:space="0" w:color="auto"/>
              <w:right w:val="single" w:sz="4" w:space="0" w:color="auto"/>
            </w:tcBorders>
            <w:vAlign w:val="center"/>
            <w:tcPrChange w:id="473" w:author="Vasenkari, Petri J. (Nokia - FI/Espoo)" w:date="2022-04-07T15:20:00Z">
              <w:tcPr>
                <w:tcW w:w="1100" w:type="dxa"/>
                <w:tcBorders>
                  <w:top w:val="nil"/>
                  <w:left w:val="single" w:sz="4" w:space="0" w:color="auto"/>
                  <w:bottom w:val="nil"/>
                  <w:right w:val="single" w:sz="4" w:space="0" w:color="auto"/>
                </w:tcBorders>
                <w:vAlign w:val="center"/>
              </w:tcPr>
            </w:tcPrChange>
          </w:tcPr>
          <w:p w14:paraId="701A9ED8" w14:textId="77777777" w:rsidR="003D326E" w:rsidRDefault="003D326E">
            <w:pPr>
              <w:pStyle w:val="TAC"/>
              <w:rPr>
                <w:rFonts w:eastAsia="PMingLiU"/>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Change w:id="474" w:author="Vasenkari, Petri J. (Nokia - FI/Espoo)" w:date="2022-04-07T15:20:00Z">
              <w:tcPr>
                <w:tcW w:w="629" w:type="dxa"/>
                <w:tcBorders>
                  <w:top w:val="single" w:sz="4" w:space="0" w:color="auto"/>
                  <w:left w:val="single" w:sz="4" w:space="0" w:color="auto"/>
                  <w:bottom w:val="single" w:sz="4" w:space="0" w:color="auto"/>
                  <w:right w:val="single" w:sz="4" w:space="0" w:color="auto"/>
                </w:tcBorders>
                <w:hideMark/>
              </w:tcPr>
            </w:tcPrChange>
          </w:tcPr>
          <w:p w14:paraId="484CB802" w14:textId="77777777" w:rsidR="003D326E" w:rsidRDefault="003D326E">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Change w:id="475"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423C022A"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Change w:id="476" w:author="Vasenkari, Petri J. (Nokia - FI/Espoo)" w:date="2022-04-07T15:20:00Z">
              <w:tcPr>
                <w:tcW w:w="740" w:type="dxa"/>
                <w:tcBorders>
                  <w:top w:val="single" w:sz="4" w:space="0" w:color="auto"/>
                  <w:left w:val="single" w:sz="4" w:space="0" w:color="auto"/>
                  <w:bottom w:val="single" w:sz="4" w:space="0" w:color="auto"/>
                  <w:right w:val="single" w:sz="4" w:space="0" w:color="auto"/>
                </w:tcBorders>
                <w:hideMark/>
              </w:tcPr>
            </w:tcPrChange>
          </w:tcPr>
          <w:p w14:paraId="132BCC25" w14:textId="77777777" w:rsidR="003D326E" w:rsidRDefault="003D326E">
            <w:pPr>
              <w:pStyle w:val="TAC"/>
              <w:rPr>
                <w:rFonts w:eastAsia="PMingLiU"/>
                <w:lang w:val="en-US"/>
              </w:rPr>
            </w:pPr>
            <w:r>
              <w:t>-94.1</w:t>
            </w:r>
          </w:p>
        </w:tc>
        <w:tc>
          <w:tcPr>
            <w:tcW w:w="741" w:type="dxa"/>
            <w:tcBorders>
              <w:top w:val="single" w:sz="4" w:space="0" w:color="auto"/>
              <w:left w:val="single" w:sz="4" w:space="0" w:color="auto"/>
              <w:bottom w:val="single" w:sz="4" w:space="0" w:color="auto"/>
              <w:right w:val="single" w:sz="4" w:space="0" w:color="auto"/>
            </w:tcBorders>
            <w:hideMark/>
            <w:tcPrChange w:id="477" w:author="Vasenkari, Petri J. (Nokia - FI/Espoo)" w:date="2022-04-07T15:20:00Z">
              <w:tcPr>
                <w:tcW w:w="741" w:type="dxa"/>
                <w:tcBorders>
                  <w:top w:val="single" w:sz="4" w:space="0" w:color="auto"/>
                  <w:left w:val="single" w:sz="4" w:space="0" w:color="auto"/>
                  <w:bottom w:val="single" w:sz="4" w:space="0" w:color="auto"/>
                  <w:right w:val="single" w:sz="4" w:space="0" w:color="auto"/>
                </w:tcBorders>
                <w:hideMark/>
              </w:tcPr>
            </w:tcPrChange>
          </w:tcPr>
          <w:p w14:paraId="1243547A" w14:textId="77777777" w:rsidR="003D326E" w:rsidRDefault="003D326E">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tcPrChange w:id="478"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3C0C862A"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479" w:author="Vasenkari, Petri J. (Nokia - FI/Espoo)" w:date="2022-04-07T15:20:00Z">
              <w:tcPr>
                <w:tcW w:w="740" w:type="dxa"/>
                <w:tcBorders>
                  <w:top w:val="single" w:sz="4" w:space="0" w:color="auto"/>
                  <w:left w:val="single" w:sz="4" w:space="0" w:color="auto"/>
                  <w:bottom w:val="single" w:sz="4" w:space="0" w:color="auto"/>
                  <w:right w:val="single" w:sz="4" w:space="0" w:color="auto"/>
                </w:tcBorders>
              </w:tcPr>
            </w:tcPrChange>
          </w:tcPr>
          <w:p w14:paraId="4783DBCA"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80"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2893A8C1"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81"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43BDBBD2" w14:textId="77777777" w:rsidR="003D326E" w:rsidRDefault="003D326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482" w:author="Vasenkari, Petri J. (Nokia - FI/Espoo)" w:date="2022-04-07T15:20:00Z">
              <w:tcPr>
                <w:tcW w:w="740" w:type="dxa"/>
                <w:tcBorders>
                  <w:top w:val="single" w:sz="4" w:space="0" w:color="auto"/>
                  <w:left w:val="single" w:sz="4" w:space="0" w:color="auto"/>
                  <w:bottom w:val="single" w:sz="4" w:space="0" w:color="auto"/>
                  <w:right w:val="single" w:sz="4" w:space="0" w:color="auto"/>
                </w:tcBorders>
              </w:tcPr>
            </w:tcPrChange>
          </w:tcPr>
          <w:p w14:paraId="60DB3A9C" w14:textId="77777777" w:rsidR="003D326E" w:rsidRDefault="003D326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83"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55644BE9" w14:textId="77777777" w:rsidR="003D326E" w:rsidRDefault="003D326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484" w:author="Vasenkari, Petri J. (Nokia - FI/Espoo)" w:date="2022-04-07T15:20:00Z">
              <w:tcPr>
                <w:tcW w:w="814" w:type="dxa"/>
                <w:tcBorders>
                  <w:top w:val="single" w:sz="4" w:space="0" w:color="auto"/>
                  <w:left w:val="single" w:sz="4" w:space="0" w:color="auto"/>
                  <w:bottom w:val="single" w:sz="4" w:space="0" w:color="auto"/>
                  <w:right w:val="single" w:sz="4" w:space="0" w:color="auto"/>
                </w:tcBorders>
              </w:tcPr>
            </w:tcPrChange>
          </w:tcPr>
          <w:p w14:paraId="03C1104D" w14:textId="77777777" w:rsidR="003D326E" w:rsidRDefault="003D326E">
            <w:pPr>
              <w:pStyle w:val="TAC"/>
              <w:rPr>
                <w:rFonts w:eastAsia="PMingLiU"/>
                <w:lang w:val="en-US"/>
              </w:rPr>
            </w:pPr>
          </w:p>
        </w:tc>
      </w:tr>
      <w:tr w:rsidR="003D326E" w14:paraId="4762E8E5" w14:textId="77777777" w:rsidTr="003D32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Vasenkari, Petri J. (Nokia - FI/Espoo)" w:date="2022-04-07T15: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6" w:author="Vasenkari, Petri J. (Nokia - FI/Espoo)" w:date="2022-04-07T15:19:00Z"/>
          <w:trPrChange w:id="487" w:author="Vasenkari, Petri J. (Nokia - FI/Espoo)" w:date="2022-04-07T15:20: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488" w:author="Vasenkari, Petri J. (Nokia - FI/Espoo)" w:date="2022-04-07T15:20:00Z">
              <w:tcPr>
                <w:tcW w:w="1100" w:type="dxa"/>
                <w:tcBorders>
                  <w:top w:val="nil"/>
                  <w:left w:val="single" w:sz="4" w:space="0" w:color="auto"/>
                  <w:bottom w:val="nil"/>
                  <w:right w:val="single" w:sz="4" w:space="0" w:color="auto"/>
                </w:tcBorders>
                <w:vAlign w:val="center"/>
              </w:tcPr>
            </w:tcPrChange>
          </w:tcPr>
          <w:p w14:paraId="1B362B12" w14:textId="226826E1" w:rsidR="003D326E" w:rsidRDefault="003D326E" w:rsidP="003D326E">
            <w:pPr>
              <w:pStyle w:val="TAC"/>
              <w:rPr>
                <w:ins w:id="489" w:author="Vasenkari, Petri J. (Nokia - FI/Espoo)" w:date="2022-04-07T15:19:00Z"/>
                <w:rFonts w:eastAsia="PMingLiU"/>
                <w:highlight w:val="yellow"/>
                <w:lang w:val="en-US"/>
              </w:rPr>
            </w:pPr>
            <w:ins w:id="490" w:author="Vasenkari, Petri J. (Nokia - FI/Espoo)" w:date="2022-04-07T15:20:00Z">
              <w:r w:rsidRPr="00D53B01">
                <w:rPr>
                  <w:rFonts w:eastAsia="PMingLiU"/>
                  <w:lang w:val="en-US"/>
                </w:rPr>
                <w:t>n100</w:t>
              </w:r>
            </w:ins>
          </w:p>
        </w:tc>
        <w:tc>
          <w:tcPr>
            <w:tcW w:w="629" w:type="dxa"/>
            <w:tcBorders>
              <w:top w:val="single" w:sz="4" w:space="0" w:color="auto"/>
              <w:left w:val="single" w:sz="4" w:space="0" w:color="auto"/>
              <w:bottom w:val="single" w:sz="4" w:space="0" w:color="auto"/>
              <w:right w:val="single" w:sz="4" w:space="0" w:color="auto"/>
            </w:tcBorders>
            <w:tcPrChange w:id="491" w:author="Vasenkari, Petri J. (Nokia - FI/Espoo)" w:date="2022-04-07T15:20:00Z">
              <w:tcPr>
                <w:tcW w:w="629" w:type="dxa"/>
                <w:tcBorders>
                  <w:top w:val="single" w:sz="4" w:space="0" w:color="auto"/>
                  <w:left w:val="single" w:sz="4" w:space="0" w:color="auto"/>
                  <w:bottom w:val="single" w:sz="4" w:space="0" w:color="auto"/>
                  <w:right w:val="single" w:sz="4" w:space="0" w:color="auto"/>
                </w:tcBorders>
              </w:tcPr>
            </w:tcPrChange>
          </w:tcPr>
          <w:p w14:paraId="081F1D5F" w14:textId="10A8462E" w:rsidR="003D326E" w:rsidRDefault="003D326E" w:rsidP="003D326E">
            <w:pPr>
              <w:pStyle w:val="TAC"/>
              <w:rPr>
                <w:ins w:id="492" w:author="Vasenkari, Petri J. (Nokia - FI/Espoo)" w:date="2022-04-07T15:19:00Z"/>
                <w:rFonts w:cs="Arial"/>
              </w:rPr>
            </w:pPr>
            <w:ins w:id="493" w:author="Vasenkari, Petri J. (Nokia - FI/Espoo)" w:date="2022-04-07T15:20:00Z">
              <w:r w:rsidRPr="00874A32">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Change w:id="494"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2CB67218" w14:textId="22990E48" w:rsidR="003D326E" w:rsidRDefault="003D326E" w:rsidP="003D326E">
            <w:pPr>
              <w:pStyle w:val="TAC"/>
              <w:rPr>
                <w:ins w:id="495" w:author="Vasenkari, Petri J. (Nokia - FI/Espoo)" w:date="2022-04-07T15:19:00Z"/>
                <w:rFonts w:eastAsia="PMingLiU"/>
                <w:lang w:val="en-US"/>
              </w:rPr>
            </w:pPr>
            <w:ins w:id="496" w:author="Vasenkari, Petri J. (Nokia - FI/Espoo)" w:date="2022-04-07T15:20:00Z">
              <w:r>
                <w:rPr>
                  <w:rFonts w:eastAsia="PMingLiU"/>
                  <w:lang w:val="en-US"/>
                </w:rPr>
                <w:t>-100</w:t>
              </w:r>
            </w:ins>
          </w:p>
        </w:tc>
        <w:tc>
          <w:tcPr>
            <w:tcW w:w="740" w:type="dxa"/>
            <w:tcBorders>
              <w:top w:val="single" w:sz="4" w:space="0" w:color="auto"/>
              <w:left w:val="single" w:sz="4" w:space="0" w:color="auto"/>
              <w:bottom w:val="single" w:sz="4" w:space="0" w:color="auto"/>
              <w:right w:val="single" w:sz="4" w:space="0" w:color="auto"/>
            </w:tcBorders>
            <w:tcPrChange w:id="497" w:author="Vasenkari, Petri J. (Nokia - FI/Espoo)" w:date="2022-04-07T15:20:00Z">
              <w:tcPr>
                <w:tcW w:w="740" w:type="dxa"/>
                <w:tcBorders>
                  <w:top w:val="single" w:sz="4" w:space="0" w:color="auto"/>
                  <w:left w:val="single" w:sz="4" w:space="0" w:color="auto"/>
                  <w:bottom w:val="single" w:sz="4" w:space="0" w:color="auto"/>
                  <w:right w:val="single" w:sz="4" w:space="0" w:color="auto"/>
                </w:tcBorders>
              </w:tcPr>
            </w:tcPrChange>
          </w:tcPr>
          <w:p w14:paraId="6E43DF7A" w14:textId="77777777" w:rsidR="003D326E" w:rsidRDefault="003D326E" w:rsidP="003D326E">
            <w:pPr>
              <w:pStyle w:val="TAC"/>
              <w:rPr>
                <w:ins w:id="498" w:author="Vasenkari, Petri J. (Nokia - FI/Espoo)" w:date="2022-04-07T15:19:00Z"/>
              </w:rPr>
            </w:pPr>
          </w:p>
        </w:tc>
        <w:tc>
          <w:tcPr>
            <w:tcW w:w="741" w:type="dxa"/>
            <w:tcBorders>
              <w:top w:val="single" w:sz="4" w:space="0" w:color="auto"/>
              <w:left w:val="single" w:sz="4" w:space="0" w:color="auto"/>
              <w:bottom w:val="single" w:sz="4" w:space="0" w:color="auto"/>
              <w:right w:val="single" w:sz="4" w:space="0" w:color="auto"/>
            </w:tcBorders>
            <w:tcPrChange w:id="499"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3CE14694" w14:textId="77777777" w:rsidR="003D326E" w:rsidRDefault="003D326E" w:rsidP="003D326E">
            <w:pPr>
              <w:pStyle w:val="TAC"/>
              <w:rPr>
                <w:ins w:id="500" w:author="Vasenkari, Petri J. (Nokia - FI/Espoo)" w:date="2022-04-07T15:19:00Z"/>
              </w:rPr>
            </w:pPr>
          </w:p>
        </w:tc>
        <w:tc>
          <w:tcPr>
            <w:tcW w:w="741" w:type="dxa"/>
            <w:tcBorders>
              <w:top w:val="single" w:sz="4" w:space="0" w:color="auto"/>
              <w:left w:val="single" w:sz="4" w:space="0" w:color="auto"/>
              <w:bottom w:val="single" w:sz="4" w:space="0" w:color="auto"/>
              <w:right w:val="single" w:sz="4" w:space="0" w:color="auto"/>
            </w:tcBorders>
            <w:tcPrChange w:id="501"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295D6DF7" w14:textId="77777777" w:rsidR="003D326E" w:rsidRDefault="003D326E" w:rsidP="003D326E">
            <w:pPr>
              <w:pStyle w:val="TAC"/>
              <w:rPr>
                <w:ins w:id="502" w:author="Vasenkari, Petri J. (Nokia - FI/Espoo)" w:date="2022-04-07T15:19: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03" w:author="Vasenkari, Petri J. (Nokia - FI/Espoo)" w:date="2022-04-07T15:20:00Z">
              <w:tcPr>
                <w:tcW w:w="740" w:type="dxa"/>
                <w:tcBorders>
                  <w:top w:val="single" w:sz="4" w:space="0" w:color="auto"/>
                  <w:left w:val="single" w:sz="4" w:space="0" w:color="auto"/>
                  <w:bottom w:val="single" w:sz="4" w:space="0" w:color="auto"/>
                  <w:right w:val="single" w:sz="4" w:space="0" w:color="auto"/>
                </w:tcBorders>
              </w:tcPr>
            </w:tcPrChange>
          </w:tcPr>
          <w:p w14:paraId="00505A2D" w14:textId="77777777" w:rsidR="003D326E" w:rsidRDefault="003D326E" w:rsidP="003D326E">
            <w:pPr>
              <w:pStyle w:val="TAC"/>
              <w:rPr>
                <w:ins w:id="504" w:author="Vasenkari, Petri J. (Nokia - FI/Espoo)" w:date="2022-04-07T15:1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5"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25A021BA" w14:textId="77777777" w:rsidR="003D326E" w:rsidRDefault="003D326E" w:rsidP="003D326E">
            <w:pPr>
              <w:pStyle w:val="TAC"/>
              <w:rPr>
                <w:ins w:id="506" w:author="Vasenkari, Petri J. (Nokia - FI/Espoo)" w:date="2022-04-07T15:1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07"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0B3AAAF3" w14:textId="77777777" w:rsidR="003D326E" w:rsidRDefault="003D326E" w:rsidP="003D326E">
            <w:pPr>
              <w:pStyle w:val="TAC"/>
              <w:rPr>
                <w:ins w:id="508" w:author="Vasenkari, Petri J. (Nokia - FI/Espoo)" w:date="2022-04-07T15:19: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09" w:author="Vasenkari, Petri J. (Nokia - FI/Espoo)" w:date="2022-04-07T15:20:00Z">
              <w:tcPr>
                <w:tcW w:w="740" w:type="dxa"/>
                <w:tcBorders>
                  <w:top w:val="single" w:sz="4" w:space="0" w:color="auto"/>
                  <w:left w:val="single" w:sz="4" w:space="0" w:color="auto"/>
                  <w:bottom w:val="single" w:sz="4" w:space="0" w:color="auto"/>
                  <w:right w:val="single" w:sz="4" w:space="0" w:color="auto"/>
                </w:tcBorders>
              </w:tcPr>
            </w:tcPrChange>
          </w:tcPr>
          <w:p w14:paraId="64BCEDFD" w14:textId="77777777" w:rsidR="003D326E" w:rsidRDefault="003D326E" w:rsidP="003D326E">
            <w:pPr>
              <w:pStyle w:val="TAC"/>
              <w:rPr>
                <w:ins w:id="510" w:author="Vasenkari, Petri J. (Nokia - FI/Espoo)" w:date="2022-04-07T15:19: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1" w:author="Vasenkari, Petri J. (Nokia - FI/Espoo)" w:date="2022-04-07T15:20:00Z">
              <w:tcPr>
                <w:tcW w:w="741" w:type="dxa"/>
                <w:tcBorders>
                  <w:top w:val="single" w:sz="4" w:space="0" w:color="auto"/>
                  <w:left w:val="single" w:sz="4" w:space="0" w:color="auto"/>
                  <w:bottom w:val="single" w:sz="4" w:space="0" w:color="auto"/>
                  <w:right w:val="single" w:sz="4" w:space="0" w:color="auto"/>
                </w:tcBorders>
              </w:tcPr>
            </w:tcPrChange>
          </w:tcPr>
          <w:p w14:paraId="3F02E837" w14:textId="77777777" w:rsidR="003D326E" w:rsidRDefault="003D326E" w:rsidP="003D326E">
            <w:pPr>
              <w:pStyle w:val="TAC"/>
              <w:rPr>
                <w:ins w:id="512" w:author="Vasenkari, Petri J. (Nokia - FI/Espoo)" w:date="2022-04-07T15:19: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13" w:author="Vasenkari, Petri J. (Nokia - FI/Espoo)" w:date="2022-04-07T15:20:00Z">
              <w:tcPr>
                <w:tcW w:w="814" w:type="dxa"/>
                <w:tcBorders>
                  <w:top w:val="single" w:sz="4" w:space="0" w:color="auto"/>
                  <w:left w:val="single" w:sz="4" w:space="0" w:color="auto"/>
                  <w:bottom w:val="single" w:sz="4" w:space="0" w:color="auto"/>
                  <w:right w:val="single" w:sz="4" w:space="0" w:color="auto"/>
                </w:tcBorders>
              </w:tcPr>
            </w:tcPrChange>
          </w:tcPr>
          <w:p w14:paraId="6D934FA2" w14:textId="77777777" w:rsidR="003D326E" w:rsidRDefault="003D326E" w:rsidP="003D326E">
            <w:pPr>
              <w:pStyle w:val="TAC"/>
              <w:rPr>
                <w:ins w:id="514" w:author="Vasenkari, Petri J. (Nokia - FI/Espoo)" w:date="2022-04-07T15:19:00Z"/>
                <w:rFonts w:eastAsia="PMingLiU"/>
                <w:lang w:val="en-US"/>
              </w:rPr>
            </w:pPr>
          </w:p>
        </w:tc>
      </w:tr>
      <w:tr w:rsidR="003D326E" w14:paraId="38FA8080" w14:textId="77777777" w:rsidTr="003D326E">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7F9089" w14:textId="77777777" w:rsidR="003D326E" w:rsidRDefault="003D326E" w:rsidP="003D326E">
            <w:pPr>
              <w:pStyle w:val="TAN"/>
            </w:pPr>
            <w:r>
              <w:t>NOTE 1:</w:t>
            </w:r>
            <w:r>
              <w:tab/>
              <w:t>Four Rx antenna ports shall be the baseline for this operating band except for two Rx vehicular UE.</w:t>
            </w:r>
          </w:p>
          <w:p w14:paraId="16D8BFB3" w14:textId="77777777" w:rsidR="003D326E" w:rsidRDefault="003D326E" w:rsidP="003D326E">
            <w:pPr>
              <w:pStyle w:val="TAN"/>
            </w:pPr>
            <w:r>
              <w:t>NOTE 2:</w:t>
            </w:r>
            <w:r>
              <w:tab/>
              <w:t>The transmitter shall be set to P</w:t>
            </w:r>
            <w:r>
              <w:rPr>
                <w:vertAlign w:val="subscript"/>
              </w:rPr>
              <w:t>UMAX</w:t>
            </w:r>
            <w:r>
              <w:t xml:space="preserve"> as defined in clause 6.2.4</w:t>
            </w:r>
          </w:p>
          <w:p w14:paraId="143EE71C" w14:textId="77777777" w:rsidR="003D326E" w:rsidRDefault="003D326E" w:rsidP="003D326E">
            <w:pPr>
              <w:pStyle w:val="TAN"/>
            </w:pPr>
            <w:r>
              <w:t>NOTE 3:</w:t>
            </w:r>
            <w:r>
              <w:tab/>
              <w:t>The requirement is modified by -0.5 dB when the assigned NR channel bandwidth is confined within     1475.9 - 1510.9 MHz.</w:t>
            </w:r>
          </w:p>
          <w:p w14:paraId="4C34CFAC" w14:textId="77777777" w:rsidR="003D326E" w:rsidRDefault="003D326E" w:rsidP="003D326E">
            <w:pPr>
              <w:pStyle w:val="TAN"/>
            </w:pPr>
            <w:r>
              <w:t>NOTE 4:</w:t>
            </w:r>
            <w:r>
              <w:tab/>
              <w:t>Void</w:t>
            </w:r>
          </w:p>
          <w:p w14:paraId="210FE3A9" w14:textId="77777777" w:rsidR="003D326E" w:rsidRDefault="003D326E" w:rsidP="003D326E">
            <w:pPr>
              <w:pStyle w:val="TAN"/>
            </w:pPr>
            <w:r>
              <w:t>NOTE 5:</w:t>
            </w:r>
            <w:r>
              <w:tab/>
              <w:t>Void</w:t>
            </w:r>
          </w:p>
          <w:p w14:paraId="799D8CA1" w14:textId="77777777" w:rsidR="003D326E" w:rsidRDefault="003D326E" w:rsidP="003D326E">
            <w:pPr>
              <w:pStyle w:val="TAN"/>
            </w:pPr>
            <w:r>
              <w:t>NOTE 6:</w:t>
            </w:r>
            <w:r>
              <w:tab/>
              <w:t>Values are modified by -0.5dB when carrier channel BW is between 865MHz and 894MHz.</w:t>
            </w:r>
          </w:p>
          <w:p w14:paraId="2C28EC35" w14:textId="77777777" w:rsidR="003D326E" w:rsidRDefault="003D326E" w:rsidP="003D326E">
            <w:pPr>
              <w:pStyle w:val="TAN"/>
              <w:rPr>
                <w:rFonts w:eastAsia="PMingLiU"/>
                <w:lang w:val="en-US"/>
              </w:rPr>
            </w:pPr>
            <w:r>
              <w:t>NOTE 7:</w:t>
            </w:r>
            <w:r>
              <w:tab/>
            </w:r>
            <w:r>
              <w:rPr>
                <w:rFonts w:cs="Arial"/>
                <w:szCs w:val="18"/>
              </w:rPr>
              <w:t>Void.</w:t>
            </w:r>
          </w:p>
        </w:tc>
      </w:tr>
    </w:tbl>
    <w:p w14:paraId="0C606D7C" w14:textId="77777777" w:rsidR="003D326E" w:rsidRDefault="003D326E" w:rsidP="0013550E">
      <w:pPr>
        <w:rPr>
          <w:noProof/>
          <w:color w:val="0070C0"/>
        </w:rPr>
      </w:pPr>
    </w:p>
    <w:p w14:paraId="7AAB147E" w14:textId="409848AF" w:rsidR="000804F6" w:rsidRDefault="000804F6" w:rsidP="000804F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124B641" w14:textId="77777777" w:rsidR="003D326E" w:rsidRDefault="003D326E" w:rsidP="003D326E">
      <w:pPr>
        <w:pStyle w:val="TH"/>
      </w:pPr>
      <w:r>
        <w:t>Table 7.3.2-3: Uplink configuration for reference sensitivity</w:t>
      </w:r>
    </w:p>
    <w:tbl>
      <w:tblPr>
        <w:tblW w:w="5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3D326E" w:rsidRPr="003D326E" w14:paraId="23A97A73" w14:textId="77777777" w:rsidTr="003D326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48709FA6" w14:textId="77777777" w:rsidR="003D326E" w:rsidRDefault="003D326E">
            <w:pPr>
              <w:pStyle w:val="TAH"/>
            </w:pPr>
            <w:r>
              <w:t>Operating band / SCS (kHz) / Channel bandwidth (MHz) / Duplex mode</w:t>
            </w:r>
          </w:p>
        </w:tc>
      </w:tr>
      <w:tr w:rsidR="003D326E" w14:paraId="275051FC" w14:textId="77777777" w:rsidTr="003D326E">
        <w:trPr>
          <w:trHeight w:val="187"/>
          <w:tblHeader/>
          <w:jc w:val="center"/>
        </w:trPr>
        <w:tc>
          <w:tcPr>
            <w:tcW w:w="488" w:type="pct"/>
            <w:tcBorders>
              <w:top w:val="single" w:sz="4" w:space="0" w:color="auto"/>
              <w:left w:val="single" w:sz="4" w:space="0" w:color="auto"/>
              <w:bottom w:val="single" w:sz="4" w:space="0" w:color="auto"/>
              <w:right w:val="single" w:sz="4" w:space="0" w:color="auto"/>
            </w:tcBorders>
            <w:hideMark/>
          </w:tcPr>
          <w:p w14:paraId="37CB4AC5" w14:textId="77777777" w:rsidR="003D326E" w:rsidRDefault="003D326E">
            <w:pPr>
              <w:pStyle w:val="TAH"/>
            </w:pPr>
            <w:r>
              <w:t>Operating Band</w:t>
            </w:r>
          </w:p>
        </w:tc>
        <w:tc>
          <w:tcPr>
            <w:tcW w:w="269" w:type="pct"/>
            <w:tcBorders>
              <w:top w:val="single" w:sz="4" w:space="0" w:color="auto"/>
              <w:left w:val="single" w:sz="4" w:space="0" w:color="auto"/>
              <w:bottom w:val="single" w:sz="4" w:space="0" w:color="auto"/>
              <w:right w:val="single" w:sz="4" w:space="0" w:color="auto"/>
            </w:tcBorders>
            <w:vAlign w:val="center"/>
            <w:hideMark/>
          </w:tcPr>
          <w:p w14:paraId="0D003BDD" w14:textId="77777777" w:rsidR="003D326E" w:rsidRDefault="003D326E">
            <w:pPr>
              <w:pStyle w:val="TAH"/>
            </w:pPr>
            <w:r>
              <w:t>SCS</w:t>
            </w:r>
          </w:p>
        </w:tc>
        <w:tc>
          <w:tcPr>
            <w:tcW w:w="221" w:type="pct"/>
            <w:tcBorders>
              <w:top w:val="single" w:sz="4" w:space="0" w:color="auto"/>
              <w:left w:val="single" w:sz="4" w:space="0" w:color="auto"/>
              <w:bottom w:val="single" w:sz="4" w:space="0" w:color="auto"/>
              <w:right w:val="single" w:sz="4" w:space="0" w:color="auto"/>
            </w:tcBorders>
            <w:vAlign w:val="center"/>
            <w:hideMark/>
          </w:tcPr>
          <w:p w14:paraId="5D054E06" w14:textId="77777777" w:rsidR="003D326E" w:rsidRDefault="003D326E">
            <w:pPr>
              <w:pStyle w:val="TAH"/>
            </w:pPr>
            <w:r>
              <w:t>5</w:t>
            </w:r>
          </w:p>
        </w:tc>
        <w:tc>
          <w:tcPr>
            <w:tcW w:w="267" w:type="pct"/>
            <w:tcBorders>
              <w:top w:val="single" w:sz="4" w:space="0" w:color="auto"/>
              <w:left w:val="single" w:sz="4" w:space="0" w:color="auto"/>
              <w:bottom w:val="single" w:sz="4" w:space="0" w:color="auto"/>
              <w:right w:val="single" w:sz="4" w:space="0" w:color="auto"/>
            </w:tcBorders>
            <w:vAlign w:val="center"/>
            <w:hideMark/>
          </w:tcPr>
          <w:p w14:paraId="2F8F139F" w14:textId="77777777" w:rsidR="003D326E" w:rsidRDefault="003D326E">
            <w:pPr>
              <w:pStyle w:val="TAH"/>
            </w:pPr>
            <w:r>
              <w:t>10</w:t>
            </w:r>
          </w:p>
        </w:tc>
        <w:tc>
          <w:tcPr>
            <w:tcW w:w="221" w:type="pct"/>
            <w:tcBorders>
              <w:top w:val="single" w:sz="4" w:space="0" w:color="auto"/>
              <w:left w:val="single" w:sz="4" w:space="0" w:color="auto"/>
              <w:bottom w:val="single" w:sz="4" w:space="0" w:color="auto"/>
              <w:right w:val="single" w:sz="4" w:space="0" w:color="auto"/>
            </w:tcBorders>
            <w:vAlign w:val="center"/>
            <w:hideMark/>
          </w:tcPr>
          <w:p w14:paraId="1EF093A1" w14:textId="77777777" w:rsidR="003D326E" w:rsidRDefault="003D326E">
            <w:pPr>
              <w:pStyle w:val="TAH"/>
            </w:pPr>
            <w:r>
              <w:t>15</w:t>
            </w:r>
          </w:p>
        </w:tc>
        <w:tc>
          <w:tcPr>
            <w:tcW w:w="273" w:type="pct"/>
            <w:tcBorders>
              <w:top w:val="single" w:sz="4" w:space="0" w:color="auto"/>
              <w:left w:val="single" w:sz="4" w:space="0" w:color="auto"/>
              <w:bottom w:val="single" w:sz="4" w:space="0" w:color="auto"/>
              <w:right w:val="single" w:sz="4" w:space="0" w:color="auto"/>
            </w:tcBorders>
            <w:vAlign w:val="center"/>
            <w:hideMark/>
          </w:tcPr>
          <w:p w14:paraId="0E5C4B4D" w14:textId="77777777" w:rsidR="003D326E" w:rsidRDefault="003D326E">
            <w:pPr>
              <w:pStyle w:val="TAH"/>
            </w:pPr>
            <w:r>
              <w:t>20</w:t>
            </w:r>
          </w:p>
        </w:tc>
        <w:tc>
          <w:tcPr>
            <w:tcW w:w="273" w:type="pct"/>
            <w:tcBorders>
              <w:top w:val="single" w:sz="4" w:space="0" w:color="auto"/>
              <w:left w:val="single" w:sz="4" w:space="0" w:color="auto"/>
              <w:bottom w:val="single" w:sz="4" w:space="0" w:color="auto"/>
              <w:right w:val="single" w:sz="4" w:space="0" w:color="auto"/>
            </w:tcBorders>
            <w:vAlign w:val="center"/>
            <w:hideMark/>
          </w:tcPr>
          <w:p w14:paraId="05C18B37" w14:textId="77777777" w:rsidR="003D326E" w:rsidRDefault="003D326E">
            <w:pPr>
              <w:pStyle w:val="TAH"/>
            </w:pPr>
            <w:r>
              <w:t>25</w:t>
            </w:r>
          </w:p>
        </w:tc>
        <w:tc>
          <w:tcPr>
            <w:tcW w:w="273" w:type="pct"/>
            <w:tcBorders>
              <w:top w:val="single" w:sz="4" w:space="0" w:color="auto"/>
              <w:left w:val="single" w:sz="4" w:space="0" w:color="auto"/>
              <w:bottom w:val="single" w:sz="4" w:space="0" w:color="auto"/>
              <w:right w:val="single" w:sz="4" w:space="0" w:color="auto"/>
            </w:tcBorders>
            <w:vAlign w:val="center"/>
            <w:hideMark/>
          </w:tcPr>
          <w:p w14:paraId="6D065FF8" w14:textId="77777777" w:rsidR="003D326E" w:rsidRDefault="003D326E">
            <w:pPr>
              <w:pStyle w:val="TAH"/>
            </w:pPr>
            <w:r>
              <w:t>30</w:t>
            </w:r>
          </w:p>
        </w:tc>
        <w:tc>
          <w:tcPr>
            <w:tcW w:w="273" w:type="pct"/>
            <w:tcBorders>
              <w:top w:val="single" w:sz="4" w:space="0" w:color="auto"/>
              <w:left w:val="single" w:sz="4" w:space="0" w:color="auto"/>
              <w:bottom w:val="single" w:sz="4" w:space="0" w:color="auto"/>
              <w:right w:val="single" w:sz="4" w:space="0" w:color="auto"/>
            </w:tcBorders>
            <w:vAlign w:val="center"/>
            <w:hideMark/>
          </w:tcPr>
          <w:p w14:paraId="289CA6A1" w14:textId="77777777" w:rsidR="003D326E" w:rsidRDefault="003D326E">
            <w:pPr>
              <w:pStyle w:val="TAH"/>
            </w:pPr>
            <w:r>
              <w:t>35</w:t>
            </w:r>
          </w:p>
        </w:tc>
        <w:tc>
          <w:tcPr>
            <w:tcW w:w="267" w:type="pct"/>
            <w:tcBorders>
              <w:top w:val="single" w:sz="4" w:space="0" w:color="auto"/>
              <w:left w:val="single" w:sz="4" w:space="0" w:color="auto"/>
              <w:bottom w:val="single" w:sz="4" w:space="0" w:color="auto"/>
              <w:right w:val="single" w:sz="4" w:space="0" w:color="auto"/>
            </w:tcBorders>
            <w:vAlign w:val="center"/>
            <w:hideMark/>
          </w:tcPr>
          <w:p w14:paraId="1CB139F2" w14:textId="77777777" w:rsidR="003D326E" w:rsidRDefault="003D326E">
            <w:pPr>
              <w:pStyle w:val="TAH"/>
            </w:pPr>
            <w:r>
              <w:t>40</w:t>
            </w:r>
          </w:p>
        </w:tc>
        <w:tc>
          <w:tcPr>
            <w:tcW w:w="313" w:type="pct"/>
            <w:tcBorders>
              <w:top w:val="single" w:sz="4" w:space="0" w:color="auto"/>
              <w:left w:val="single" w:sz="4" w:space="0" w:color="auto"/>
              <w:bottom w:val="single" w:sz="4" w:space="0" w:color="auto"/>
              <w:right w:val="single" w:sz="4" w:space="0" w:color="auto"/>
            </w:tcBorders>
            <w:vAlign w:val="center"/>
            <w:hideMark/>
          </w:tcPr>
          <w:p w14:paraId="5608A904" w14:textId="77777777" w:rsidR="003D326E" w:rsidRDefault="003D326E">
            <w:pPr>
              <w:pStyle w:val="TAH"/>
            </w:pPr>
            <w:r>
              <w:t>45</w:t>
            </w:r>
          </w:p>
        </w:tc>
        <w:tc>
          <w:tcPr>
            <w:tcW w:w="267" w:type="pct"/>
            <w:tcBorders>
              <w:top w:val="single" w:sz="4" w:space="0" w:color="auto"/>
              <w:left w:val="single" w:sz="4" w:space="0" w:color="auto"/>
              <w:bottom w:val="single" w:sz="4" w:space="0" w:color="auto"/>
              <w:right w:val="single" w:sz="4" w:space="0" w:color="auto"/>
            </w:tcBorders>
            <w:vAlign w:val="center"/>
            <w:hideMark/>
          </w:tcPr>
          <w:p w14:paraId="2548EFD2" w14:textId="77777777" w:rsidR="003D326E" w:rsidRDefault="003D326E">
            <w:pPr>
              <w:pStyle w:val="TAH"/>
            </w:pPr>
            <w:r>
              <w:t>50</w:t>
            </w:r>
          </w:p>
        </w:tc>
        <w:tc>
          <w:tcPr>
            <w:tcW w:w="237" w:type="pct"/>
            <w:tcBorders>
              <w:top w:val="single" w:sz="4" w:space="0" w:color="auto"/>
              <w:left w:val="single" w:sz="4" w:space="0" w:color="auto"/>
              <w:bottom w:val="single" w:sz="4" w:space="0" w:color="auto"/>
              <w:right w:val="single" w:sz="4" w:space="0" w:color="auto"/>
            </w:tcBorders>
            <w:vAlign w:val="center"/>
            <w:hideMark/>
          </w:tcPr>
          <w:p w14:paraId="7A251E4E" w14:textId="77777777" w:rsidR="003D326E" w:rsidRDefault="003D326E">
            <w:pPr>
              <w:pStyle w:val="TAH"/>
            </w:pPr>
            <w:r>
              <w:t>60</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08A06D" w14:textId="77777777" w:rsidR="003D326E" w:rsidRDefault="003D326E">
            <w:pPr>
              <w:pStyle w:val="TAH"/>
            </w:pPr>
            <w:r>
              <w:t>70</w:t>
            </w:r>
          </w:p>
        </w:tc>
        <w:tc>
          <w:tcPr>
            <w:tcW w:w="273" w:type="pct"/>
            <w:tcBorders>
              <w:top w:val="single" w:sz="4" w:space="0" w:color="auto"/>
              <w:left w:val="single" w:sz="4" w:space="0" w:color="auto"/>
              <w:bottom w:val="single" w:sz="4" w:space="0" w:color="auto"/>
              <w:right w:val="single" w:sz="4" w:space="0" w:color="auto"/>
            </w:tcBorders>
            <w:vAlign w:val="center"/>
            <w:hideMark/>
          </w:tcPr>
          <w:p w14:paraId="4EFF6CCF" w14:textId="77777777" w:rsidR="003D326E" w:rsidRDefault="003D326E">
            <w:pPr>
              <w:pStyle w:val="TAH"/>
            </w:pPr>
            <w:r>
              <w:t>80</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FE1ABD" w14:textId="77777777" w:rsidR="003D326E" w:rsidRDefault="003D326E">
            <w:pPr>
              <w:pStyle w:val="TAH"/>
            </w:pPr>
            <w:r>
              <w:t>90</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54A0D3" w14:textId="77777777" w:rsidR="003D326E" w:rsidRDefault="003D326E">
            <w:pPr>
              <w:pStyle w:val="TAH"/>
            </w:pPr>
            <w:r>
              <w:t>100</w:t>
            </w:r>
          </w:p>
        </w:tc>
        <w:tc>
          <w:tcPr>
            <w:tcW w:w="374" w:type="pct"/>
            <w:tcBorders>
              <w:top w:val="single" w:sz="4" w:space="0" w:color="auto"/>
              <w:left w:val="single" w:sz="4" w:space="0" w:color="auto"/>
              <w:bottom w:val="single" w:sz="4" w:space="0" w:color="auto"/>
              <w:right w:val="single" w:sz="4" w:space="0" w:color="auto"/>
            </w:tcBorders>
            <w:hideMark/>
          </w:tcPr>
          <w:p w14:paraId="0BAA822B" w14:textId="77777777" w:rsidR="003D326E" w:rsidRDefault="003D326E">
            <w:pPr>
              <w:pStyle w:val="TAH"/>
            </w:pPr>
            <w:r>
              <w:t>Duplex Mode</w:t>
            </w:r>
          </w:p>
        </w:tc>
      </w:tr>
      <w:tr w:rsidR="003D326E" w14:paraId="6E741204"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4F660A63" w14:textId="77777777" w:rsidR="003D326E" w:rsidRDefault="003D326E">
            <w:pPr>
              <w:pStyle w:val="TAC"/>
            </w:pPr>
            <w:r>
              <w:rPr>
                <w:lang w:eastAsia="zh-CN"/>
              </w:rPr>
              <w:t>n1</w:t>
            </w:r>
          </w:p>
        </w:tc>
        <w:tc>
          <w:tcPr>
            <w:tcW w:w="269" w:type="pct"/>
            <w:tcBorders>
              <w:top w:val="single" w:sz="4" w:space="0" w:color="auto"/>
              <w:left w:val="single" w:sz="4" w:space="0" w:color="auto"/>
              <w:bottom w:val="single" w:sz="4" w:space="0" w:color="auto"/>
              <w:right w:val="single" w:sz="4" w:space="0" w:color="auto"/>
            </w:tcBorders>
            <w:hideMark/>
          </w:tcPr>
          <w:p w14:paraId="18A949A4"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317ACB9B"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EE1C788" w14:textId="77777777" w:rsidR="003D326E" w:rsidRDefault="003D326E">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6B09E86" w14:textId="77777777" w:rsidR="003D326E" w:rsidRDefault="003D326E">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0BE46A9" w14:textId="77777777" w:rsidR="003D326E" w:rsidRDefault="003D326E">
            <w:pPr>
              <w:pStyle w:val="TAC"/>
            </w:pPr>
            <w:r>
              <w:rPr>
                <w:rFonts w:cs="Arial"/>
                <w:szCs w:val="18"/>
              </w:rPr>
              <w:t>100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EA97BEA" w14:textId="77777777" w:rsidR="003D326E" w:rsidRDefault="003D326E">
            <w:pPr>
              <w:pStyle w:val="TAC"/>
            </w:pPr>
            <w:r>
              <w:rPr>
                <w:rFonts w:cs="Arial"/>
                <w:szCs w:val="18"/>
              </w:rPr>
              <w:t>128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7039487" w14:textId="77777777" w:rsidR="003D326E" w:rsidRDefault="003D326E">
            <w:pPr>
              <w:pStyle w:val="TAC"/>
            </w:pPr>
            <w:r>
              <w:rPr>
                <w:rFonts w:cs="Arial"/>
                <w:szCs w:val="18"/>
              </w:rPr>
              <w:t>128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0F65E031"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2566B33" w14:textId="77777777" w:rsidR="003D326E" w:rsidRDefault="003D326E">
            <w:pPr>
              <w:pStyle w:val="TAC"/>
            </w:pPr>
            <w:r>
              <w:rPr>
                <w:rFonts w:cs="Arial"/>
                <w:szCs w:val="18"/>
              </w:rPr>
              <w:t>128</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585B7498" w14:textId="77777777" w:rsidR="003D326E" w:rsidRDefault="003D326E">
            <w:pPr>
              <w:pStyle w:val="TAC"/>
              <w:rPr>
                <w:rFonts w:cs="Arial"/>
                <w:szCs w:val="18"/>
              </w:rPr>
            </w:pPr>
            <w:r>
              <w:rPr>
                <w:rFonts w:cs="Arial"/>
                <w:szCs w:val="18"/>
              </w:rPr>
              <w:t>128</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794C8BB" w14:textId="77777777" w:rsidR="003D326E" w:rsidRDefault="003D326E">
            <w:pPr>
              <w:pStyle w:val="TAC"/>
            </w:pPr>
            <w:r>
              <w:rPr>
                <w:rFonts w:cs="Arial"/>
                <w:szCs w:val="18"/>
              </w:rPr>
              <w:t>128</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31E57BC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BCA9D4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70126D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23B720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D92364E"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6D3A3E47" w14:textId="77777777" w:rsidR="003D326E" w:rsidRDefault="003D326E">
            <w:pPr>
              <w:pStyle w:val="TAC"/>
            </w:pPr>
            <w:r>
              <w:t>FDD</w:t>
            </w:r>
          </w:p>
        </w:tc>
      </w:tr>
      <w:tr w:rsidR="003D326E" w14:paraId="78E24A1E" w14:textId="77777777" w:rsidTr="003D326E">
        <w:trPr>
          <w:trHeight w:val="187"/>
          <w:jc w:val="center"/>
        </w:trPr>
        <w:tc>
          <w:tcPr>
            <w:tcW w:w="488" w:type="pct"/>
            <w:tcBorders>
              <w:top w:val="nil"/>
              <w:left w:val="single" w:sz="4" w:space="0" w:color="auto"/>
              <w:bottom w:val="nil"/>
              <w:right w:val="single" w:sz="4" w:space="0" w:color="auto"/>
            </w:tcBorders>
          </w:tcPr>
          <w:p w14:paraId="75E416C4"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A4A4C06"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F534E8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9F894C4"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3070097B" w14:textId="77777777" w:rsidR="003D326E" w:rsidRDefault="003D326E">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5288B33"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F71035D" w14:textId="77777777" w:rsidR="003D326E" w:rsidRDefault="003D326E">
            <w:pPr>
              <w:pStyle w:val="TAC"/>
            </w:pPr>
            <w:r>
              <w:rPr>
                <w:rFonts w:cs="Arial"/>
                <w:szCs w:val="18"/>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D9AC679" w14:textId="77777777" w:rsidR="003D326E" w:rsidRDefault="003D326E">
            <w:pPr>
              <w:pStyle w:val="TAC"/>
            </w:pPr>
            <w:r>
              <w:rPr>
                <w:rFonts w:cs="Arial"/>
                <w:szCs w:val="18"/>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35BCF8EF"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2DA6AEBC" w14:textId="77777777" w:rsidR="003D326E" w:rsidRDefault="003D326E">
            <w:pPr>
              <w:pStyle w:val="TAC"/>
            </w:pPr>
            <w:r>
              <w:rPr>
                <w:rFonts w:cs="Arial"/>
                <w:szCs w:val="18"/>
              </w:rPr>
              <w:t>64</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6E8A27D4" w14:textId="77777777" w:rsidR="003D326E" w:rsidRDefault="003D326E">
            <w:pPr>
              <w:pStyle w:val="TAC"/>
              <w:rPr>
                <w:rFonts w:cs="Arial"/>
                <w:szCs w:val="18"/>
              </w:rPr>
            </w:pPr>
            <w:r>
              <w:rPr>
                <w:rFonts w:cs="Arial"/>
                <w:szCs w:val="18"/>
              </w:rPr>
              <w:t>64</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526DF6F" w14:textId="77777777" w:rsidR="003D326E" w:rsidRDefault="003D326E">
            <w:pPr>
              <w:pStyle w:val="TAC"/>
            </w:pPr>
            <w:r>
              <w:rPr>
                <w:rFonts w:cs="Arial"/>
                <w:szCs w:val="18"/>
              </w:rPr>
              <w:t>64</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F56830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4EEB935"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543E95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95A91B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29498F6" w14:textId="77777777" w:rsidR="003D326E" w:rsidRDefault="003D326E">
            <w:pPr>
              <w:pStyle w:val="TAC"/>
            </w:pPr>
          </w:p>
        </w:tc>
        <w:tc>
          <w:tcPr>
            <w:tcW w:w="374" w:type="pct"/>
            <w:tcBorders>
              <w:top w:val="nil"/>
              <w:left w:val="single" w:sz="4" w:space="0" w:color="auto"/>
              <w:bottom w:val="nil"/>
              <w:right w:val="single" w:sz="4" w:space="0" w:color="auto"/>
            </w:tcBorders>
          </w:tcPr>
          <w:p w14:paraId="19BCBE6E" w14:textId="77777777" w:rsidR="003D326E" w:rsidRDefault="003D326E">
            <w:pPr>
              <w:pStyle w:val="TAC"/>
            </w:pPr>
          </w:p>
        </w:tc>
      </w:tr>
      <w:tr w:rsidR="003D326E" w14:paraId="56C560F5"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1C424EAC"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36D0D402"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04621B0F"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2B4C91E" w14:textId="77777777" w:rsidR="003D326E" w:rsidRDefault="003D326E">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C94665B" w14:textId="77777777" w:rsidR="003D326E" w:rsidRDefault="003D326E">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54277E75" w14:textId="77777777" w:rsidR="003D326E" w:rsidRDefault="003D326E">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0A2B40B3" w14:textId="77777777" w:rsidR="003D326E" w:rsidRDefault="003D326E">
            <w:pPr>
              <w:pStyle w:val="TAC"/>
            </w:pPr>
            <w:r>
              <w:rPr>
                <w:rFonts w:cs="Arial"/>
                <w:szCs w:val="18"/>
              </w:rPr>
              <w:t>30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85DBF9C" w14:textId="77777777" w:rsidR="003D326E" w:rsidRDefault="003D326E">
            <w:pPr>
              <w:pStyle w:val="TAC"/>
            </w:pPr>
            <w:r>
              <w:rPr>
                <w:rFonts w:cs="Arial"/>
                <w:szCs w:val="18"/>
              </w:rPr>
              <w:t>30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7F8CA06E"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0F39738" w14:textId="77777777" w:rsidR="003D326E" w:rsidRDefault="003D326E">
            <w:pPr>
              <w:pStyle w:val="TAC"/>
            </w:pPr>
            <w:r>
              <w:rPr>
                <w:rFonts w:cs="Arial"/>
                <w:szCs w:val="18"/>
              </w:rPr>
              <w:t>30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2BFD118B" w14:textId="77777777" w:rsidR="003D326E" w:rsidRDefault="003D326E">
            <w:pPr>
              <w:pStyle w:val="TAC"/>
              <w:rPr>
                <w:rFonts w:cs="Arial"/>
                <w:szCs w:val="18"/>
              </w:rPr>
            </w:pPr>
            <w:r>
              <w:rPr>
                <w:rFonts w:cs="Arial"/>
                <w:szCs w:val="18"/>
              </w:rPr>
              <w:t>30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2696BEF0" w14:textId="77777777" w:rsidR="003D326E" w:rsidRDefault="003D326E">
            <w:pPr>
              <w:pStyle w:val="TAC"/>
            </w:pPr>
            <w:r>
              <w:rPr>
                <w:rFonts w:cs="Arial"/>
                <w:szCs w:val="18"/>
              </w:rPr>
              <w:t>30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027D4E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3207CD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061F76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95E2F6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D4E4D4E"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5FF8619B" w14:textId="77777777" w:rsidR="003D326E" w:rsidRDefault="003D326E">
            <w:pPr>
              <w:pStyle w:val="TAC"/>
            </w:pPr>
          </w:p>
        </w:tc>
      </w:tr>
      <w:tr w:rsidR="003D326E" w14:paraId="75F4164D"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6D257530" w14:textId="77777777" w:rsidR="003D326E" w:rsidRDefault="003D326E">
            <w:pPr>
              <w:pStyle w:val="TAC"/>
            </w:pPr>
            <w:r>
              <w:rPr>
                <w:lang w:eastAsia="zh-CN"/>
              </w:rPr>
              <w:t>n2</w:t>
            </w:r>
          </w:p>
        </w:tc>
        <w:tc>
          <w:tcPr>
            <w:tcW w:w="269" w:type="pct"/>
            <w:tcBorders>
              <w:top w:val="single" w:sz="4" w:space="0" w:color="auto"/>
              <w:left w:val="single" w:sz="4" w:space="0" w:color="auto"/>
              <w:bottom w:val="single" w:sz="4" w:space="0" w:color="auto"/>
              <w:right w:val="single" w:sz="4" w:space="0" w:color="auto"/>
            </w:tcBorders>
            <w:hideMark/>
          </w:tcPr>
          <w:p w14:paraId="510D98A4"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11A59C21"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19635B95" w14:textId="77777777" w:rsidR="003D326E" w:rsidRDefault="003D326E">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3BD2272"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9DF358C"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316164C"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16244AA" w14:textId="77777777" w:rsidR="003D326E" w:rsidRDefault="003D326E">
            <w:pPr>
              <w:pStyle w:val="TAC"/>
            </w:pPr>
            <w:r>
              <w:rPr>
                <w:rFonts w:cs="Arial"/>
                <w:szCs w:val="18"/>
              </w:rPr>
              <w:t>48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1F10C8C" w14:textId="77777777" w:rsidR="003D326E" w:rsidRDefault="003D326E">
            <w:pPr>
              <w:pStyle w:val="TAC"/>
              <w:rPr>
                <w:rFonts w:cs="Arial"/>
                <w:szCs w:val="18"/>
              </w:rPr>
            </w:pPr>
            <w:r>
              <w:rPr>
                <w:lang w:val="en-US" w:eastAsia="zh-CN"/>
              </w:rPr>
              <w:t>40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77B01B7" w14:textId="77777777" w:rsidR="003D326E" w:rsidRDefault="003D326E">
            <w:pPr>
              <w:pStyle w:val="TAC"/>
            </w:pPr>
            <w:r>
              <w:rPr>
                <w:lang w:val="en-US" w:eastAsia="zh-CN"/>
              </w:rPr>
              <w:t>40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74FDC5C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469996F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D41981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875593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8EC742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231394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56F910B"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741C1F92" w14:textId="77777777" w:rsidR="003D326E" w:rsidRDefault="003D326E">
            <w:pPr>
              <w:pStyle w:val="TAC"/>
            </w:pPr>
            <w:r>
              <w:t>FDD</w:t>
            </w:r>
          </w:p>
        </w:tc>
      </w:tr>
      <w:tr w:rsidR="003D326E" w14:paraId="75713CD2" w14:textId="77777777" w:rsidTr="003D326E">
        <w:trPr>
          <w:trHeight w:val="187"/>
          <w:jc w:val="center"/>
        </w:trPr>
        <w:tc>
          <w:tcPr>
            <w:tcW w:w="488" w:type="pct"/>
            <w:tcBorders>
              <w:top w:val="nil"/>
              <w:left w:val="single" w:sz="4" w:space="0" w:color="auto"/>
              <w:bottom w:val="nil"/>
              <w:right w:val="single" w:sz="4" w:space="0" w:color="auto"/>
            </w:tcBorders>
          </w:tcPr>
          <w:p w14:paraId="30088853"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262B7D6"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hideMark/>
          </w:tcPr>
          <w:p w14:paraId="303364DC" w14:textId="77777777" w:rsidR="003D326E" w:rsidRDefault="003D326E">
            <w:pPr>
              <w:pStyle w:val="TAC"/>
            </w:pPr>
            <w:r>
              <w:rPr>
                <w:rFonts w:cs="Arial"/>
                <w:szCs w:val="18"/>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3EB116C7"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2AC39561" w14:textId="77777777" w:rsidR="003D326E" w:rsidRDefault="003D326E">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C466FD9" w14:textId="77777777" w:rsidR="003D326E" w:rsidRDefault="003D326E">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53DA7DB" w14:textId="77777777" w:rsidR="003D326E" w:rsidRDefault="003D326E">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95D5619" w14:textId="77777777" w:rsidR="003D326E" w:rsidRDefault="003D326E">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CBCD93F" w14:textId="77777777" w:rsidR="003D326E" w:rsidRDefault="003D326E">
            <w:pPr>
              <w:pStyle w:val="TAC"/>
              <w:rPr>
                <w:rFonts w:cs="Arial"/>
                <w:szCs w:val="18"/>
              </w:rPr>
            </w:pPr>
            <w:r>
              <w:rPr>
                <w:lang w:val="en-US" w:eastAsia="zh-CN"/>
              </w:rPr>
              <w:t>20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13E70966" w14:textId="77777777" w:rsidR="003D326E" w:rsidRDefault="003D326E">
            <w:pPr>
              <w:pStyle w:val="TAC"/>
            </w:pPr>
            <w:r>
              <w:rPr>
                <w:lang w:val="en-US" w:eastAsia="zh-CN"/>
              </w:rPr>
              <w:t>20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21605AC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887848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1F2CDC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ACE579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9030A1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4A6936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570E295" w14:textId="77777777" w:rsidR="003D326E" w:rsidRDefault="003D326E">
            <w:pPr>
              <w:pStyle w:val="TAC"/>
            </w:pPr>
          </w:p>
        </w:tc>
        <w:tc>
          <w:tcPr>
            <w:tcW w:w="374" w:type="pct"/>
            <w:tcBorders>
              <w:top w:val="nil"/>
              <w:left w:val="single" w:sz="4" w:space="0" w:color="auto"/>
              <w:bottom w:val="nil"/>
              <w:right w:val="single" w:sz="4" w:space="0" w:color="auto"/>
            </w:tcBorders>
          </w:tcPr>
          <w:p w14:paraId="26B128A6" w14:textId="77777777" w:rsidR="003D326E" w:rsidRDefault="003D326E">
            <w:pPr>
              <w:pStyle w:val="TAC"/>
            </w:pPr>
          </w:p>
        </w:tc>
      </w:tr>
      <w:tr w:rsidR="003D326E" w14:paraId="076464D6"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1437404C"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26AA6EC4"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73680FC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A32E098" w14:textId="77777777" w:rsidR="003D326E" w:rsidRDefault="003D326E">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CDF1F2F"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6BBFA34"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47A9C91"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ED5544B"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90FB77B" w14:textId="77777777" w:rsidR="003D326E" w:rsidRDefault="003D326E">
            <w:pPr>
              <w:pStyle w:val="TAC"/>
              <w:rPr>
                <w:rFonts w:cs="Arial"/>
                <w:szCs w:val="18"/>
              </w:rPr>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4AFEDBCD" w14:textId="77777777" w:rsidR="003D326E" w:rsidRDefault="003D326E">
            <w:pPr>
              <w:pStyle w:val="TAC"/>
            </w:pPr>
            <w:r>
              <w:rPr>
                <w:lang w:val="en-US" w:eastAsia="zh-CN"/>
              </w:rPr>
              <w:t>10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2E43137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E4E03A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1EF3EE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24D6CA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F4E0DD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075124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649ED74"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1D274A91" w14:textId="77777777" w:rsidR="003D326E" w:rsidRDefault="003D326E">
            <w:pPr>
              <w:pStyle w:val="TAC"/>
            </w:pPr>
          </w:p>
        </w:tc>
      </w:tr>
      <w:tr w:rsidR="003D326E" w14:paraId="5E20119E"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17D1626" w14:textId="77777777" w:rsidR="003D326E" w:rsidRDefault="003D326E">
            <w:pPr>
              <w:pStyle w:val="TAC"/>
            </w:pPr>
            <w:r>
              <w:rPr>
                <w:lang w:eastAsia="zh-CN"/>
              </w:rPr>
              <w:t>n3</w:t>
            </w:r>
          </w:p>
        </w:tc>
        <w:tc>
          <w:tcPr>
            <w:tcW w:w="269" w:type="pct"/>
            <w:tcBorders>
              <w:top w:val="single" w:sz="4" w:space="0" w:color="auto"/>
              <w:left w:val="single" w:sz="4" w:space="0" w:color="auto"/>
              <w:bottom w:val="single" w:sz="4" w:space="0" w:color="auto"/>
              <w:right w:val="single" w:sz="4" w:space="0" w:color="auto"/>
            </w:tcBorders>
            <w:hideMark/>
          </w:tcPr>
          <w:p w14:paraId="26C77052"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4C2CBC53"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6B41A161" w14:textId="77777777" w:rsidR="003D326E" w:rsidRDefault="003D326E">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FD8EF4A"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060B6D5"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952F820" w14:textId="77777777" w:rsidR="003D326E" w:rsidRDefault="003D326E">
            <w:pPr>
              <w:pStyle w:val="TAC"/>
            </w:pPr>
            <w:r>
              <w:rPr>
                <w:lang w:eastAsia="zh-CN"/>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F05A8EE" w14:textId="77777777" w:rsidR="003D326E" w:rsidRDefault="003D326E">
            <w:pPr>
              <w:pStyle w:val="TAC"/>
            </w:pPr>
            <w:r>
              <w:rPr>
                <w:lang w:val="en-US" w:eastAsia="zh-CN"/>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72EB356" w14:textId="77777777" w:rsidR="003D326E" w:rsidRDefault="003D326E">
            <w:pPr>
              <w:pStyle w:val="TAC"/>
              <w:rPr>
                <w:lang w:val="en-US" w:eastAsia="zh-CN"/>
              </w:rPr>
            </w:pPr>
            <w:r>
              <w:rPr>
                <w:lang w:val="en-US" w:eastAsia="zh-CN"/>
              </w:rPr>
              <w:t>50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5A2D444" w14:textId="77777777" w:rsidR="003D326E" w:rsidRDefault="003D326E">
            <w:pPr>
              <w:pStyle w:val="TAC"/>
            </w:pPr>
            <w:r>
              <w:rPr>
                <w:lang w:val="en-US" w:eastAsia="zh-CN"/>
              </w:rPr>
              <w:t>50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32B60F5E" w14:textId="77777777" w:rsidR="003D326E" w:rsidRDefault="003D326E">
            <w:pPr>
              <w:pStyle w:val="TAC"/>
              <w:rPr>
                <w:lang w:val="en-US" w:eastAsia="zh-CN"/>
              </w:rPr>
            </w:pPr>
            <w:r>
              <w:rPr>
                <w:lang w:val="en-US" w:eastAsia="zh-CN"/>
              </w:rPr>
              <w:t>50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0D785AC0" w14:textId="77777777" w:rsidR="003D326E" w:rsidRDefault="003D326E">
            <w:pPr>
              <w:pStyle w:val="TAC"/>
            </w:pPr>
            <w:r>
              <w:rPr>
                <w:lang w:val="en-US" w:eastAsia="zh-CN"/>
              </w:rPr>
              <w:t>50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5D3E23C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3F08E8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E995C3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C745FA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786A585"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7388B1F6" w14:textId="77777777" w:rsidR="003D326E" w:rsidRDefault="003D326E">
            <w:pPr>
              <w:pStyle w:val="TAC"/>
            </w:pPr>
            <w:r>
              <w:t>FDD</w:t>
            </w:r>
          </w:p>
        </w:tc>
      </w:tr>
      <w:tr w:rsidR="003D326E" w14:paraId="615FD493" w14:textId="77777777" w:rsidTr="003D326E">
        <w:trPr>
          <w:trHeight w:val="187"/>
          <w:jc w:val="center"/>
        </w:trPr>
        <w:tc>
          <w:tcPr>
            <w:tcW w:w="488" w:type="pct"/>
            <w:tcBorders>
              <w:top w:val="nil"/>
              <w:left w:val="single" w:sz="4" w:space="0" w:color="auto"/>
              <w:bottom w:val="nil"/>
              <w:right w:val="single" w:sz="4" w:space="0" w:color="auto"/>
            </w:tcBorders>
          </w:tcPr>
          <w:p w14:paraId="0F50BFEE"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27DFC5A9"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4EAEA0B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C58486D"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01DF3D11" w14:textId="77777777" w:rsidR="003D326E" w:rsidRDefault="003D326E">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C3662E1" w14:textId="77777777" w:rsidR="003D326E" w:rsidRDefault="003D326E">
            <w:pPr>
              <w:pStyle w:val="TAC"/>
            </w:pPr>
            <w:r>
              <w:rPr>
                <w:rFonts w:cs="Arial"/>
                <w:szCs w:val="18"/>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D7C4A4C" w14:textId="77777777" w:rsidR="003D326E" w:rsidRDefault="003D326E">
            <w:pPr>
              <w:pStyle w:val="TAC"/>
            </w:pPr>
            <w:r>
              <w:rPr>
                <w:lang w:eastAsia="zh-CN"/>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43B406B" w14:textId="77777777" w:rsidR="003D326E" w:rsidRDefault="003D326E">
            <w:pPr>
              <w:pStyle w:val="TAC"/>
              <w:rPr>
                <w:lang w:val="en-US"/>
              </w:rPr>
            </w:pPr>
            <w:r>
              <w:rPr>
                <w:lang w:val="en-US" w:eastAsia="zh-CN"/>
              </w:rPr>
              <w:t>24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02317A0" w14:textId="77777777" w:rsidR="003D326E" w:rsidRDefault="003D326E">
            <w:pPr>
              <w:pStyle w:val="TAC"/>
              <w:rPr>
                <w:lang w:val="en-US" w:eastAsia="zh-CN"/>
              </w:rPr>
            </w:pPr>
            <w:r>
              <w:rPr>
                <w:lang w:val="en-US" w:eastAsia="zh-CN"/>
              </w:rPr>
              <w:t>24</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2D4E04EE" w14:textId="77777777" w:rsidR="003D326E" w:rsidRDefault="003D326E">
            <w:pPr>
              <w:pStyle w:val="TAC"/>
            </w:pPr>
            <w:r>
              <w:rPr>
                <w:lang w:val="en-US" w:eastAsia="zh-CN"/>
              </w:rPr>
              <w:t>24</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251FF3F5" w14:textId="77777777" w:rsidR="003D326E" w:rsidRDefault="003D326E">
            <w:pPr>
              <w:pStyle w:val="TAC"/>
              <w:rPr>
                <w:lang w:val="en-US" w:eastAsia="zh-CN"/>
              </w:rPr>
            </w:pPr>
            <w:r>
              <w:rPr>
                <w:lang w:val="en-US" w:eastAsia="zh-CN"/>
              </w:rPr>
              <w:t>24</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55DEBB25" w14:textId="77777777" w:rsidR="003D326E" w:rsidRDefault="003D326E">
            <w:pPr>
              <w:pStyle w:val="TAC"/>
            </w:pPr>
            <w:r>
              <w:rPr>
                <w:lang w:val="en-US" w:eastAsia="zh-CN"/>
              </w:rPr>
              <w:t>24</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5CBE5CA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DF6115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404352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07837B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EFE4ECF" w14:textId="77777777" w:rsidR="003D326E" w:rsidRDefault="003D326E">
            <w:pPr>
              <w:pStyle w:val="TAC"/>
            </w:pPr>
          </w:p>
        </w:tc>
        <w:tc>
          <w:tcPr>
            <w:tcW w:w="374" w:type="pct"/>
            <w:tcBorders>
              <w:top w:val="nil"/>
              <w:left w:val="single" w:sz="4" w:space="0" w:color="auto"/>
              <w:bottom w:val="nil"/>
              <w:right w:val="single" w:sz="4" w:space="0" w:color="auto"/>
            </w:tcBorders>
          </w:tcPr>
          <w:p w14:paraId="3D22212F" w14:textId="77777777" w:rsidR="003D326E" w:rsidRDefault="003D326E">
            <w:pPr>
              <w:pStyle w:val="TAC"/>
            </w:pPr>
          </w:p>
        </w:tc>
      </w:tr>
      <w:tr w:rsidR="003D326E" w14:paraId="3BC674AF"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346AF6B3"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6870F11"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0659B11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39EB250E" w14:textId="77777777" w:rsidR="003D326E" w:rsidRDefault="003D326E">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CF96D4B"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7E29C9A"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B9EAF4A" w14:textId="77777777" w:rsidR="003D326E" w:rsidRDefault="003D326E">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1B78094" w14:textId="77777777" w:rsidR="003D326E" w:rsidRDefault="003D326E">
            <w:pPr>
              <w:pStyle w:val="TAC"/>
              <w:rPr>
                <w:lang w:val="en-US"/>
              </w:rPr>
            </w:pPr>
            <w:r>
              <w:rPr>
                <w:lang w:val="en-US"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7CC674F" w14:textId="77777777" w:rsidR="003D326E" w:rsidRDefault="003D326E">
            <w:pPr>
              <w:pStyle w:val="TAC"/>
              <w:rPr>
                <w:lang w:val="en-US" w:eastAsia="zh-CN"/>
              </w:rPr>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7A42EB8" w14:textId="77777777" w:rsidR="003D326E" w:rsidRDefault="003D326E">
            <w:pPr>
              <w:pStyle w:val="TAC"/>
            </w:pPr>
            <w:r>
              <w:rPr>
                <w:lang w:val="en-US" w:eastAsia="zh-CN"/>
              </w:rPr>
              <w:t>10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70A144B3" w14:textId="77777777" w:rsidR="003D326E" w:rsidRDefault="003D326E">
            <w:pPr>
              <w:pStyle w:val="TAC"/>
              <w:rPr>
                <w:lang w:val="en-US" w:eastAsia="zh-CN"/>
              </w:rPr>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5D56A9B" w14:textId="77777777" w:rsidR="003D326E" w:rsidRDefault="003D326E">
            <w:pPr>
              <w:pStyle w:val="TAC"/>
            </w:pPr>
            <w:r>
              <w:rPr>
                <w:lang w:val="en-US" w:eastAsia="zh-CN"/>
              </w:rPr>
              <w:t>10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1767A59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E4826E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109940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781CE0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9C8CBF0"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17448C48" w14:textId="77777777" w:rsidR="003D326E" w:rsidRDefault="003D326E">
            <w:pPr>
              <w:pStyle w:val="TAC"/>
            </w:pPr>
          </w:p>
        </w:tc>
      </w:tr>
      <w:tr w:rsidR="003D326E" w14:paraId="12ECBBB5"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47771ED6" w14:textId="77777777" w:rsidR="003D326E" w:rsidRDefault="003D326E">
            <w:pPr>
              <w:pStyle w:val="TAC"/>
            </w:pPr>
            <w:r>
              <w:rPr>
                <w:lang w:eastAsia="zh-CN"/>
              </w:rPr>
              <w:t>n5</w:t>
            </w:r>
          </w:p>
        </w:tc>
        <w:tc>
          <w:tcPr>
            <w:tcW w:w="269" w:type="pct"/>
            <w:tcBorders>
              <w:top w:val="single" w:sz="4" w:space="0" w:color="auto"/>
              <w:left w:val="single" w:sz="4" w:space="0" w:color="auto"/>
              <w:bottom w:val="single" w:sz="4" w:space="0" w:color="auto"/>
              <w:right w:val="single" w:sz="4" w:space="0" w:color="auto"/>
            </w:tcBorders>
            <w:hideMark/>
          </w:tcPr>
          <w:p w14:paraId="3FE6D999"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1636A4F7"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9635E2A" w14:textId="77777777" w:rsidR="003D326E" w:rsidRDefault="003D326E">
            <w:pPr>
              <w:pStyle w:val="TAC"/>
            </w:pPr>
            <w:r>
              <w:rPr>
                <w:rFonts w:cs="Arial"/>
                <w:szCs w:val="18"/>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4204136" w14:textId="77777777" w:rsidR="003D326E" w:rsidRDefault="003D326E">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47260D3" w14:textId="77777777" w:rsidR="003D326E" w:rsidRDefault="003D326E">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2F95EF0" w14:textId="77777777" w:rsidR="003D326E" w:rsidRDefault="003D326E">
            <w:pPr>
              <w:pStyle w:val="TAC"/>
            </w:pPr>
            <w:r>
              <w:rPr>
                <w:rFonts w:cs="Arial"/>
                <w:szCs w:val="18"/>
                <w:lang w:val="en-US"/>
              </w:rPr>
              <w:t>Note 5</w:t>
            </w:r>
          </w:p>
        </w:tc>
        <w:tc>
          <w:tcPr>
            <w:tcW w:w="273" w:type="pct"/>
            <w:tcBorders>
              <w:top w:val="single" w:sz="4" w:space="0" w:color="auto"/>
              <w:left w:val="single" w:sz="4" w:space="0" w:color="auto"/>
              <w:bottom w:val="single" w:sz="4" w:space="0" w:color="auto"/>
              <w:right w:val="single" w:sz="4" w:space="0" w:color="auto"/>
            </w:tcBorders>
          </w:tcPr>
          <w:p w14:paraId="03BBE05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999A06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5AB577F"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4948994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12DE3B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88479B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D3DD305"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7D549F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C82AEB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C76832B"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7992E1C8" w14:textId="77777777" w:rsidR="003D326E" w:rsidRDefault="003D326E">
            <w:pPr>
              <w:pStyle w:val="TAC"/>
            </w:pPr>
            <w:r>
              <w:t>FDD</w:t>
            </w:r>
          </w:p>
        </w:tc>
      </w:tr>
      <w:tr w:rsidR="003D326E" w14:paraId="778B78B4" w14:textId="77777777" w:rsidTr="003D326E">
        <w:trPr>
          <w:trHeight w:val="187"/>
          <w:jc w:val="center"/>
        </w:trPr>
        <w:tc>
          <w:tcPr>
            <w:tcW w:w="488" w:type="pct"/>
            <w:tcBorders>
              <w:top w:val="nil"/>
              <w:left w:val="single" w:sz="4" w:space="0" w:color="auto"/>
              <w:bottom w:val="nil"/>
              <w:right w:val="single" w:sz="4" w:space="0" w:color="auto"/>
            </w:tcBorders>
          </w:tcPr>
          <w:p w14:paraId="1EE9C095"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88DE5F4"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46BB829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28E3A4B" w14:textId="77777777" w:rsidR="003D326E" w:rsidRDefault="003D326E">
            <w:pPr>
              <w:pStyle w:val="TAC"/>
            </w:pPr>
            <w:r>
              <w:rPr>
                <w:rFonts w:cs="Arial"/>
                <w:szCs w:val="18"/>
              </w:rPr>
              <w:t>12</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55F1BBF" w14:textId="77777777" w:rsidR="003D326E" w:rsidRDefault="003D326E">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CB859AE" w14:textId="77777777" w:rsidR="003D326E" w:rsidRDefault="003D326E">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7556C9B" w14:textId="77777777" w:rsidR="003D326E" w:rsidRDefault="003D326E">
            <w:pPr>
              <w:pStyle w:val="TAC"/>
            </w:pPr>
            <w:r>
              <w:rPr>
                <w:rFonts w:cs="Arial"/>
                <w:szCs w:val="18"/>
                <w:lang w:val="en-US"/>
              </w:rPr>
              <w:t>Note 5</w:t>
            </w:r>
          </w:p>
        </w:tc>
        <w:tc>
          <w:tcPr>
            <w:tcW w:w="273" w:type="pct"/>
            <w:tcBorders>
              <w:top w:val="single" w:sz="4" w:space="0" w:color="auto"/>
              <w:left w:val="single" w:sz="4" w:space="0" w:color="auto"/>
              <w:bottom w:val="single" w:sz="4" w:space="0" w:color="auto"/>
              <w:right w:val="single" w:sz="4" w:space="0" w:color="auto"/>
            </w:tcBorders>
          </w:tcPr>
          <w:p w14:paraId="2334750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E79D3ED"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2C3EACA"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1130A00"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273417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AA37D8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D13565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9E35D0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275D70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DC7D5F3" w14:textId="77777777" w:rsidR="003D326E" w:rsidRDefault="003D326E">
            <w:pPr>
              <w:pStyle w:val="TAC"/>
            </w:pPr>
          </w:p>
        </w:tc>
        <w:tc>
          <w:tcPr>
            <w:tcW w:w="374" w:type="pct"/>
            <w:tcBorders>
              <w:top w:val="nil"/>
              <w:left w:val="single" w:sz="4" w:space="0" w:color="auto"/>
              <w:bottom w:val="nil"/>
              <w:right w:val="single" w:sz="4" w:space="0" w:color="auto"/>
            </w:tcBorders>
          </w:tcPr>
          <w:p w14:paraId="2667CF61" w14:textId="77777777" w:rsidR="003D326E" w:rsidRDefault="003D326E">
            <w:pPr>
              <w:pStyle w:val="TAC"/>
            </w:pPr>
          </w:p>
        </w:tc>
      </w:tr>
      <w:tr w:rsidR="003D326E" w14:paraId="73FFD5A4"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CA281A2" w14:textId="77777777" w:rsidR="003D326E" w:rsidRDefault="003D326E">
            <w:pPr>
              <w:pStyle w:val="TAC"/>
            </w:pPr>
            <w:r>
              <w:rPr>
                <w:lang w:eastAsia="zh-CN"/>
              </w:rPr>
              <w:t>n7</w:t>
            </w:r>
          </w:p>
        </w:tc>
        <w:tc>
          <w:tcPr>
            <w:tcW w:w="269" w:type="pct"/>
            <w:tcBorders>
              <w:top w:val="single" w:sz="4" w:space="0" w:color="auto"/>
              <w:left w:val="single" w:sz="4" w:space="0" w:color="auto"/>
              <w:bottom w:val="single" w:sz="4" w:space="0" w:color="auto"/>
              <w:right w:val="single" w:sz="4" w:space="0" w:color="auto"/>
            </w:tcBorders>
            <w:hideMark/>
          </w:tcPr>
          <w:p w14:paraId="41540196"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4ECDBA3F"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56EEC29" w14:textId="77777777" w:rsidR="003D326E" w:rsidRDefault="003D326E">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B66C29A" w14:textId="77777777" w:rsidR="003D326E" w:rsidRDefault="003D326E">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0446264" w14:textId="77777777" w:rsidR="003D326E" w:rsidRDefault="003D326E">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A7F6501" w14:textId="77777777" w:rsidR="003D326E" w:rsidRDefault="003D326E">
            <w:pPr>
              <w:pStyle w:val="TAC"/>
            </w:pPr>
            <w:r>
              <w:rPr>
                <w:rFonts w:cs="Arial"/>
                <w:szCs w:val="18"/>
              </w:rPr>
              <w:t>72</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452A691" w14:textId="77777777" w:rsidR="003D326E" w:rsidRDefault="003D326E">
            <w:pPr>
              <w:pStyle w:val="TAC"/>
            </w:pPr>
            <w:r>
              <w:rPr>
                <w:rFonts w:cs="Arial"/>
                <w:szCs w:val="18"/>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1CCBBEE" w14:textId="77777777" w:rsidR="003D326E" w:rsidRDefault="003D326E">
            <w:pPr>
              <w:pStyle w:val="TAC"/>
              <w:rPr>
                <w:rFonts w:cs="Arial"/>
                <w:szCs w:val="18"/>
              </w:rPr>
            </w:pPr>
            <w:r>
              <w:rPr>
                <w:rFonts w:cs="Arial"/>
                <w:szCs w:val="18"/>
              </w:rPr>
              <w:t>45</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652563A" w14:textId="77777777" w:rsidR="003D326E" w:rsidRDefault="003D326E">
            <w:pPr>
              <w:pStyle w:val="TAC"/>
            </w:pPr>
            <w:r>
              <w:rPr>
                <w:rFonts w:cs="Arial"/>
                <w:szCs w:val="18"/>
              </w:rPr>
              <w:t>45</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4FC2D4D3"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006B6FE8" w14:textId="77777777" w:rsidR="003D326E" w:rsidRDefault="003D326E">
            <w:pPr>
              <w:pStyle w:val="TAC"/>
            </w:pPr>
            <w:r>
              <w:rPr>
                <w:rFonts w:cs="Arial"/>
                <w:szCs w:val="18"/>
              </w:rPr>
              <w:t>45</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34B0D52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EEED42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B4E838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E1789C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80CC385"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4CB5C2D2" w14:textId="77777777" w:rsidR="003D326E" w:rsidRDefault="003D326E">
            <w:pPr>
              <w:pStyle w:val="TAC"/>
            </w:pPr>
            <w:r>
              <w:t>FDD</w:t>
            </w:r>
          </w:p>
        </w:tc>
      </w:tr>
      <w:tr w:rsidR="003D326E" w14:paraId="60F21E84" w14:textId="77777777" w:rsidTr="003D326E">
        <w:trPr>
          <w:trHeight w:val="187"/>
          <w:jc w:val="center"/>
        </w:trPr>
        <w:tc>
          <w:tcPr>
            <w:tcW w:w="488" w:type="pct"/>
            <w:tcBorders>
              <w:top w:val="nil"/>
              <w:left w:val="single" w:sz="4" w:space="0" w:color="auto"/>
              <w:bottom w:val="nil"/>
              <w:right w:val="single" w:sz="4" w:space="0" w:color="auto"/>
            </w:tcBorders>
          </w:tcPr>
          <w:p w14:paraId="38B3EF3D"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9EDB7F9"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5FB7A9DD"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3FC7E65"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2889ACE1" w14:textId="77777777" w:rsidR="003D326E" w:rsidRDefault="003D326E">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4B9F274" w14:textId="77777777" w:rsidR="003D326E" w:rsidRDefault="003D326E">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C972741" w14:textId="77777777" w:rsidR="003D326E" w:rsidRDefault="003D326E">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DC9BDA8" w14:textId="77777777" w:rsidR="003D326E" w:rsidRDefault="003D326E">
            <w:pPr>
              <w:pStyle w:val="TAC"/>
            </w:pPr>
            <w:r>
              <w:rPr>
                <w:rFonts w:cs="Arial"/>
                <w:szCs w:val="18"/>
              </w:rPr>
              <w:t>32</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F7DB616" w14:textId="77777777" w:rsidR="003D326E" w:rsidRDefault="003D326E">
            <w:pPr>
              <w:pStyle w:val="TAC"/>
              <w:rPr>
                <w:rFonts w:cs="Arial"/>
                <w:szCs w:val="18"/>
              </w:rPr>
            </w:pPr>
            <w:r>
              <w:rPr>
                <w:rFonts w:cs="Arial"/>
                <w:szCs w:val="18"/>
              </w:rPr>
              <w:t>20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14BF64F4" w14:textId="77777777" w:rsidR="003D326E" w:rsidRDefault="003D326E">
            <w:pPr>
              <w:pStyle w:val="TAC"/>
            </w:pPr>
            <w:r>
              <w:rPr>
                <w:rFonts w:cs="Arial"/>
                <w:szCs w:val="18"/>
              </w:rPr>
              <w:t>20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0D909AF8"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7F95C3A7" w14:textId="77777777" w:rsidR="003D326E" w:rsidRDefault="003D326E">
            <w:pPr>
              <w:pStyle w:val="TAC"/>
            </w:pPr>
            <w:r>
              <w:rPr>
                <w:rFonts w:cs="Arial"/>
                <w:szCs w:val="18"/>
              </w:rPr>
              <w:t>20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2F7FDA4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6E58BF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F37691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BC7291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2811940" w14:textId="77777777" w:rsidR="003D326E" w:rsidRDefault="003D326E">
            <w:pPr>
              <w:pStyle w:val="TAC"/>
            </w:pPr>
          </w:p>
        </w:tc>
        <w:tc>
          <w:tcPr>
            <w:tcW w:w="374" w:type="pct"/>
            <w:tcBorders>
              <w:top w:val="nil"/>
              <w:left w:val="single" w:sz="4" w:space="0" w:color="auto"/>
              <w:bottom w:val="nil"/>
              <w:right w:val="single" w:sz="4" w:space="0" w:color="auto"/>
            </w:tcBorders>
          </w:tcPr>
          <w:p w14:paraId="1DB26C51" w14:textId="77777777" w:rsidR="003D326E" w:rsidRDefault="003D326E">
            <w:pPr>
              <w:pStyle w:val="TAC"/>
            </w:pPr>
          </w:p>
        </w:tc>
      </w:tr>
      <w:tr w:rsidR="003D326E" w14:paraId="0B107F1E"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4389858B"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DD50C4D"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4145A18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753147C" w14:textId="77777777" w:rsidR="003D326E" w:rsidRDefault="003D326E">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39459B5C" w14:textId="77777777" w:rsidR="003D326E" w:rsidRDefault="003D326E">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3E65E8BF" w14:textId="77777777" w:rsidR="003D326E" w:rsidRDefault="003D326E">
            <w:pPr>
              <w:pStyle w:val="TAC"/>
            </w:pPr>
            <w:r>
              <w:rPr>
                <w:rFonts w:cs="Arial"/>
                <w:szCs w:val="18"/>
              </w:rPr>
              <w:t>18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69EB66F" w14:textId="77777777" w:rsidR="003D326E" w:rsidRDefault="003D326E">
            <w:pPr>
              <w:pStyle w:val="TAC"/>
            </w:pPr>
            <w:r>
              <w:rPr>
                <w:rFonts w:cs="Arial"/>
                <w:szCs w:val="18"/>
              </w:rPr>
              <w:t>18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1C9B25D" w14:textId="77777777" w:rsidR="003D326E" w:rsidRDefault="003D326E">
            <w:pPr>
              <w:pStyle w:val="TAC"/>
            </w:pPr>
            <w:r>
              <w:rPr>
                <w:rFonts w:cs="Arial"/>
                <w:szCs w:val="18"/>
              </w:rPr>
              <w:t>16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1CC8528" w14:textId="77777777" w:rsidR="003D326E" w:rsidRDefault="003D326E">
            <w:pPr>
              <w:pStyle w:val="TAC"/>
              <w:rPr>
                <w:rFonts w:cs="Arial"/>
                <w:szCs w:val="18"/>
              </w:rPr>
            </w:pPr>
            <w:r>
              <w:rPr>
                <w:rFonts w:cs="Arial"/>
                <w:szCs w:val="18"/>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E1D349B" w14:textId="77777777" w:rsidR="003D326E" w:rsidRDefault="003D326E">
            <w:pPr>
              <w:pStyle w:val="TAC"/>
            </w:pPr>
            <w:r>
              <w:rPr>
                <w:rFonts w:cs="Arial"/>
                <w:szCs w:val="18"/>
              </w:rPr>
              <w:t>10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tcPr>
          <w:p w14:paraId="41781FC9"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38683710" w14:textId="77777777" w:rsidR="003D326E" w:rsidRDefault="003D326E">
            <w:pPr>
              <w:pStyle w:val="TAC"/>
            </w:pPr>
            <w:r>
              <w:rPr>
                <w:rFonts w:cs="Arial"/>
                <w:szCs w:val="18"/>
              </w:rPr>
              <w:t>10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111540E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7667F9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23A39E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ECCD9B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3C835AB"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02BF9700" w14:textId="77777777" w:rsidR="003D326E" w:rsidRDefault="003D326E">
            <w:pPr>
              <w:pStyle w:val="TAC"/>
            </w:pPr>
          </w:p>
        </w:tc>
      </w:tr>
      <w:tr w:rsidR="003D326E" w14:paraId="2538FD6D"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12E96A82" w14:textId="77777777" w:rsidR="003D326E" w:rsidRDefault="003D326E">
            <w:pPr>
              <w:pStyle w:val="TAC"/>
            </w:pPr>
            <w:r>
              <w:rPr>
                <w:lang w:eastAsia="zh-CN"/>
              </w:rPr>
              <w:t>n8</w:t>
            </w:r>
          </w:p>
        </w:tc>
        <w:tc>
          <w:tcPr>
            <w:tcW w:w="269" w:type="pct"/>
            <w:tcBorders>
              <w:top w:val="single" w:sz="4" w:space="0" w:color="auto"/>
              <w:left w:val="single" w:sz="4" w:space="0" w:color="auto"/>
              <w:bottom w:val="single" w:sz="4" w:space="0" w:color="auto"/>
              <w:right w:val="single" w:sz="4" w:space="0" w:color="auto"/>
            </w:tcBorders>
            <w:hideMark/>
          </w:tcPr>
          <w:p w14:paraId="1FA7C813"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02B336BE"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3047CAD6" w14:textId="77777777" w:rsidR="003D326E" w:rsidRDefault="003D326E">
            <w:pPr>
              <w:pStyle w:val="TAC"/>
            </w:pPr>
            <w:r>
              <w:rPr>
                <w:rFonts w:cs="Arial"/>
                <w:szCs w:val="18"/>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D3D5197" w14:textId="77777777" w:rsidR="003D326E" w:rsidRDefault="003D326E">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46FFEE3" w14:textId="77777777" w:rsidR="003D326E" w:rsidRDefault="003D326E">
            <w:pPr>
              <w:pStyle w:val="TAC"/>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1792115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9B056B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5CFBFDC7" w14:textId="77777777" w:rsidR="003D326E" w:rsidRDefault="003D326E">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4A439DD3"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1F0A7C0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044B9E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79C0CC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8A3544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CE44EA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DA94A7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29B4246"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294A5F5B" w14:textId="77777777" w:rsidR="003D326E" w:rsidRDefault="003D326E">
            <w:pPr>
              <w:pStyle w:val="TAC"/>
            </w:pPr>
            <w:r>
              <w:t>FDD</w:t>
            </w:r>
          </w:p>
        </w:tc>
      </w:tr>
      <w:tr w:rsidR="003D326E" w14:paraId="7B5443A0" w14:textId="77777777" w:rsidTr="003D326E">
        <w:trPr>
          <w:trHeight w:val="187"/>
          <w:jc w:val="center"/>
        </w:trPr>
        <w:tc>
          <w:tcPr>
            <w:tcW w:w="488" w:type="pct"/>
            <w:tcBorders>
              <w:top w:val="nil"/>
              <w:left w:val="single" w:sz="4" w:space="0" w:color="auto"/>
              <w:bottom w:val="nil"/>
              <w:right w:val="single" w:sz="4" w:space="0" w:color="auto"/>
            </w:tcBorders>
          </w:tcPr>
          <w:p w14:paraId="165F107F"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808A011"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5DF1946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7D7004C" w14:textId="77777777" w:rsidR="003D326E" w:rsidRDefault="003D326E">
            <w:pPr>
              <w:pStyle w:val="TAC"/>
            </w:pPr>
            <w:r>
              <w:rPr>
                <w:rFonts w:cs="Arial"/>
                <w:szCs w:val="18"/>
              </w:rPr>
              <w:t>12</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E332506" w14:textId="77777777" w:rsidR="003D326E" w:rsidRDefault="003D326E">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B20209B" w14:textId="77777777" w:rsidR="003D326E" w:rsidRDefault="003D326E">
            <w:pPr>
              <w:pStyle w:val="TAC"/>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1A8FDAD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BCA24D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34F35C2A" w14:textId="77777777" w:rsidR="003D326E" w:rsidRDefault="003D326E">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772382DB"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2860165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945574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432129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FFEFB0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3EFFCE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8C6E65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17F7410" w14:textId="77777777" w:rsidR="003D326E" w:rsidRDefault="003D326E">
            <w:pPr>
              <w:pStyle w:val="TAC"/>
            </w:pPr>
          </w:p>
        </w:tc>
        <w:tc>
          <w:tcPr>
            <w:tcW w:w="374" w:type="pct"/>
            <w:tcBorders>
              <w:top w:val="nil"/>
              <w:left w:val="single" w:sz="4" w:space="0" w:color="auto"/>
              <w:bottom w:val="nil"/>
              <w:right w:val="single" w:sz="4" w:space="0" w:color="auto"/>
            </w:tcBorders>
          </w:tcPr>
          <w:p w14:paraId="41948F8F" w14:textId="77777777" w:rsidR="003D326E" w:rsidRDefault="003D326E">
            <w:pPr>
              <w:pStyle w:val="TAC"/>
            </w:pPr>
          </w:p>
        </w:tc>
      </w:tr>
      <w:tr w:rsidR="003D326E" w14:paraId="5582850C"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6AB359CB" w14:textId="77777777" w:rsidR="003D326E" w:rsidRDefault="003D326E">
            <w:pPr>
              <w:pStyle w:val="TAC"/>
              <w:rPr>
                <w:lang w:eastAsia="zh-CN"/>
              </w:rPr>
            </w:pPr>
            <w:r>
              <w:rPr>
                <w:lang w:eastAsia="zh-CN"/>
              </w:rPr>
              <w:t>n12</w:t>
            </w:r>
          </w:p>
        </w:tc>
        <w:tc>
          <w:tcPr>
            <w:tcW w:w="269" w:type="pct"/>
            <w:tcBorders>
              <w:top w:val="single" w:sz="4" w:space="0" w:color="auto"/>
              <w:left w:val="single" w:sz="4" w:space="0" w:color="auto"/>
              <w:bottom w:val="single" w:sz="4" w:space="0" w:color="auto"/>
              <w:right w:val="single" w:sz="4" w:space="0" w:color="auto"/>
            </w:tcBorders>
            <w:hideMark/>
          </w:tcPr>
          <w:p w14:paraId="7D88A692" w14:textId="77777777" w:rsidR="003D326E" w:rsidRDefault="003D326E">
            <w:pPr>
              <w:pStyle w:val="TAC"/>
              <w:rPr>
                <w:rFonts w:cs="Arial"/>
              </w:rPr>
            </w:pPr>
            <w:r>
              <w:t>15</w:t>
            </w:r>
          </w:p>
        </w:tc>
        <w:tc>
          <w:tcPr>
            <w:tcW w:w="221" w:type="pct"/>
            <w:tcBorders>
              <w:top w:val="single" w:sz="4" w:space="0" w:color="auto"/>
              <w:left w:val="single" w:sz="4" w:space="0" w:color="auto"/>
              <w:bottom w:val="single" w:sz="4" w:space="0" w:color="auto"/>
              <w:right w:val="single" w:sz="4" w:space="0" w:color="auto"/>
            </w:tcBorders>
            <w:hideMark/>
          </w:tcPr>
          <w:p w14:paraId="7E6B2978" w14:textId="77777777" w:rsidR="003D326E" w:rsidRDefault="003D326E">
            <w:pPr>
              <w:pStyle w:val="TAC"/>
              <w:rPr>
                <w:rFonts w:cs="Arial"/>
                <w:szCs w:val="18"/>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7022D94D" w14:textId="77777777" w:rsidR="003D326E" w:rsidRDefault="003D326E">
            <w:pPr>
              <w:pStyle w:val="TAC"/>
              <w:rPr>
                <w:rFonts w:cs="Arial"/>
                <w:szCs w:val="18"/>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3F750CB" w14:textId="77777777" w:rsidR="003D326E" w:rsidRDefault="003D326E">
            <w:pPr>
              <w:pStyle w:val="TAC"/>
              <w:rPr>
                <w:rFonts w:cs="Arial"/>
                <w:szCs w:val="18"/>
              </w:rPr>
            </w:pPr>
            <w:r>
              <w:t>20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41E32BED"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4318F51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F7E8271"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35EE6C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AC8C700"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538708E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E6CEE0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3F3EB7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F9D102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782169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4A977F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46B57A1"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650D97B9" w14:textId="77777777" w:rsidR="003D326E" w:rsidRDefault="003D326E">
            <w:pPr>
              <w:pStyle w:val="TAC"/>
            </w:pPr>
            <w:r>
              <w:t>FDD</w:t>
            </w:r>
          </w:p>
        </w:tc>
      </w:tr>
      <w:tr w:rsidR="003D326E" w14:paraId="462E17EA" w14:textId="77777777" w:rsidTr="003D326E">
        <w:trPr>
          <w:trHeight w:val="187"/>
          <w:jc w:val="center"/>
        </w:trPr>
        <w:tc>
          <w:tcPr>
            <w:tcW w:w="488" w:type="pct"/>
            <w:tcBorders>
              <w:top w:val="nil"/>
              <w:left w:val="single" w:sz="4" w:space="0" w:color="auto"/>
              <w:bottom w:val="nil"/>
              <w:right w:val="single" w:sz="4" w:space="0" w:color="auto"/>
            </w:tcBorders>
          </w:tcPr>
          <w:p w14:paraId="0B370C55"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59E0CCBA" w14:textId="77777777" w:rsidR="003D326E" w:rsidRDefault="003D326E">
            <w:pPr>
              <w:pStyle w:val="TAC"/>
              <w:rPr>
                <w:rFonts w:cs="Arial"/>
              </w:rPr>
            </w:pPr>
            <w:r>
              <w:t>30</w:t>
            </w:r>
          </w:p>
        </w:tc>
        <w:tc>
          <w:tcPr>
            <w:tcW w:w="221" w:type="pct"/>
            <w:tcBorders>
              <w:top w:val="single" w:sz="4" w:space="0" w:color="auto"/>
              <w:left w:val="single" w:sz="4" w:space="0" w:color="auto"/>
              <w:bottom w:val="single" w:sz="4" w:space="0" w:color="auto"/>
              <w:right w:val="single" w:sz="4" w:space="0" w:color="auto"/>
            </w:tcBorders>
          </w:tcPr>
          <w:p w14:paraId="201AF016"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447940C7" w14:textId="77777777" w:rsidR="003D326E" w:rsidRDefault="003D326E">
            <w:pPr>
              <w:pStyle w:val="TAC"/>
              <w:rPr>
                <w:rFonts w:cs="Arial"/>
                <w:szCs w:val="18"/>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AB6E263" w14:textId="77777777" w:rsidR="003D326E" w:rsidRDefault="003D326E">
            <w:pPr>
              <w:pStyle w:val="TAC"/>
              <w:rPr>
                <w:rFonts w:cs="Arial"/>
                <w:szCs w:val="18"/>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5517F6D6"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136547C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F7FADE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03F667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B4B8EA5"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CAC237D"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42DA3A3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8F7441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0FBFB7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DEB37F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3CF8F0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CAE8FF3" w14:textId="77777777" w:rsidR="003D326E" w:rsidRDefault="003D326E">
            <w:pPr>
              <w:pStyle w:val="TAC"/>
            </w:pPr>
          </w:p>
        </w:tc>
        <w:tc>
          <w:tcPr>
            <w:tcW w:w="374" w:type="pct"/>
            <w:tcBorders>
              <w:top w:val="nil"/>
              <w:left w:val="single" w:sz="4" w:space="0" w:color="auto"/>
              <w:bottom w:val="nil"/>
              <w:right w:val="single" w:sz="4" w:space="0" w:color="auto"/>
            </w:tcBorders>
          </w:tcPr>
          <w:p w14:paraId="4FD55516" w14:textId="77777777" w:rsidR="003D326E" w:rsidRDefault="003D326E">
            <w:pPr>
              <w:pStyle w:val="TAC"/>
            </w:pPr>
          </w:p>
        </w:tc>
      </w:tr>
      <w:tr w:rsidR="003D326E" w14:paraId="656C280A" w14:textId="77777777" w:rsidTr="003D326E">
        <w:trPr>
          <w:trHeight w:val="187"/>
          <w:jc w:val="center"/>
        </w:trPr>
        <w:tc>
          <w:tcPr>
            <w:tcW w:w="488" w:type="pct"/>
            <w:tcBorders>
              <w:top w:val="nil"/>
              <w:left w:val="single" w:sz="4" w:space="0" w:color="auto"/>
              <w:bottom w:val="nil"/>
              <w:right w:val="single" w:sz="4" w:space="0" w:color="auto"/>
            </w:tcBorders>
            <w:hideMark/>
          </w:tcPr>
          <w:p w14:paraId="71584D90" w14:textId="77777777" w:rsidR="003D326E" w:rsidRDefault="003D326E">
            <w:pPr>
              <w:pStyle w:val="TAC"/>
              <w:rPr>
                <w:lang w:eastAsia="zh-CN"/>
              </w:rPr>
            </w:pPr>
            <w:r>
              <w:rPr>
                <w:lang w:eastAsia="zh-CN"/>
              </w:rPr>
              <w:t>n13</w:t>
            </w:r>
          </w:p>
        </w:tc>
        <w:tc>
          <w:tcPr>
            <w:tcW w:w="269" w:type="pct"/>
            <w:tcBorders>
              <w:top w:val="single" w:sz="4" w:space="0" w:color="auto"/>
              <w:left w:val="single" w:sz="4" w:space="0" w:color="auto"/>
              <w:bottom w:val="single" w:sz="4" w:space="0" w:color="auto"/>
              <w:right w:val="single" w:sz="4" w:space="0" w:color="auto"/>
            </w:tcBorders>
            <w:hideMark/>
          </w:tcPr>
          <w:p w14:paraId="63A47A2E" w14:textId="77777777" w:rsidR="003D326E" w:rsidRDefault="003D326E">
            <w:pPr>
              <w:pStyle w:val="TAC"/>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37F03411" w14:textId="77777777" w:rsidR="003D326E" w:rsidRDefault="003D326E">
            <w:pPr>
              <w:pStyle w:val="TAC"/>
              <w:rPr>
                <w:rFonts w:cs="Arial"/>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150A4599" w14:textId="77777777" w:rsidR="003D326E" w:rsidRDefault="003D326E">
            <w:pPr>
              <w:pStyle w:val="TAC"/>
              <w:rPr>
                <w:rFonts w:cs="Arial"/>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461CB4C1"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64F3677"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7E951B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CF0B53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963FF3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C433986"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1A02A14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1F1BAD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19AB89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7A7EF3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08FF41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D9395D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1E7DBCD" w14:textId="77777777" w:rsidR="003D326E" w:rsidRDefault="003D326E">
            <w:pPr>
              <w:pStyle w:val="TAC"/>
            </w:pPr>
          </w:p>
        </w:tc>
        <w:tc>
          <w:tcPr>
            <w:tcW w:w="374" w:type="pct"/>
            <w:tcBorders>
              <w:top w:val="nil"/>
              <w:left w:val="single" w:sz="4" w:space="0" w:color="auto"/>
              <w:bottom w:val="nil"/>
              <w:right w:val="single" w:sz="4" w:space="0" w:color="auto"/>
            </w:tcBorders>
            <w:hideMark/>
          </w:tcPr>
          <w:p w14:paraId="16E835FF" w14:textId="77777777" w:rsidR="003D326E" w:rsidRDefault="003D326E">
            <w:pPr>
              <w:pStyle w:val="TAC"/>
            </w:pPr>
            <w:r>
              <w:rPr>
                <w:lang w:eastAsia="zh-CN"/>
              </w:rPr>
              <w:t>FDD</w:t>
            </w:r>
          </w:p>
        </w:tc>
      </w:tr>
      <w:tr w:rsidR="003D326E" w14:paraId="6740938C" w14:textId="77777777" w:rsidTr="003D326E">
        <w:trPr>
          <w:trHeight w:val="187"/>
          <w:jc w:val="center"/>
        </w:trPr>
        <w:tc>
          <w:tcPr>
            <w:tcW w:w="488" w:type="pct"/>
            <w:tcBorders>
              <w:top w:val="nil"/>
              <w:left w:val="single" w:sz="4" w:space="0" w:color="auto"/>
              <w:bottom w:val="nil"/>
              <w:right w:val="single" w:sz="4" w:space="0" w:color="auto"/>
            </w:tcBorders>
          </w:tcPr>
          <w:p w14:paraId="0148EE83"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65F2DA20" w14:textId="77777777" w:rsidR="003D326E" w:rsidRDefault="003D326E">
            <w:pPr>
              <w:pStyle w:val="TAC"/>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30A6E2DB"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0D59B9B6" w14:textId="77777777" w:rsidR="003D326E" w:rsidRDefault="003D326E">
            <w:pPr>
              <w:pStyle w:val="TAC"/>
              <w:rPr>
                <w:rFonts w:cs="Arial"/>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46363FE7"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A3E5105"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3B6E6F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AC7436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971D708"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3F53171D"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71AA78C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33E7F11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419AD6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81DB69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6F2697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CC5C7D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A8F4384" w14:textId="77777777" w:rsidR="003D326E" w:rsidRDefault="003D326E">
            <w:pPr>
              <w:pStyle w:val="TAC"/>
            </w:pPr>
          </w:p>
        </w:tc>
        <w:tc>
          <w:tcPr>
            <w:tcW w:w="374" w:type="pct"/>
            <w:tcBorders>
              <w:top w:val="nil"/>
              <w:left w:val="single" w:sz="4" w:space="0" w:color="auto"/>
              <w:bottom w:val="nil"/>
              <w:right w:val="single" w:sz="4" w:space="0" w:color="auto"/>
            </w:tcBorders>
          </w:tcPr>
          <w:p w14:paraId="051DE756" w14:textId="77777777" w:rsidR="003D326E" w:rsidRDefault="003D326E">
            <w:pPr>
              <w:pStyle w:val="TAC"/>
            </w:pPr>
          </w:p>
        </w:tc>
      </w:tr>
      <w:tr w:rsidR="003D326E" w14:paraId="47352A3D"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36962BD" w14:textId="77777777" w:rsidR="003D326E" w:rsidRDefault="003D326E">
            <w:pPr>
              <w:pStyle w:val="TAC"/>
              <w:rPr>
                <w:lang w:eastAsia="zh-CN"/>
              </w:rPr>
            </w:pPr>
            <w:r>
              <w:rPr>
                <w:lang w:eastAsia="zh-CN"/>
              </w:rPr>
              <w:t>n14</w:t>
            </w:r>
          </w:p>
        </w:tc>
        <w:tc>
          <w:tcPr>
            <w:tcW w:w="269" w:type="pct"/>
            <w:tcBorders>
              <w:top w:val="single" w:sz="4" w:space="0" w:color="auto"/>
              <w:left w:val="single" w:sz="4" w:space="0" w:color="auto"/>
              <w:bottom w:val="single" w:sz="4" w:space="0" w:color="auto"/>
              <w:right w:val="single" w:sz="4" w:space="0" w:color="auto"/>
            </w:tcBorders>
            <w:hideMark/>
          </w:tcPr>
          <w:p w14:paraId="6CFDB051"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B621473" w14:textId="77777777" w:rsidR="003D326E" w:rsidRDefault="003D326E">
            <w:pPr>
              <w:pStyle w:val="TAC"/>
              <w:rPr>
                <w:rFonts w:cs="Arial"/>
                <w:szCs w:val="18"/>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5CB777E3" w14:textId="77777777" w:rsidR="003D326E" w:rsidRDefault="003D326E">
            <w:pPr>
              <w:pStyle w:val="TAC"/>
              <w:rPr>
                <w:rFonts w:cs="Arial"/>
                <w:szCs w:val="18"/>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057F1FD4"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78F4ABC1"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5D6DFD9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FA6EBC3"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1AF8A7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6606713"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1B5F2E4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D80171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60396E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2C07D1F"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D8CF55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3ADC83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CE731F0"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0C738800" w14:textId="77777777" w:rsidR="003D326E" w:rsidRDefault="003D326E">
            <w:pPr>
              <w:pStyle w:val="TAC"/>
            </w:pPr>
            <w:r>
              <w:t>FDD</w:t>
            </w:r>
          </w:p>
        </w:tc>
      </w:tr>
      <w:tr w:rsidR="003D326E" w14:paraId="48111E97" w14:textId="77777777" w:rsidTr="003D326E">
        <w:trPr>
          <w:trHeight w:val="187"/>
          <w:jc w:val="center"/>
        </w:trPr>
        <w:tc>
          <w:tcPr>
            <w:tcW w:w="488" w:type="pct"/>
            <w:tcBorders>
              <w:top w:val="nil"/>
              <w:left w:val="single" w:sz="4" w:space="0" w:color="auto"/>
              <w:bottom w:val="nil"/>
              <w:right w:val="single" w:sz="4" w:space="0" w:color="auto"/>
            </w:tcBorders>
          </w:tcPr>
          <w:p w14:paraId="5DA22F83"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3205AE20"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EF5CCEE"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6C38EFE" w14:textId="77777777" w:rsidR="003D326E" w:rsidRDefault="003D326E">
            <w:pPr>
              <w:pStyle w:val="TAC"/>
              <w:rPr>
                <w:rFonts w:cs="Arial"/>
                <w:szCs w:val="18"/>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27517985"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7BAFB596"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1ED6264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886D26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74268C7"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9BA45FB"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1A1B5DB1"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6E608E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1F1135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880912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74D721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11FA09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55FD961" w14:textId="77777777" w:rsidR="003D326E" w:rsidRDefault="003D326E">
            <w:pPr>
              <w:pStyle w:val="TAC"/>
            </w:pPr>
          </w:p>
        </w:tc>
        <w:tc>
          <w:tcPr>
            <w:tcW w:w="374" w:type="pct"/>
            <w:tcBorders>
              <w:top w:val="nil"/>
              <w:left w:val="single" w:sz="4" w:space="0" w:color="auto"/>
              <w:bottom w:val="nil"/>
              <w:right w:val="single" w:sz="4" w:space="0" w:color="auto"/>
            </w:tcBorders>
          </w:tcPr>
          <w:p w14:paraId="29233E13" w14:textId="77777777" w:rsidR="003D326E" w:rsidRDefault="003D326E">
            <w:pPr>
              <w:pStyle w:val="TAC"/>
            </w:pPr>
          </w:p>
        </w:tc>
      </w:tr>
      <w:tr w:rsidR="003D326E" w14:paraId="63B48430"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53CF6FD4" w14:textId="77777777" w:rsidR="003D326E" w:rsidRDefault="003D326E">
            <w:pPr>
              <w:pStyle w:val="TAC"/>
              <w:rPr>
                <w:lang w:eastAsia="zh-CN"/>
              </w:rPr>
            </w:pPr>
            <w:r>
              <w:rPr>
                <w:lang w:val="en-US" w:eastAsia="ja-JP"/>
              </w:rPr>
              <w:t>n18</w:t>
            </w:r>
          </w:p>
        </w:tc>
        <w:tc>
          <w:tcPr>
            <w:tcW w:w="269" w:type="pct"/>
            <w:tcBorders>
              <w:top w:val="single" w:sz="4" w:space="0" w:color="auto"/>
              <w:left w:val="single" w:sz="4" w:space="0" w:color="auto"/>
              <w:bottom w:val="single" w:sz="4" w:space="0" w:color="auto"/>
              <w:right w:val="single" w:sz="4" w:space="0" w:color="auto"/>
            </w:tcBorders>
            <w:hideMark/>
          </w:tcPr>
          <w:p w14:paraId="58020436" w14:textId="77777777" w:rsidR="003D326E" w:rsidRDefault="003D326E">
            <w:pPr>
              <w:pStyle w:val="TAC"/>
              <w:rPr>
                <w:rFonts w:cs="Arial"/>
              </w:rPr>
            </w:pPr>
            <w:r>
              <w:rPr>
                <w:lang w:val="en-US" w:eastAsia="ja-JP"/>
              </w:rPr>
              <w:t>15</w:t>
            </w:r>
          </w:p>
        </w:tc>
        <w:tc>
          <w:tcPr>
            <w:tcW w:w="221" w:type="pct"/>
            <w:tcBorders>
              <w:top w:val="single" w:sz="4" w:space="0" w:color="auto"/>
              <w:left w:val="single" w:sz="4" w:space="0" w:color="auto"/>
              <w:bottom w:val="single" w:sz="4" w:space="0" w:color="auto"/>
              <w:right w:val="single" w:sz="4" w:space="0" w:color="auto"/>
            </w:tcBorders>
            <w:hideMark/>
          </w:tcPr>
          <w:p w14:paraId="6068708B" w14:textId="77777777" w:rsidR="003D326E" w:rsidRDefault="003D326E">
            <w:pPr>
              <w:pStyle w:val="TAC"/>
              <w:rPr>
                <w:rFonts w:cs="Arial"/>
                <w:szCs w:val="18"/>
              </w:rPr>
            </w:pPr>
            <w:r>
              <w:rPr>
                <w:rFonts w:cs="Arial"/>
                <w:szCs w:val="18"/>
                <w:lang w:val="en-US" w:eastAsia="ja-JP"/>
              </w:rPr>
              <w:t>25</w:t>
            </w:r>
          </w:p>
        </w:tc>
        <w:tc>
          <w:tcPr>
            <w:tcW w:w="267" w:type="pct"/>
            <w:tcBorders>
              <w:top w:val="single" w:sz="4" w:space="0" w:color="auto"/>
              <w:left w:val="single" w:sz="4" w:space="0" w:color="auto"/>
              <w:bottom w:val="single" w:sz="4" w:space="0" w:color="auto"/>
              <w:right w:val="single" w:sz="4" w:space="0" w:color="auto"/>
            </w:tcBorders>
            <w:hideMark/>
          </w:tcPr>
          <w:p w14:paraId="21B2780A" w14:textId="77777777" w:rsidR="003D326E" w:rsidRDefault="003D326E">
            <w:pPr>
              <w:pStyle w:val="TAC"/>
              <w:rPr>
                <w:rFonts w:cs="Arial"/>
                <w:szCs w:val="18"/>
              </w:rPr>
            </w:pPr>
            <w:r>
              <w:rPr>
                <w:rFonts w:cs="Arial"/>
                <w:szCs w:val="18"/>
                <w:lang w:val="en-US" w:eastAsia="ja-JP"/>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6B3CE8E" w14:textId="77777777" w:rsidR="003D326E" w:rsidRDefault="003D326E">
            <w:pPr>
              <w:pStyle w:val="TAC"/>
              <w:rPr>
                <w:rFonts w:cs="Arial"/>
                <w:szCs w:val="18"/>
              </w:rPr>
            </w:pPr>
            <w:r>
              <w:rPr>
                <w:rFonts w:cs="Arial"/>
                <w:szCs w:val="18"/>
                <w:lang w:val="en-US" w:eastAsia="ja-JP"/>
              </w:rPr>
              <w:t>25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4B07FCE5"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0C7DB8D5"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E287C7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23C178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65F939F"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2BAF2517"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92EA42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D5CE40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FA4DBA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28B59D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702E54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522898B"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09036E8B" w14:textId="77777777" w:rsidR="003D326E" w:rsidRDefault="003D326E">
            <w:pPr>
              <w:pStyle w:val="TAC"/>
            </w:pPr>
            <w:r>
              <w:t>FDD</w:t>
            </w:r>
          </w:p>
        </w:tc>
      </w:tr>
      <w:tr w:rsidR="003D326E" w14:paraId="77A6FDA0" w14:textId="77777777" w:rsidTr="003D326E">
        <w:trPr>
          <w:trHeight w:val="187"/>
          <w:jc w:val="center"/>
        </w:trPr>
        <w:tc>
          <w:tcPr>
            <w:tcW w:w="488" w:type="pct"/>
            <w:tcBorders>
              <w:top w:val="nil"/>
              <w:left w:val="single" w:sz="4" w:space="0" w:color="auto"/>
              <w:bottom w:val="nil"/>
              <w:right w:val="single" w:sz="4" w:space="0" w:color="auto"/>
            </w:tcBorders>
          </w:tcPr>
          <w:p w14:paraId="1F402066"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7A279F4D" w14:textId="77777777" w:rsidR="003D326E" w:rsidRDefault="003D326E">
            <w:pPr>
              <w:pStyle w:val="TAC"/>
              <w:rPr>
                <w:rFonts w:cs="Arial"/>
              </w:rPr>
            </w:pPr>
            <w:r>
              <w:rPr>
                <w:lang w:val="en-US" w:eastAsia="ja-JP"/>
              </w:rPr>
              <w:t>30</w:t>
            </w:r>
          </w:p>
        </w:tc>
        <w:tc>
          <w:tcPr>
            <w:tcW w:w="221" w:type="pct"/>
            <w:tcBorders>
              <w:top w:val="single" w:sz="4" w:space="0" w:color="auto"/>
              <w:left w:val="single" w:sz="4" w:space="0" w:color="auto"/>
              <w:bottom w:val="single" w:sz="4" w:space="0" w:color="auto"/>
              <w:right w:val="single" w:sz="4" w:space="0" w:color="auto"/>
            </w:tcBorders>
          </w:tcPr>
          <w:p w14:paraId="5D173A4B"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F2429AF" w14:textId="77777777" w:rsidR="003D326E" w:rsidRDefault="003D326E">
            <w:pPr>
              <w:pStyle w:val="TAC"/>
              <w:rPr>
                <w:rFonts w:cs="Arial"/>
                <w:szCs w:val="18"/>
              </w:rPr>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096001A2" w14:textId="77777777" w:rsidR="003D326E" w:rsidRDefault="003D326E">
            <w:pPr>
              <w:pStyle w:val="TAC"/>
              <w:rPr>
                <w:rFonts w:cs="Arial"/>
                <w:szCs w:val="18"/>
              </w:rPr>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432B5C46"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717FBAA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C286E9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6283DB3"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0D3CC81"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2859277D"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F4CA9D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B1CAF9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68911E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380301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7C1E18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3F51B6E" w14:textId="77777777" w:rsidR="003D326E" w:rsidRDefault="003D326E">
            <w:pPr>
              <w:pStyle w:val="TAC"/>
            </w:pPr>
          </w:p>
        </w:tc>
        <w:tc>
          <w:tcPr>
            <w:tcW w:w="374" w:type="pct"/>
            <w:tcBorders>
              <w:top w:val="nil"/>
              <w:left w:val="single" w:sz="4" w:space="0" w:color="auto"/>
              <w:bottom w:val="nil"/>
              <w:right w:val="single" w:sz="4" w:space="0" w:color="auto"/>
            </w:tcBorders>
          </w:tcPr>
          <w:p w14:paraId="1D2A37AF" w14:textId="77777777" w:rsidR="003D326E" w:rsidRDefault="003D326E">
            <w:pPr>
              <w:pStyle w:val="TAC"/>
            </w:pPr>
          </w:p>
        </w:tc>
      </w:tr>
      <w:tr w:rsidR="003D326E" w14:paraId="32568822"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5C5CE726" w14:textId="77777777" w:rsidR="003D326E" w:rsidRDefault="003D326E">
            <w:pPr>
              <w:pStyle w:val="TAC"/>
            </w:pPr>
            <w:r>
              <w:rPr>
                <w:lang w:eastAsia="zh-CN"/>
              </w:rPr>
              <w:t>n20</w:t>
            </w:r>
          </w:p>
        </w:tc>
        <w:tc>
          <w:tcPr>
            <w:tcW w:w="269" w:type="pct"/>
            <w:tcBorders>
              <w:top w:val="single" w:sz="4" w:space="0" w:color="auto"/>
              <w:left w:val="single" w:sz="4" w:space="0" w:color="auto"/>
              <w:bottom w:val="single" w:sz="4" w:space="0" w:color="auto"/>
              <w:right w:val="single" w:sz="4" w:space="0" w:color="auto"/>
            </w:tcBorders>
            <w:hideMark/>
          </w:tcPr>
          <w:p w14:paraId="731C78BD"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2650E5FE"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08941A84" w14:textId="77777777" w:rsidR="003D326E" w:rsidRDefault="003D326E">
            <w:pPr>
              <w:pStyle w:val="TAC"/>
            </w:pPr>
            <w:r>
              <w:rPr>
                <w:rFonts w:cs="Arial"/>
                <w:szCs w:val="18"/>
              </w:rPr>
              <w:t>20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34C9FA3E" w14:textId="77777777" w:rsidR="003D326E" w:rsidRDefault="003D326E">
            <w:pPr>
              <w:pStyle w:val="TAC"/>
            </w:pPr>
            <w:r>
              <w:rPr>
                <w:rFonts w:cs="Arial"/>
                <w:szCs w:val="18"/>
              </w:rPr>
              <w:t>20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hideMark/>
          </w:tcPr>
          <w:p w14:paraId="4391F085" w14:textId="77777777" w:rsidR="003D326E" w:rsidRDefault="003D326E">
            <w:pPr>
              <w:pStyle w:val="TAC"/>
            </w:pPr>
            <w:r>
              <w:rPr>
                <w:rFonts w:cs="Arial"/>
                <w:szCs w:val="18"/>
              </w:rPr>
              <w:t>20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tcPr>
          <w:p w14:paraId="50C4E98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D40616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9E6439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31BC3CD8"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1D76F267"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73E1B4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4A9660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1BC28D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A774AB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D7B534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F36DF87"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472A06E0" w14:textId="77777777" w:rsidR="003D326E" w:rsidRDefault="003D326E">
            <w:pPr>
              <w:pStyle w:val="TAC"/>
            </w:pPr>
            <w:r>
              <w:t>FDD</w:t>
            </w:r>
          </w:p>
        </w:tc>
      </w:tr>
      <w:tr w:rsidR="003D326E" w14:paraId="39D072B7" w14:textId="77777777" w:rsidTr="003D326E">
        <w:trPr>
          <w:trHeight w:val="187"/>
          <w:jc w:val="center"/>
        </w:trPr>
        <w:tc>
          <w:tcPr>
            <w:tcW w:w="488" w:type="pct"/>
            <w:tcBorders>
              <w:top w:val="nil"/>
              <w:left w:val="single" w:sz="4" w:space="0" w:color="auto"/>
              <w:bottom w:val="nil"/>
              <w:right w:val="single" w:sz="4" w:space="0" w:color="auto"/>
            </w:tcBorders>
          </w:tcPr>
          <w:p w14:paraId="3CB14224"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774324FC"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65EEC371"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3CCB579" w14:textId="77777777" w:rsidR="003D326E" w:rsidRDefault="003D326E">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F5A9A41" w14:textId="77777777" w:rsidR="003D326E" w:rsidRDefault="003D326E">
            <w:pPr>
              <w:pStyle w:val="TAC"/>
            </w:pPr>
            <w:r>
              <w:rPr>
                <w:rFonts w:cs="Arial"/>
                <w:szCs w:val="18"/>
              </w:rPr>
              <w:t>10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hideMark/>
          </w:tcPr>
          <w:p w14:paraId="41DC8B67" w14:textId="77777777" w:rsidR="003D326E" w:rsidRDefault="003D326E">
            <w:pPr>
              <w:pStyle w:val="TAC"/>
            </w:pPr>
            <w:r>
              <w:rPr>
                <w:rFonts w:cs="Arial"/>
                <w:szCs w:val="18"/>
              </w:rPr>
              <w:t>10</w:t>
            </w:r>
            <w:r>
              <w:rPr>
                <w:rFonts w:cs="Arial"/>
                <w:szCs w:val="18"/>
                <w:vertAlign w:val="superscript"/>
              </w:rPr>
              <w:t>2</w:t>
            </w:r>
          </w:p>
        </w:tc>
        <w:tc>
          <w:tcPr>
            <w:tcW w:w="273" w:type="pct"/>
            <w:tcBorders>
              <w:top w:val="single" w:sz="4" w:space="0" w:color="auto"/>
              <w:left w:val="single" w:sz="4" w:space="0" w:color="auto"/>
              <w:bottom w:val="single" w:sz="4" w:space="0" w:color="auto"/>
              <w:right w:val="single" w:sz="4" w:space="0" w:color="auto"/>
            </w:tcBorders>
          </w:tcPr>
          <w:p w14:paraId="44DCB573"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229DE1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B3AB02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58411FF"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6B3310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36D187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B5039D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FC6BD53"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659EE0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30E147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E348F85" w14:textId="77777777" w:rsidR="003D326E" w:rsidRDefault="003D326E">
            <w:pPr>
              <w:pStyle w:val="TAC"/>
            </w:pPr>
          </w:p>
        </w:tc>
        <w:tc>
          <w:tcPr>
            <w:tcW w:w="374" w:type="pct"/>
            <w:tcBorders>
              <w:top w:val="nil"/>
              <w:left w:val="single" w:sz="4" w:space="0" w:color="auto"/>
              <w:bottom w:val="nil"/>
              <w:right w:val="single" w:sz="4" w:space="0" w:color="auto"/>
            </w:tcBorders>
          </w:tcPr>
          <w:p w14:paraId="5172BD2E" w14:textId="77777777" w:rsidR="003D326E" w:rsidRDefault="003D326E">
            <w:pPr>
              <w:pStyle w:val="TAC"/>
            </w:pPr>
          </w:p>
        </w:tc>
      </w:tr>
      <w:tr w:rsidR="003D326E" w14:paraId="33374C25"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0CCDAAA1" w14:textId="77777777" w:rsidR="003D326E" w:rsidRDefault="003D326E">
            <w:pPr>
              <w:pStyle w:val="TAC"/>
              <w:rPr>
                <w:lang w:eastAsia="zh-CN"/>
              </w:rPr>
            </w:pPr>
            <w:r>
              <w:rPr>
                <w:lang w:eastAsia="zh-CN"/>
              </w:rPr>
              <w:t>n24</w:t>
            </w:r>
          </w:p>
        </w:tc>
        <w:tc>
          <w:tcPr>
            <w:tcW w:w="269" w:type="pct"/>
            <w:tcBorders>
              <w:top w:val="single" w:sz="4" w:space="0" w:color="auto"/>
              <w:left w:val="single" w:sz="4" w:space="0" w:color="auto"/>
              <w:bottom w:val="single" w:sz="4" w:space="0" w:color="auto"/>
              <w:right w:val="single" w:sz="4" w:space="0" w:color="auto"/>
            </w:tcBorders>
            <w:hideMark/>
          </w:tcPr>
          <w:p w14:paraId="4917954A" w14:textId="77777777" w:rsidR="003D326E" w:rsidRDefault="003D326E">
            <w:pPr>
              <w:pStyle w:val="TAC"/>
            </w:pPr>
            <w:r>
              <w:t>15</w:t>
            </w:r>
          </w:p>
        </w:tc>
        <w:tc>
          <w:tcPr>
            <w:tcW w:w="221" w:type="pct"/>
            <w:tcBorders>
              <w:top w:val="single" w:sz="4" w:space="0" w:color="auto"/>
              <w:left w:val="single" w:sz="4" w:space="0" w:color="auto"/>
              <w:bottom w:val="single" w:sz="4" w:space="0" w:color="auto"/>
              <w:right w:val="single" w:sz="4" w:space="0" w:color="auto"/>
            </w:tcBorders>
            <w:hideMark/>
          </w:tcPr>
          <w:p w14:paraId="28C71791" w14:textId="77777777" w:rsidR="003D326E" w:rsidRDefault="003D326E">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78DFEDCA" w14:textId="77777777" w:rsidR="003D326E" w:rsidRDefault="003D326E">
            <w:pPr>
              <w:pStyle w:val="TAC"/>
            </w:pPr>
            <w:r>
              <w:t>50</w:t>
            </w:r>
          </w:p>
        </w:tc>
        <w:tc>
          <w:tcPr>
            <w:tcW w:w="221" w:type="pct"/>
            <w:tcBorders>
              <w:top w:val="single" w:sz="4" w:space="0" w:color="auto"/>
              <w:left w:val="single" w:sz="4" w:space="0" w:color="auto"/>
              <w:bottom w:val="single" w:sz="4" w:space="0" w:color="auto"/>
              <w:right w:val="single" w:sz="4" w:space="0" w:color="auto"/>
            </w:tcBorders>
          </w:tcPr>
          <w:p w14:paraId="41B24F9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0A48C1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39FB46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0D8060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A6BAF6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033F39A"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4415533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125E03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516534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4867DD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696E11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546C74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7582CBC"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0CB913BF" w14:textId="77777777" w:rsidR="003D326E" w:rsidRDefault="003D326E">
            <w:pPr>
              <w:pStyle w:val="TAC"/>
            </w:pPr>
            <w:r>
              <w:t>FDD</w:t>
            </w:r>
          </w:p>
        </w:tc>
      </w:tr>
      <w:tr w:rsidR="003D326E" w14:paraId="10C93A54" w14:textId="77777777" w:rsidTr="003D326E">
        <w:trPr>
          <w:trHeight w:val="187"/>
          <w:jc w:val="center"/>
        </w:trPr>
        <w:tc>
          <w:tcPr>
            <w:tcW w:w="488" w:type="pct"/>
            <w:tcBorders>
              <w:top w:val="nil"/>
              <w:left w:val="single" w:sz="4" w:space="0" w:color="auto"/>
              <w:bottom w:val="nil"/>
              <w:right w:val="single" w:sz="4" w:space="0" w:color="auto"/>
            </w:tcBorders>
          </w:tcPr>
          <w:p w14:paraId="6B710566"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69E911B7" w14:textId="77777777" w:rsidR="003D326E" w:rsidRDefault="003D326E">
            <w:pPr>
              <w:pStyle w:val="TAC"/>
            </w:pPr>
            <w:r>
              <w:t>30</w:t>
            </w:r>
          </w:p>
        </w:tc>
        <w:tc>
          <w:tcPr>
            <w:tcW w:w="221" w:type="pct"/>
            <w:tcBorders>
              <w:top w:val="single" w:sz="4" w:space="0" w:color="auto"/>
              <w:left w:val="single" w:sz="4" w:space="0" w:color="auto"/>
              <w:bottom w:val="single" w:sz="4" w:space="0" w:color="auto"/>
              <w:right w:val="single" w:sz="4" w:space="0" w:color="auto"/>
            </w:tcBorders>
          </w:tcPr>
          <w:p w14:paraId="2D597678"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C229D07" w14:textId="77777777" w:rsidR="003D326E" w:rsidRDefault="003D326E">
            <w:pPr>
              <w:pStyle w:val="TAC"/>
            </w:pPr>
            <w:r>
              <w:t>24</w:t>
            </w:r>
          </w:p>
        </w:tc>
        <w:tc>
          <w:tcPr>
            <w:tcW w:w="221" w:type="pct"/>
            <w:tcBorders>
              <w:top w:val="single" w:sz="4" w:space="0" w:color="auto"/>
              <w:left w:val="single" w:sz="4" w:space="0" w:color="auto"/>
              <w:bottom w:val="single" w:sz="4" w:space="0" w:color="auto"/>
              <w:right w:val="single" w:sz="4" w:space="0" w:color="auto"/>
            </w:tcBorders>
          </w:tcPr>
          <w:p w14:paraId="36EF01A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A1FB4B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D64C823"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E5EE9FE"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A4371B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486F4FE7"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71592E80"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559DFB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3E707B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1204B8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EFE558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E2413E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91D5CEB" w14:textId="77777777" w:rsidR="003D326E" w:rsidRDefault="003D326E">
            <w:pPr>
              <w:pStyle w:val="TAC"/>
            </w:pPr>
          </w:p>
        </w:tc>
        <w:tc>
          <w:tcPr>
            <w:tcW w:w="374" w:type="pct"/>
            <w:tcBorders>
              <w:top w:val="nil"/>
              <w:left w:val="single" w:sz="4" w:space="0" w:color="auto"/>
              <w:bottom w:val="nil"/>
              <w:right w:val="single" w:sz="4" w:space="0" w:color="auto"/>
            </w:tcBorders>
          </w:tcPr>
          <w:p w14:paraId="4682537A" w14:textId="77777777" w:rsidR="003D326E" w:rsidRDefault="003D326E">
            <w:pPr>
              <w:pStyle w:val="TAC"/>
            </w:pPr>
          </w:p>
        </w:tc>
      </w:tr>
      <w:tr w:rsidR="003D326E" w14:paraId="07B9B6EB"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12CF552D"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37035CB7" w14:textId="77777777" w:rsidR="003D326E" w:rsidRDefault="003D326E">
            <w:pPr>
              <w:pStyle w:val="TAC"/>
            </w:pPr>
            <w:r>
              <w:t>60</w:t>
            </w:r>
          </w:p>
        </w:tc>
        <w:tc>
          <w:tcPr>
            <w:tcW w:w="221" w:type="pct"/>
            <w:tcBorders>
              <w:top w:val="single" w:sz="4" w:space="0" w:color="auto"/>
              <w:left w:val="single" w:sz="4" w:space="0" w:color="auto"/>
              <w:bottom w:val="single" w:sz="4" w:space="0" w:color="auto"/>
              <w:right w:val="single" w:sz="4" w:space="0" w:color="auto"/>
            </w:tcBorders>
          </w:tcPr>
          <w:p w14:paraId="1708A94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251F51C" w14:textId="77777777" w:rsidR="003D326E" w:rsidRDefault="003D326E">
            <w:pPr>
              <w:pStyle w:val="TAC"/>
            </w:pPr>
            <w:r>
              <w:t>10</w:t>
            </w:r>
          </w:p>
        </w:tc>
        <w:tc>
          <w:tcPr>
            <w:tcW w:w="221" w:type="pct"/>
            <w:tcBorders>
              <w:top w:val="single" w:sz="4" w:space="0" w:color="auto"/>
              <w:left w:val="single" w:sz="4" w:space="0" w:color="auto"/>
              <w:bottom w:val="single" w:sz="4" w:space="0" w:color="auto"/>
              <w:right w:val="single" w:sz="4" w:space="0" w:color="auto"/>
            </w:tcBorders>
          </w:tcPr>
          <w:p w14:paraId="5D350C7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72CDEA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F6715FE"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0C3A33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C5A3FA3"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3D48404F"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17D7E65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0ACC16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E840A1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A8422B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A34CB2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663719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0087097"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5ED40B13" w14:textId="77777777" w:rsidR="003D326E" w:rsidRDefault="003D326E">
            <w:pPr>
              <w:pStyle w:val="TAC"/>
            </w:pPr>
          </w:p>
        </w:tc>
      </w:tr>
      <w:tr w:rsidR="003D326E" w14:paraId="1AFA844A"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7AAAFC68" w14:textId="77777777" w:rsidR="003D326E" w:rsidRDefault="003D326E">
            <w:pPr>
              <w:pStyle w:val="TAC"/>
              <w:rPr>
                <w:lang w:eastAsia="zh-CN"/>
              </w:rPr>
            </w:pPr>
            <w:r>
              <w:rPr>
                <w:lang w:eastAsia="zh-CN"/>
              </w:rPr>
              <w:t>n25</w:t>
            </w:r>
          </w:p>
        </w:tc>
        <w:tc>
          <w:tcPr>
            <w:tcW w:w="269" w:type="pct"/>
            <w:tcBorders>
              <w:top w:val="single" w:sz="4" w:space="0" w:color="auto"/>
              <w:left w:val="single" w:sz="4" w:space="0" w:color="auto"/>
              <w:bottom w:val="single" w:sz="4" w:space="0" w:color="auto"/>
              <w:right w:val="single" w:sz="4" w:space="0" w:color="auto"/>
            </w:tcBorders>
            <w:hideMark/>
          </w:tcPr>
          <w:p w14:paraId="0CA213FA" w14:textId="77777777" w:rsidR="003D326E" w:rsidRDefault="003D326E">
            <w:pPr>
              <w:pStyle w:val="TAC"/>
              <w:rPr>
                <w:rFonts w:cs="Arial"/>
              </w:rPr>
            </w:pPr>
            <w:r>
              <w:t>15</w:t>
            </w:r>
          </w:p>
        </w:tc>
        <w:tc>
          <w:tcPr>
            <w:tcW w:w="221" w:type="pct"/>
            <w:tcBorders>
              <w:top w:val="single" w:sz="4" w:space="0" w:color="auto"/>
              <w:left w:val="single" w:sz="4" w:space="0" w:color="auto"/>
              <w:bottom w:val="single" w:sz="4" w:space="0" w:color="auto"/>
              <w:right w:val="single" w:sz="4" w:space="0" w:color="auto"/>
            </w:tcBorders>
            <w:hideMark/>
          </w:tcPr>
          <w:p w14:paraId="40E50A67" w14:textId="77777777" w:rsidR="003D326E" w:rsidRDefault="003D326E">
            <w:pPr>
              <w:pStyle w:val="TAC"/>
              <w:rPr>
                <w:rFonts w:cs="Arial"/>
                <w:szCs w:val="18"/>
              </w:rPr>
            </w:pPr>
            <w:r>
              <w:t>25</w:t>
            </w:r>
          </w:p>
        </w:tc>
        <w:tc>
          <w:tcPr>
            <w:tcW w:w="267" w:type="pct"/>
            <w:tcBorders>
              <w:top w:val="single" w:sz="4" w:space="0" w:color="auto"/>
              <w:left w:val="single" w:sz="4" w:space="0" w:color="auto"/>
              <w:bottom w:val="single" w:sz="4" w:space="0" w:color="auto"/>
              <w:right w:val="single" w:sz="4" w:space="0" w:color="auto"/>
            </w:tcBorders>
            <w:hideMark/>
          </w:tcPr>
          <w:p w14:paraId="2DCCEE2E" w14:textId="77777777" w:rsidR="003D326E" w:rsidRDefault="003D326E">
            <w:pPr>
              <w:pStyle w:val="TAC"/>
              <w:rPr>
                <w:rFonts w:cs="Arial"/>
                <w:lang w:val="en-US"/>
              </w:rPr>
            </w:pPr>
            <w:r>
              <w:t>50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9DA2F9B" w14:textId="77777777" w:rsidR="003D326E" w:rsidRDefault="003D326E">
            <w:pPr>
              <w:pStyle w:val="TAC"/>
              <w:rPr>
                <w:rFonts w:cs="Arial"/>
                <w:lang w:val="en-US"/>
              </w:rPr>
            </w:pPr>
            <w:r>
              <w:t>50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2611F6E" w14:textId="77777777" w:rsidR="003D326E" w:rsidRDefault="003D326E">
            <w:pPr>
              <w:pStyle w:val="TAC"/>
              <w:rPr>
                <w:rFonts w:cs="Arial"/>
                <w:lang w:val="en-US"/>
              </w:rPr>
            </w:pPr>
            <w:r>
              <w:t>50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2FF9BCC" w14:textId="77777777" w:rsidR="003D326E" w:rsidRDefault="003D326E">
            <w:pPr>
              <w:pStyle w:val="TAC"/>
            </w:pPr>
            <w:r>
              <w:t>50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308BCF9" w14:textId="77777777" w:rsidR="003D326E" w:rsidRDefault="003D326E">
            <w:pPr>
              <w:pStyle w:val="TAC"/>
            </w:pPr>
            <w:r>
              <w:t>48</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1466A74" w14:textId="77777777" w:rsidR="003D326E" w:rsidRDefault="003D326E">
            <w:pPr>
              <w:pStyle w:val="TAC"/>
            </w:pPr>
            <w:r>
              <w:rPr>
                <w:lang w:val="en-US" w:eastAsia="zh-CN"/>
              </w:rPr>
              <w:t>40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356EE7B7" w14:textId="77777777" w:rsidR="003D326E" w:rsidRDefault="003D326E">
            <w:pPr>
              <w:pStyle w:val="TAC"/>
            </w:pPr>
            <w:r>
              <w:t>40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7ABC2FD1" w14:textId="77777777" w:rsidR="003D326E" w:rsidRDefault="003D326E">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20836B0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CAE8A9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F07BDE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70C913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82AFC0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412D88E"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720A94C7" w14:textId="77777777" w:rsidR="003D326E" w:rsidRDefault="003D326E">
            <w:pPr>
              <w:pStyle w:val="TAC"/>
            </w:pPr>
            <w:r>
              <w:t>FDD</w:t>
            </w:r>
          </w:p>
        </w:tc>
      </w:tr>
      <w:tr w:rsidR="003D326E" w14:paraId="289C927D" w14:textId="77777777" w:rsidTr="003D326E">
        <w:trPr>
          <w:trHeight w:val="187"/>
          <w:jc w:val="center"/>
        </w:trPr>
        <w:tc>
          <w:tcPr>
            <w:tcW w:w="488" w:type="pct"/>
            <w:tcBorders>
              <w:top w:val="nil"/>
              <w:left w:val="single" w:sz="4" w:space="0" w:color="auto"/>
              <w:bottom w:val="nil"/>
              <w:right w:val="single" w:sz="4" w:space="0" w:color="auto"/>
            </w:tcBorders>
          </w:tcPr>
          <w:p w14:paraId="17B1D73D"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1C9AF629" w14:textId="77777777" w:rsidR="003D326E" w:rsidRDefault="003D326E">
            <w:pPr>
              <w:pStyle w:val="TAC"/>
              <w:rPr>
                <w:rFonts w:cs="Arial"/>
              </w:rPr>
            </w:pPr>
            <w:r>
              <w:t>30</w:t>
            </w:r>
          </w:p>
        </w:tc>
        <w:tc>
          <w:tcPr>
            <w:tcW w:w="221" w:type="pct"/>
            <w:tcBorders>
              <w:top w:val="single" w:sz="4" w:space="0" w:color="auto"/>
              <w:left w:val="single" w:sz="4" w:space="0" w:color="auto"/>
              <w:bottom w:val="single" w:sz="4" w:space="0" w:color="auto"/>
              <w:right w:val="single" w:sz="4" w:space="0" w:color="auto"/>
            </w:tcBorders>
          </w:tcPr>
          <w:p w14:paraId="7FE242CE"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2629D6B8" w14:textId="77777777" w:rsidR="003D326E" w:rsidRDefault="003D326E">
            <w:pPr>
              <w:pStyle w:val="TAC"/>
              <w:rPr>
                <w:rFonts w:cs="Arial"/>
                <w:lang w:val="en-US"/>
              </w:rPr>
            </w:pPr>
            <w:r>
              <w:t>24</w:t>
            </w:r>
          </w:p>
        </w:tc>
        <w:tc>
          <w:tcPr>
            <w:tcW w:w="221" w:type="pct"/>
            <w:tcBorders>
              <w:top w:val="single" w:sz="4" w:space="0" w:color="auto"/>
              <w:left w:val="single" w:sz="4" w:space="0" w:color="auto"/>
              <w:bottom w:val="single" w:sz="4" w:space="0" w:color="auto"/>
              <w:right w:val="single" w:sz="4" w:space="0" w:color="auto"/>
            </w:tcBorders>
            <w:hideMark/>
          </w:tcPr>
          <w:p w14:paraId="2E1F0A51" w14:textId="77777777" w:rsidR="003D326E" w:rsidRDefault="003D326E">
            <w:pPr>
              <w:pStyle w:val="TAC"/>
              <w:rPr>
                <w:rFonts w:cs="Arial"/>
                <w:lang w:val="en-US"/>
              </w:rPr>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7DB851D" w14:textId="77777777" w:rsidR="003D326E" w:rsidRDefault="003D326E">
            <w:pPr>
              <w:pStyle w:val="TAC"/>
              <w:rPr>
                <w:rFonts w:cs="Arial"/>
                <w:lang w:val="en-US"/>
              </w:rPr>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B8E9283" w14:textId="77777777" w:rsidR="003D326E" w:rsidRDefault="003D326E">
            <w:pPr>
              <w:pStyle w:val="TAC"/>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797717F" w14:textId="77777777" w:rsidR="003D326E" w:rsidRDefault="003D326E">
            <w:pPr>
              <w:pStyle w:val="TAC"/>
            </w:pPr>
            <w:r>
              <w:t>24</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7EA0109" w14:textId="77777777" w:rsidR="003D326E" w:rsidRDefault="003D326E">
            <w:pPr>
              <w:pStyle w:val="TAC"/>
            </w:pPr>
            <w:r>
              <w:rPr>
                <w:lang w:val="en-US" w:eastAsia="zh-CN"/>
              </w:rPr>
              <w:t>20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27367F54" w14:textId="77777777" w:rsidR="003D326E" w:rsidRDefault="003D326E">
            <w:pPr>
              <w:pStyle w:val="TAC"/>
            </w:pPr>
            <w:r>
              <w:t>20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70BF70CF" w14:textId="77777777" w:rsidR="003D326E" w:rsidRDefault="003D326E">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7B57B75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F21BEC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CA1A6D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08AADB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337526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C61C643" w14:textId="77777777" w:rsidR="003D326E" w:rsidRDefault="003D326E">
            <w:pPr>
              <w:pStyle w:val="TAC"/>
            </w:pPr>
          </w:p>
        </w:tc>
        <w:tc>
          <w:tcPr>
            <w:tcW w:w="374" w:type="pct"/>
            <w:tcBorders>
              <w:top w:val="nil"/>
              <w:left w:val="single" w:sz="4" w:space="0" w:color="auto"/>
              <w:bottom w:val="nil"/>
              <w:right w:val="single" w:sz="4" w:space="0" w:color="auto"/>
            </w:tcBorders>
          </w:tcPr>
          <w:p w14:paraId="0DFFC7B1" w14:textId="77777777" w:rsidR="003D326E" w:rsidRDefault="003D326E">
            <w:pPr>
              <w:pStyle w:val="TAC"/>
            </w:pPr>
          </w:p>
        </w:tc>
      </w:tr>
      <w:tr w:rsidR="003D326E" w14:paraId="445E0B34"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19ACA04D"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0E8E6A1D" w14:textId="77777777" w:rsidR="003D326E" w:rsidRDefault="003D326E">
            <w:pPr>
              <w:pStyle w:val="TAC"/>
              <w:rPr>
                <w:rFonts w:cs="Arial"/>
              </w:rPr>
            </w:pPr>
            <w:r>
              <w:t>60</w:t>
            </w:r>
          </w:p>
        </w:tc>
        <w:tc>
          <w:tcPr>
            <w:tcW w:w="221" w:type="pct"/>
            <w:tcBorders>
              <w:top w:val="single" w:sz="4" w:space="0" w:color="auto"/>
              <w:left w:val="single" w:sz="4" w:space="0" w:color="auto"/>
              <w:bottom w:val="single" w:sz="4" w:space="0" w:color="auto"/>
              <w:right w:val="single" w:sz="4" w:space="0" w:color="auto"/>
            </w:tcBorders>
          </w:tcPr>
          <w:p w14:paraId="0889A099"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22E2BAB1" w14:textId="77777777" w:rsidR="003D326E" w:rsidRDefault="003D326E">
            <w:pPr>
              <w:pStyle w:val="TAC"/>
              <w:rPr>
                <w:rFonts w:cs="Arial"/>
                <w:lang w:val="en-US"/>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F20D91C" w14:textId="77777777" w:rsidR="003D326E" w:rsidRDefault="003D326E">
            <w:pPr>
              <w:pStyle w:val="TAC"/>
              <w:rPr>
                <w:rFonts w:cs="Arial"/>
                <w:lang w:val="en-US"/>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A360BF2" w14:textId="77777777" w:rsidR="003D326E" w:rsidRDefault="003D326E">
            <w:pPr>
              <w:pStyle w:val="TAC"/>
              <w:rPr>
                <w:rFonts w:cs="Arial"/>
                <w:lang w:val="en-US"/>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667517A8" w14:textId="77777777" w:rsidR="003D326E" w:rsidRDefault="003D326E">
            <w:pPr>
              <w:pStyle w:val="TAC"/>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5197295" w14:textId="77777777" w:rsidR="003D326E" w:rsidRDefault="003D326E">
            <w:pPr>
              <w:pStyle w:val="TAC"/>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C4D7CD8" w14:textId="77777777" w:rsidR="003D326E" w:rsidRDefault="003D326E">
            <w:pPr>
              <w:pStyle w:val="TAC"/>
            </w:pPr>
            <w:r>
              <w:rPr>
                <w:lang w:val="en-US" w:eastAsia="zh-CN"/>
              </w:rPr>
              <w:t>10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33BB4595" w14:textId="77777777" w:rsidR="003D326E" w:rsidRDefault="003D326E">
            <w:pPr>
              <w:pStyle w:val="TAC"/>
            </w:pPr>
            <w:r>
              <w:t>10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32693A2C" w14:textId="77777777" w:rsidR="003D326E" w:rsidRDefault="003D326E">
            <w:pPr>
              <w:pStyle w:val="TAC"/>
            </w:pPr>
            <w:r>
              <w:t>Note 5</w:t>
            </w:r>
          </w:p>
        </w:tc>
        <w:tc>
          <w:tcPr>
            <w:tcW w:w="267" w:type="pct"/>
            <w:tcBorders>
              <w:top w:val="single" w:sz="4" w:space="0" w:color="auto"/>
              <w:left w:val="single" w:sz="4" w:space="0" w:color="auto"/>
              <w:bottom w:val="single" w:sz="4" w:space="0" w:color="auto"/>
              <w:right w:val="single" w:sz="4" w:space="0" w:color="auto"/>
            </w:tcBorders>
          </w:tcPr>
          <w:p w14:paraId="09E98A0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F619C9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EC1297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360A78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E08A69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CEBA495"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6715A4BE" w14:textId="77777777" w:rsidR="003D326E" w:rsidRDefault="003D326E">
            <w:pPr>
              <w:pStyle w:val="TAC"/>
            </w:pPr>
          </w:p>
        </w:tc>
      </w:tr>
      <w:tr w:rsidR="003D326E" w14:paraId="3BA41364"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66E09F3B" w14:textId="77777777" w:rsidR="003D326E" w:rsidRDefault="003D326E">
            <w:pPr>
              <w:pStyle w:val="TAC"/>
              <w:rPr>
                <w:lang w:eastAsia="zh-CN"/>
              </w:rPr>
            </w:pPr>
            <w:r>
              <w:rPr>
                <w:lang w:eastAsia="zh-CN"/>
              </w:rPr>
              <w:t>n26</w:t>
            </w:r>
          </w:p>
        </w:tc>
        <w:tc>
          <w:tcPr>
            <w:tcW w:w="269" w:type="pct"/>
            <w:tcBorders>
              <w:top w:val="single" w:sz="4" w:space="0" w:color="auto"/>
              <w:left w:val="single" w:sz="4" w:space="0" w:color="auto"/>
              <w:bottom w:val="single" w:sz="4" w:space="0" w:color="auto"/>
              <w:right w:val="single" w:sz="4" w:space="0" w:color="auto"/>
            </w:tcBorders>
            <w:hideMark/>
          </w:tcPr>
          <w:p w14:paraId="5249965D" w14:textId="77777777" w:rsidR="003D326E" w:rsidRDefault="003D326E">
            <w:pPr>
              <w:pStyle w:val="TAC"/>
            </w:pPr>
            <w:r>
              <w:t>15</w:t>
            </w:r>
          </w:p>
        </w:tc>
        <w:tc>
          <w:tcPr>
            <w:tcW w:w="221" w:type="pct"/>
            <w:tcBorders>
              <w:top w:val="single" w:sz="4" w:space="0" w:color="auto"/>
              <w:left w:val="single" w:sz="4" w:space="0" w:color="auto"/>
              <w:bottom w:val="single" w:sz="4" w:space="0" w:color="auto"/>
              <w:right w:val="single" w:sz="4" w:space="0" w:color="auto"/>
            </w:tcBorders>
            <w:hideMark/>
          </w:tcPr>
          <w:p w14:paraId="6C1A5842" w14:textId="77777777" w:rsidR="003D326E" w:rsidRDefault="003D326E">
            <w:pPr>
              <w:pStyle w:val="TAC"/>
              <w:rPr>
                <w:rFonts w:cs="Arial"/>
                <w:szCs w:val="18"/>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9B8BA16" w14:textId="77777777" w:rsidR="003D326E" w:rsidRDefault="003D326E">
            <w:pPr>
              <w:pStyle w:val="TAC"/>
              <w:rPr>
                <w:vertAlign w:val="superscript"/>
              </w:rPr>
            </w:pPr>
            <w:r>
              <w:t>25</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4EC7BD3A" w14:textId="77777777" w:rsidR="003D326E" w:rsidRDefault="003D326E">
            <w:pPr>
              <w:pStyle w:val="TAC"/>
              <w:rPr>
                <w:vertAlign w:val="superscript"/>
              </w:rPr>
            </w:pPr>
            <w:r>
              <w:t>25</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FB32EBD" w14:textId="77777777" w:rsidR="003D326E" w:rsidRDefault="003D326E">
            <w:pPr>
              <w:pStyle w:val="TAC"/>
              <w:rPr>
                <w:vertAlign w:val="superscript"/>
              </w:rPr>
            </w:pPr>
            <w:r>
              <w:t>25</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7814EC3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5B7C95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6B4A92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BCA6275"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7E30172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5F59F5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AEEBAD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38211E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FF5E8A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7EAC2F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446E422"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3EAADB19" w14:textId="77777777" w:rsidR="003D326E" w:rsidRDefault="003D326E">
            <w:pPr>
              <w:pStyle w:val="TAC"/>
            </w:pPr>
            <w:r>
              <w:t>FDD</w:t>
            </w:r>
          </w:p>
        </w:tc>
      </w:tr>
      <w:tr w:rsidR="003D326E" w14:paraId="58413DE4"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2088BDD8"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38E7CB21" w14:textId="77777777" w:rsidR="003D326E" w:rsidRDefault="003D326E">
            <w:pPr>
              <w:pStyle w:val="TAC"/>
            </w:pPr>
            <w:r>
              <w:t>30</w:t>
            </w:r>
          </w:p>
        </w:tc>
        <w:tc>
          <w:tcPr>
            <w:tcW w:w="221" w:type="pct"/>
            <w:tcBorders>
              <w:top w:val="single" w:sz="4" w:space="0" w:color="auto"/>
              <w:left w:val="single" w:sz="4" w:space="0" w:color="auto"/>
              <w:bottom w:val="single" w:sz="4" w:space="0" w:color="auto"/>
              <w:right w:val="single" w:sz="4" w:space="0" w:color="auto"/>
            </w:tcBorders>
          </w:tcPr>
          <w:p w14:paraId="2F688BA7"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58C25744" w14:textId="77777777" w:rsidR="003D326E" w:rsidRDefault="003D326E">
            <w:pPr>
              <w:pStyle w:val="TAC"/>
              <w:rPr>
                <w:vertAlign w:val="superscript"/>
              </w:rPr>
            </w:pPr>
            <w:r>
              <w:t>12</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329A9E20" w14:textId="77777777" w:rsidR="003D326E" w:rsidRDefault="003D326E">
            <w:pPr>
              <w:pStyle w:val="TAC"/>
              <w:rPr>
                <w:vertAlign w:val="superscript"/>
              </w:rPr>
            </w:pPr>
            <w:r>
              <w:t>12</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70B103F8" w14:textId="77777777" w:rsidR="003D326E" w:rsidRDefault="003D326E">
            <w:pPr>
              <w:pStyle w:val="TAC"/>
              <w:rPr>
                <w:vertAlign w:val="superscript"/>
              </w:rPr>
            </w:pPr>
            <w:r>
              <w:t>12</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51F232D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3950B6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7E2D86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4943EBB"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763773E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4867762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42CD0B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650FEA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C4679F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6C24AD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6BD8D25"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70DC8E05" w14:textId="77777777" w:rsidR="003D326E" w:rsidRDefault="003D326E">
            <w:pPr>
              <w:pStyle w:val="TAC"/>
            </w:pPr>
          </w:p>
        </w:tc>
      </w:tr>
      <w:tr w:rsidR="003D326E" w14:paraId="4E449AE8"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59F03934" w14:textId="77777777" w:rsidR="003D326E" w:rsidRDefault="003D326E">
            <w:pPr>
              <w:pStyle w:val="TAC"/>
            </w:pPr>
            <w:r>
              <w:rPr>
                <w:lang w:eastAsia="zh-CN"/>
              </w:rPr>
              <w:t>n28</w:t>
            </w:r>
          </w:p>
        </w:tc>
        <w:tc>
          <w:tcPr>
            <w:tcW w:w="269" w:type="pct"/>
            <w:tcBorders>
              <w:top w:val="single" w:sz="4" w:space="0" w:color="auto"/>
              <w:left w:val="single" w:sz="4" w:space="0" w:color="auto"/>
              <w:bottom w:val="single" w:sz="4" w:space="0" w:color="auto"/>
              <w:right w:val="single" w:sz="4" w:space="0" w:color="auto"/>
            </w:tcBorders>
            <w:hideMark/>
          </w:tcPr>
          <w:p w14:paraId="6FCF76E0"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05105A4D"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5F64F73D" w14:textId="77777777" w:rsidR="003D326E" w:rsidRDefault="003D326E">
            <w:pPr>
              <w:pStyle w:val="TAC"/>
            </w:pPr>
            <w:r>
              <w:rPr>
                <w:rFonts w:cs="Arial"/>
                <w:lang w:val="en-US"/>
              </w:rPr>
              <w:t>25</w:t>
            </w:r>
            <w:r>
              <w:rPr>
                <w:rFonts w:cs="Arial"/>
                <w:vertAlign w:val="superscript"/>
                <w:lang w:val="en-US"/>
              </w:rPr>
              <w:t>1</w:t>
            </w:r>
          </w:p>
        </w:tc>
        <w:tc>
          <w:tcPr>
            <w:tcW w:w="221" w:type="pct"/>
            <w:tcBorders>
              <w:top w:val="single" w:sz="4" w:space="0" w:color="auto"/>
              <w:left w:val="single" w:sz="4" w:space="0" w:color="auto"/>
              <w:bottom w:val="single" w:sz="4" w:space="0" w:color="auto"/>
              <w:right w:val="single" w:sz="4" w:space="0" w:color="auto"/>
            </w:tcBorders>
            <w:hideMark/>
          </w:tcPr>
          <w:p w14:paraId="3F6DD300" w14:textId="77777777" w:rsidR="003D326E" w:rsidRDefault="003D326E">
            <w:pPr>
              <w:pStyle w:val="TAC"/>
            </w:pPr>
            <w:r>
              <w:rPr>
                <w:rFonts w:cs="Arial"/>
                <w:lang w:val="en-US"/>
              </w:rPr>
              <w:t>25</w:t>
            </w:r>
            <w:r>
              <w:rPr>
                <w:rFonts w:cs="Arial"/>
                <w:vertAlign w:val="superscript"/>
                <w:lang w:val="en-US"/>
              </w:rPr>
              <w:t>1</w:t>
            </w:r>
          </w:p>
        </w:tc>
        <w:tc>
          <w:tcPr>
            <w:tcW w:w="273" w:type="pct"/>
            <w:tcBorders>
              <w:top w:val="single" w:sz="4" w:space="0" w:color="auto"/>
              <w:left w:val="single" w:sz="4" w:space="0" w:color="auto"/>
              <w:bottom w:val="single" w:sz="4" w:space="0" w:color="auto"/>
              <w:right w:val="single" w:sz="4" w:space="0" w:color="auto"/>
            </w:tcBorders>
            <w:hideMark/>
          </w:tcPr>
          <w:p w14:paraId="734479CB" w14:textId="77777777" w:rsidR="003D326E" w:rsidRDefault="003D326E">
            <w:pPr>
              <w:pStyle w:val="TAC"/>
            </w:pPr>
            <w:r>
              <w:rPr>
                <w:rFonts w:cs="Arial"/>
                <w:lang w:val="en-US"/>
              </w:rPr>
              <w:t>25</w:t>
            </w:r>
            <w:r>
              <w:rPr>
                <w:rFonts w:cs="Arial"/>
                <w:vertAlign w:val="superscript"/>
                <w:lang w:val="en-US"/>
              </w:rPr>
              <w:t>1</w:t>
            </w:r>
          </w:p>
        </w:tc>
        <w:tc>
          <w:tcPr>
            <w:tcW w:w="273" w:type="pct"/>
            <w:tcBorders>
              <w:top w:val="single" w:sz="4" w:space="0" w:color="auto"/>
              <w:left w:val="single" w:sz="4" w:space="0" w:color="auto"/>
              <w:bottom w:val="single" w:sz="4" w:space="0" w:color="auto"/>
              <w:right w:val="single" w:sz="4" w:space="0" w:color="auto"/>
            </w:tcBorders>
          </w:tcPr>
          <w:p w14:paraId="250155F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3F4A8EF6" w14:textId="77777777" w:rsidR="003D326E" w:rsidRDefault="003D326E">
            <w:pPr>
              <w:pStyle w:val="TAC"/>
            </w:pPr>
            <w:r>
              <w:rPr>
                <w:rFonts w:cs="Arial"/>
                <w:lang w:val="en-US"/>
              </w:rPr>
              <w:t>25</w:t>
            </w:r>
            <w:r>
              <w:rPr>
                <w:rFonts w:cs="Arial"/>
                <w:vertAlign w:val="superscript"/>
                <w:lang w:val="en-US"/>
              </w:rPr>
              <w:t>1</w:t>
            </w:r>
          </w:p>
        </w:tc>
        <w:tc>
          <w:tcPr>
            <w:tcW w:w="273" w:type="pct"/>
            <w:tcBorders>
              <w:top w:val="single" w:sz="4" w:space="0" w:color="auto"/>
              <w:left w:val="single" w:sz="4" w:space="0" w:color="auto"/>
              <w:bottom w:val="single" w:sz="4" w:space="0" w:color="auto"/>
              <w:right w:val="single" w:sz="4" w:space="0" w:color="auto"/>
            </w:tcBorders>
          </w:tcPr>
          <w:p w14:paraId="2A5B44B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A68EA8B"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75FA8ED7"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846BEB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D0F995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A7AB28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01F3AD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921D9A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2A772F9"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0CF280D1" w14:textId="77777777" w:rsidR="003D326E" w:rsidRDefault="003D326E">
            <w:pPr>
              <w:pStyle w:val="TAC"/>
            </w:pPr>
            <w:r>
              <w:t>FDD</w:t>
            </w:r>
          </w:p>
        </w:tc>
      </w:tr>
      <w:tr w:rsidR="003D326E" w14:paraId="38784AF3" w14:textId="77777777" w:rsidTr="003D326E">
        <w:trPr>
          <w:trHeight w:val="187"/>
          <w:jc w:val="center"/>
        </w:trPr>
        <w:tc>
          <w:tcPr>
            <w:tcW w:w="488" w:type="pct"/>
            <w:tcBorders>
              <w:top w:val="nil"/>
              <w:left w:val="single" w:sz="4" w:space="0" w:color="auto"/>
              <w:bottom w:val="nil"/>
              <w:right w:val="single" w:sz="4" w:space="0" w:color="auto"/>
            </w:tcBorders>
          </w:tcPr>
          <w:p w14:paraId="38F78CF9"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BE80C5E"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602F38C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EA31BB1" w14:textId="77777777" w:rsidR="003D326E" w:rsidRDefault="003D326E">
            <w:pPr>
              <w:pStyle w:val="TAC"/>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26A1B83"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BAE2BA2"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43CCC4C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21A6322E" w14:textId="77777777" w:rsidR="003D326E" w:rsidRDefault="003D326E">
            <w:pPr>
              <w:pStyle w:val="TAC"/>
            </w:pPr>
            <w:r>
              <w:rPr>
                <w:rFonts w:cs="Arial"/>
                <w:szCs w:val="18"/>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7FDFDC68"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4A178FD8"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4F63A4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5272D8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B099B0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A8D74C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FC594F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9EFA03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8E14BF2" w14:textId="77777777" w:rsidR="003D326E" w:rsidRDefault="003D326E">
            <w:pPr>
              <w:pStyle w:val="TAC"/>
            </w:pPr>
          </w:p>
        </w:tc>
        <w:tc>
          <w:tcPr>
            <w:tcW w:w="374" w:type="pct"/>
            <w:tcBorders>
              <w:top w:val="nil"/>
              <w:left w:val="single" w:sz="4" w:space="0" w:color="auto"/>
              <w:bottom w:val="nil"/>
              <w:right w:val="single" w:sz="4" w:space="0" w:color="auto"/>
            </w:tcBorders>
          </w:tcPr>
          <w:p w14:paraId="362B5C14" w14:textId="77777777" w:rsidR="003D326E" w:rsidRDefault="003D326E">
            <w:pPr>
              <w:pStyle w:val="TAC"/>
            </w:pPr>
          </w:p>
        </w:tc>
      </w:tr>
      <w:tr w:rsidR="003D326E" w14:paraId="4D5B267A"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79E02464" w14:textId="77777777" w:rsidR="003D326E" w:rsidRDefault="003D326E">
            <w:pPr>
              <w:pStyle w:val="TAC"/>
            </w:pPr>
            <w:r>
              <w:t>n30</w:t>
            </w:r>
          </w:p>
        </w:tc>
        <w:tc>
          <w:tcPr>
            <w:tcW w:w="269" w:type="pct"/>
            <w:tcBorders>
              <w:top w:val="single" w:sz="4" w:space="0" w:color="auto"/>
              <w:left w:val="single" w:sz="4" w:space="0" w:color="auto"/>
              <w:bottom w:val="single" w:sz="4" w:space="0" w:color="auto"/>
              <w:right w:val="single" w:sz="4" w:space="0" w:color="auto"/>
            </w:tcBorders>
            <w:hideMark/>
          </w:tcPr>
          <w:p w14:paraId="26E1018C" w14:textId="77777777" w:rsidR="003D326E" w:rsidRDefault="003D326E">
            <w:pPr>
              <w:pStyle w:val="TAC"/>
              <w:rPr>
                <w:rFonts w:cs="Arial"/>
              </w:rPr>
            </w:pPr>
            <w:r>
              <w:rPr>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21051D05" w14:textId="77777777" w:rsidR="003D326E" w:rsidRDefault="003D326E">
            <w:pPr>
              <w:pStyle w:val="TAC"/>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5C371564" w14:textId="77777777" w:rsidR="003D326E" w:rsidRDefault="003D326E">
            <w:pPr>
              <w:pStyle w:val="TAC"/>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483C8F9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65D942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F08B4F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C14498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1562818"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414D0F63"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44542DA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C68D7C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D29F0C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D06472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4E5572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D4C2EE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EB1452A"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61B73AE4" w14:textId="77777777" w:rsidR="003D326E" w:rsidRDefault="003D326E">
            <w:pPr>
              <w:pStyle w:val="TAC"/>
            </w:pPr>
            <w:r>
              <w:t>FDD</w:t>
            </w:r>
          </w:p>
        </w:tc>
      </w:tr>
      <w:tr w:rsidR="003D326E" w14:paraId="469744C1" w14:textId="77777777" w:rsidTr="003D326E">
        <w:trPr>
          <w:trHeight w:val="187"/>
          <w:jc w:val="center"/>
        </w:trPr>
        <w:tc>
          <w:tcPr>
            <w:tcW w:w="488" w:type="pct"/>
            <w:tcBorders>
              <w:top w:val="nil"/>
              <w:left w:val="single" w:sz="4" w:space="0" w:color="auto"/>
              <w:bottom w:val="nil"/>
              <w:right w:val="single" w:sz="4" w:space="0" w:color="auto"/>
            </w:tcBorders>
          </w:tcPr>
          <w:p w14:paraId="3CDFF481"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76B3DF10" w14:textId="77777777" w:rsidR="003D326E" w:rsidRDefault="003D326E">
            <w:pPr>
              <w:pStyle w:val="TAC"/>
              <w:rPr>
                <w:rFonts w:cs="Arial"/>
              </w:rPr>
            </w:pPr>
            <w:r>
              <w:rPr>
                <w:lang w:eastAsia="zh-CN"/>
              </w:rPr>
              <w:t>30</w:t>
            </w:r>
          </w:p>
        </w:tc>
        <w:tc>
          <w:tcPr>
            <w:tcW w:w="221" w:type="pct"/>
            <w:tcBorders>
              <w:top w:val="single" w:sz="4" w:space="0" w:color="auto"/>
              <w:left w:val="single" w:sz="4" w:space="0" w:color="auto"/>
              <w:bottom w:val="single" w:sz="4" w:space="0" w:color="auto"/>
              <w:right w:val="single" w:sz="4" w:space="0" w:color="auto"/>
            </w:tcBorders>
          </w:tcPr>
          <w:p w14:paraId="6D815FB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742203D" w14:textId="77777777" w:rsidR="003D326E" w:rsidRDefault="003D326E">
            <w:pPr>
              <w:pStyle w:val="TAC"/>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tcPr>
          <w:p w14:paraId="5EDB8A8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75DD94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6660F4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465DCE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2D790C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2D94754"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74924E3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BD0432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FAC92E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A8D2F3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55935E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A75F8D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AD76D93" w14:textId="77777777" w:rsidR="003D326E" w:rsidRDefault="003D326E">
            <w:pPr>
              <w:pStyle w:val="TAC"/>
            </w:pPr>
          </w:p>
        </w:tc>
        <w:tc>
          <w:tcPr>
            <w:tcW w:w="374" w:type="pct"/>
            <w:tcBorders>
              <w:top w:val="nil"/>
              <w:left w:val="single" w:sz="4" w:space="0" w:color="auto"/>
              <w:bottom w:val="nil"/>
              <w:right w:val="single" w:sz="4" w:space="0" w:color="auto"/>
            </w:tcBorders>
          </w:tcPr>
          <w:p w14:paraId="45937FB6" w14:textId="77777777" w:rsidR="003D326E" w:rsidRDefault="003D326E">
            <w:pPr>
              <w:pStyle w:val="TAC"/>
            </w:pPr>
          </w:p>
        </w:tc>
      </w:tr>
      <w:tr w:rsidR="003D326E" w14:paraId="060F4499"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4357F93" w14:textId="77777777" w:rsidR="003D326E" w:rsidRDefault="003D326E">
            <w:pPr>
              <w:pStyle w:val="TAC"/>
              <w:rPr>
                <w:lang w:eastAsia="zh-CN"/>
              </w:rPr>
            </w:pPr>
            <w:r>
              <w:rPr>
                <w:lang w:eastAsia="zh-CN"/>
              </w:rPr>
              <w:t>n34</w:t>
            </w:r>
          </w:p>
        </w:tc>
        <w:tc>
          <w:tcPr>
            <w:tcW w:w="269" w:type="pct"/>
            <w:tcBorders>
              <w:top w:val="single" w:sz="4" w:space="0" w:color="auto"/>
              <w:left w:val="single" w:sz="4" w:space="0" w:color="auto"/>
              <w:bottom w:val="single" w:sz="4" w:space="0" w:color="auto"/>
              <w:right w:val="single" w:sz="4" w:space="0" w:color="auto"/>
            </w:tcBorders>
            <w:hideMark/>
          </w:tcPr>
          <w:p w14:paraId="036BED9E" w14:textId="77777777" w:rsidR="003D326E" w:rsidRDefault="003D326E">
            <w:pPr>
              <w:pStyle w:val="TAC"/>
              <w:rPr>
                <w:rFonts w:cs="Arial"/>
              </w:rPr>
            </w:pPr>
            <w:r>
              <w:rPr>
                <w:lang w:val="en-US"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5E877740" w14:textId="77777777" w:rsidR="003D326E" w:rsidRDefault="003D326E">
            <w:pPr>
              <w:pStyle w:val="TAC"/>
              <w:rPr>
                <w:rFonts w:cs="Arial"/>
                <w:szCs w:val="18"/>
              </w:rPr>
            </w:pPr>
            <w:r>
              <w:rPr>
                <w:lang w:val="en-US" w:eastAsia="zh-CN"/>
              </w:rPr>
              <w:t>25</w:t>
            </w:r>
          </w:p>
        </w:tc>
        <w:tc>
          <w:tcPr>
            <w:tcW w:w="267" w:type="pct"/>
            <w:tcBorders>
              <w:top w:val="single" w:sz="4" w:space="0" w:color="auto"/>
              <w:left w:val="single" w:sz="4" w:space="0" w:color="auto"/>
              <w:bottom w:val="single" w:sz="4" w:space="0" w:color="auto"/>
              <w:right w:val="single" w:sz="4" w:space="0" w:color="auto"/>
            </w:tcBorders>
            <w:hideMark/>
          </w:tcPr>
          <w:p w14:paraId="0DF6BC94" w14:textId="77777777" w:rsidR="003D326E" w:rsidRDefault="003D326E">
            <w:pPr>
              <w:pStyle w:val="TAC"/>
              <w:rPr>
                <w:rFonts w:cs="Arial"/>
                <w:szCs w:val="18"/>
              </w:rPr>
            </w:pPr>
            <w:r>
              <w:rPr>
                <w:rFonts w:eastAsia="Malgun Gothic"/>
              </w:rPr>
              <w:t>50</w:t>
            </w:r>
          </w:p>
        </w:tc>
        <w:tc>
          <w:tcPr>
            <w:tcW w:w="221" w:type="pct"/>
            <w:tcBorders>
              <w:top w:val="single" w:sz="4" w:space="0" w:color="auto"/>
              <w:left w:val="single" w:sz="4" w:space="0" w:color="auto"/>
              <w:bottom w:val="single" w:sz="4" w:space="0" w:color="auto"/>
              <w:right w:val="single" w:sz="4" w:space="0" w:color="auto"/>
            </w:tcBorders>
            <w:hideMark/>
          </w:tcPr>
          <w:p w14:paraId="4DAD2393" w14:textId="77777777" w:rsidR="003D326E" w:rsidRDefault="003D326E">
            <w:pPr>
              <w:pStyle w:val="TAC"/>
              <w:rPr>
                <w:rFonts w:cs="Arial"/>
                <w:szCs w:val="18"/>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063AA5E2"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12FA7CA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E8D23A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79DA9B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684A878"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5A3FFF73"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437C25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A28064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C84ECB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27A010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D86F7C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DDDA0DB"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6A70D7AF" w14:textId="77777777" w:rsidR="003D326E" w:rsidRDefault="003D326E">
            <w:pPr>
              <w:pStyle w:val="TAC"/>
              <w:rPr>
                <w:lang w:eastAsia="zh-CN"/>
              </w:rPr>
            </w:pPr>
            <w:r>
              <w:rPr>
                <w:lang w:eastAsia="zh-CN"/>
              </w:rPr>
              <w:t>TDD</w:t>
            </w:r>
          </w:p>
        </w:tc>
      </w:tr>
      <w:tr w:rsidR="003D326E" w14:paraId="4430103D" w14:textId="77777777" w:rsidTr="003D326E">
        <w:trPr>
          <w:trHeight w:val="187"/>
          <w:jc w:val="center"/>
        </w:trPr>
        <w:tc>
          <w:tcPr>
            <w:tcW w:w="488" w:type="pct"/>
            <w:tcBorders>
              <w:top w:val="nil"/>
              <w:left w:val="single" w:sz="4" w:space="0" w:color="auto"/>
              <w:bottom w:val="nil"/>
              <w:right w:val="single" w:sz="4" w:space="0" w:color="auto"/>
            </w:tcBorders>
          </w:tcPr>
          <w:p w14:paraId="12C743E7"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0184AFBE" w14:textId="77777777" w:rsidR="003D326E" w:rsidRDefault="003D326E">
            <w:pPr>
              <w:pStyle w:val="TAC"/>
              <w:rPr>
                <w:rFonts w:cs="Arial"/>
              </w:rPr>
            </w:pPr>
            <w:r>
              <w:rPr>
                <w:lang w:val="en-US" w:eastAsia="zh-CN"/>
              </w:rPr>
              <w:t>30</w:t>
            </w:r>
          </w:p>
        </w:tc>
        <w:tc>
          <w:tcPr>
            <w:tcW w:w="221" w:type="pct"/>
            <w:tcBorders>
              <w:top w:val="single" w:sz="4" w:space="0" w:color="auto"/>
              <w:left w:val="single" w:sz="4" w:space="0" w:color="auto"/>
              <w:bottom w:val="single" w:sz="4" w:space="0" w:color="auto"/>
              <w:right w:val="single" w:sz="4" w:space="0" w:color="auto"/>
            </w:tcBorders>
          </w:tcPr>
          <w:p w14:paraId="5A56AFB0"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4A9EDE76" w14:textId="77777777" w:rsidR="003D326E" w:rsidRDefault="003D326E">
            <w:pPr>
              <w:pStyle w:val="TAC"/>
              <w:rPr>
                <w:rFonts w:cs="Arial"/>
                <w:szCs w:val="18"/>
              </w:rPr>
            </w:pPr>
            <w:r>
              <w:rPr>
                <w:lang w:val="en-US" w:eastAsia="zh-CN"/>
              </w:rPr>
              <w:t>24</w:t>
            </w:r>
          </w:p>
        </w:tc>
        <w:tc>
          <w:tcPr>
            <w:tcW w:w="221" w:type="pct"/>
            <w:tcBorders>
              <w:top w:val="single" w:sz="4" w:space="0" w:color="auto"/>
              <w:left w:val="single" w:sz="4" w:space="0" w:color="auto"/>
              <w:bottom w:val="single" w:sz="4" w:space="0" w:color="auto"/>
              <w:right w:val="single" w:sz="4" w:space="0" w:color="auto"/>
            </w:tcBorders>
            <w:hideMark/>
          </w:tcPr>
          <w:p w14:paraId="4BC92CE8" w14:textId="77777777" w:rsidR="003D326E" w:rsidRDefault="003D326E">
            <w:pPr>
              <w:pStyle w:val="TAC"/>
              <w:rPr>
                <w:rFonts w:cs="Arial"/>
                <w:szCs w:val="18"/>
              </w:rPr>
            </w:pPr>
            <w:r>
              <w:rPr>
                <w:rFonts w:eastAsia="Malgun Gothic"/>
              </w:rPr>
              <w:t>36</w:t>
            </w:r>
          </w:p>
        </w:tc>
        <w:tc>
          <w:tcPr>
            <w:tcW w:w="273" w:type="pct"/>
            <w:tcBorders>
              <w:top w:val="single" w:sz="4" w:space="0" w:color="auto"/>
              <w:left w:val="single" w:sz="4" w:space="0" w:color="auto"/>
              <w:bottom w:val="single" w:sz="4" w:space="0" w:color="auto"/>
              <w:right w:val="single" w:sz="4" w:space="0" w:color="auto"/>
            </w:tcBorders>
          </w:tcPr>
          <w:p w14:paraId="7FCCAA87"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69B6EC9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9A0085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B6CF27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D9F42B6"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1CEF47F"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B865E5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CDDFDE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B62970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047E69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16617E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4AFEC15" w14:textId="77777777" w:rsidR="003D326E" w:rsidRDefault="003D326E">
            <w:pPr>
              <w:pStyle w:val="TAC"/>
            </w:pPr>
          </w:p>
        </w:tc>
        <w:tc>
          <w:tcPr>
            <w:tcW w:w="374" w:type="pct"/>
            <w:tcBorders>
              <w:top w:val="nil"/>
              <w:left w:val="single" w:sz="4" w:space="0" w:color="auto"/>
              <w:bottom w:val="nil"/>
              <w:right w:val="single" w:sz="4" w:space="0" w:color="auto"/>
            </w:tcBorders>
          </w:tcPr>
          <w:p w14:paraId="7C00C26F" w14:textId="77777777" w:rsidR="003D326E" w:rsidRDefault="003D326E">
            <w:pPr>
              <w:pStyle w:val="TAC"/>
              <w:rPr>
                <w:lang w:eastAsia="zh-CN"/>
              </w:rPr>
            </w:pPr>
          </w:p>
        </w:tc>
      </w:tr>
      <w:tr w:rsidR="003D326E" w14:paraId="1BCA6674"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02EBCE01" w14:textId="77777777" w:rsidR="003D326E" w:rsidRDefault="003D326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hideMark/>
          </w:tcPr>
          <w:p w14:paraId="2B4AA7AC" w14:textId="77777777" w:rsidR="003D326E" w:rsidRDefault="003D326E">
            <w:pPr>
              <w:pStyle w:val="TAC"/>
              <w:rPr>
                <w:rFonts w:cs="Arial"/>
              </w:rPr>
            </w:pPr>
            <w:r>
              <w:rPr>
                <w:lang w:val="en-US" w:eastAsia="zh-CN"/>
              </w:rPr>
              <w:t>60</w:t>
            </w:r>
          </w:p>
        </w:tc>
        <w:tc>
          <w:tcPr>
            <w:tcW w:w="221" w:type="pct"/>
            <w:tcBorders>
              <w:top w:val="single" w:sz="4" w:space="0" w:color="auto"/>
              <w:left w:val="single" w:sz="4" w:space="0" w:color="auto"/>
              <w:bottom w:val="single" w:sz="4" w:space="0" w:color="auto"/>
              <w:right w:val="single" w:sz="4" w:space="0" w:color="auto"/>
            </w:tcBorders>
          </w:tcPr>
          <w:p w14:paraId="6A0F4AE0"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67B8589A" w14:textId="77777777" w:rsidR="003D326E" w:rsidRDefault="003D326E">
            <w:pPr>
              <w:pStyle w:val="TAC"/>
              <w:rPr>
                <w:rFonts w:cs="Arial"/>
                <w:szCs w:val="18"/>
              </w:rPr>
            </w:pPr>
            <w:r>
              <w:rPr>
                <w:rFonts w:eastAsia="Malgun Gothic"/>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262BF4FF" w14:textId="77777777" w:rsidR="003D326E" w:rsidRDefault="003D326E">
            <w:pPr>
              <w:pStyle w:val="TAC"/>
            </w:pPr>
            <w:r>
              <w:rPr>
                <w:rFonts w:eastAsia="Malgun Gothic"/>
              </w:rPr>
              <w:t>18</w:t>
            </w:r>
          </w:p>
        </w:tc>
        <w:tc>
          <w:tcPr>
            <w:tcW w:w="273" w:type="pct"/>
            <w:tcBorders>
              <w:top w:val="single" w:sz="4" w:space="0" w:color="auto"/>
              <w:left w:val="single" w:sz="4" w:space="0" w:color="auto"/>
              <w:bottom w:val="single" w:sz="4" w:space="0" w:color="auto"/>
              <w:right w:val="single" w:sz="4" w:space="0" w:color="auto"/>
            </w:tcBorders>
          </w:tcPr>
          <w:p w14:paraId="7F62A76F" w14:textId="77777777" w:rsidR="003D326E" w:rsidRDefault="003D326E">
            <w:pPr>
              <w:pStyle w:val="TAC"/>
              <w:rPr>
                <w:rFonts w:cs="Arial"/>
                <w:szCs w:val="18"/>
              </w:rPr>
            </w:pPr>
          </w:p>
        </w:tc>
        <w:tc>
          <w:tcPr>
            <w:tcW w:w="273" w:type="pct"/>
            <w:tcBorders>
              <w:top w:val="single" w:sz="4" w:space="0" w:color="auto"/>
              <w:left w:val="single" w:sz="4" w:space="0" w:color="auto"/>
              <w:bottom w:val="single" w:sz="4" w:space="0" w:color="auto"/>
              <w:right w:val="single" w:sz="4" w:space="0" w:color="auto"/>
            </w:tcBorders>
          </w:tcPr>
          <w:p w14:paraId="06BE548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EBC59B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AC98EB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1745A19"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37B1283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2612D4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51318C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8AB045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3D1E98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6F89FD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B1791C8"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2240675F" w14:textId="77777777" w:rsidR="003D326E" w:rsidRDefault="003D326E">
            <w:pPr>
              <w:pStyle w:val="TAC"/>
              <w:rPr>
                <w:lang w:eastAsia="zh-CN"/>
              </w:rPr>
            </w:pPr>
          </w:p>
        </w:tc>
      </w:tr>
      <w:tr w:rsidR="003D326E" w14:paraId="65235BDC"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EC939CC" w14:textId="77777777" w:rsidR="003D326E" w:rsidRDefault="003D326E">
            <w:pPr>
              <w:pStyle w:val="TAC"/>
            </w:pPr>
            <w:r>
              <w:rPr>
                <w:lang w:eastAsia="zh-CN"/>
              </w:rPr>
              <w:t>n38</w:t>
            </w:r>
          </w:p>
        </w:tc>
        <w:tc>
          <w:tcPr>
            <w:tcW w:w="269" w:type="pct"/>
            <w:tcBorders>
              <w:top w:val="single" w:sz="4" w:space="0" w:color="auto"/>
              <w:left w:val="single" w:sz="4" w:space="0" w:color="auto"/>
              <w:bottom w:val="single" w:sz="4" w:space="0" w:color="auto"/>
              <w:right w:val="single" w:sz="4" w:space="0" w:color="auto"/>
            </w:tcBorders>
            <w:hideMark/>
          </w:tcPr>
          <w:p w14:paraId="48BB0FCA"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4B599990"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476519B4" w14:textId="77777777" w:rsidR="003D326E" w:rsidRDefault="003D326E">
            <w:pPr>
              <w:pStyle w:val="TAC"/>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0C97F9EB" w14:textId="77777777" w:rsidR="003D326E" w:rsidRDefault="003D326E">
            <w:pPr>
              <w:pStyle w:val="TAC"/>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3D5B5296" w14:textId="77777777" w:rsidR="003D326E" w:rsidRDefault="003D326E">
            <w:pPr>
              <w:pStyle w:val="TAC"/>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hideMark/>
          </w:tcPr>
          <w:p w14:paraId="737C1064" w14:textId="77777777" w:rsidR="003D326E" w:rsidRDefault="003D326E">
            <w:pPr>
              <w:pStyle w:val="TAC"/>
            </w:pPr>
            <w:r>
              <w:t>128</w:t>
            </w:r>
          </w:p>
        </w:tc>
        <w:tc>
          <w:tcPr>
            <w:tcW w:w="273" w:type="pct"/>
            <w:tcBorders>
              <w:top w:val="single" w:sz="4" w:space="0" w:color="auto"/>
              <w:left w:val="single" w:sz="4" w:space="0" w:color="auto"/>
              <w:bottom w:val="single" w:sz="4" w:space="0" w:color="auto"/>
              <w:right w:val="single" w:sz="4" w:space="0" w:color="auto"/>
            </w:tcBorders>
            <w:hideMark/>
          </w:tcPr>
          <w:p w14:paraId="798DCC9A" w14:textId="77777777" w:rsidR="003D326E" w:rsidRDefault="003D326E">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4FEF2EF3" w14:textId="77777777" w:rsidR="003D326E" w:rsidRDefault="003D326E">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5E8F59F" w14:textId="77777777" w:rsidR="003D326E" w:rsidRDefault="003D326E">
            <w:pPr>
              <w:pStyle w:val="TAC"/>
            </w:pPr>
            <w:r>
              <w:rPr>
                <w:rFonts w:eastAsia="Malgun Gothic"/>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7523AA5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44A42F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FF8C21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53AF8FE"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26F262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D17860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A7C940E"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08489FB3" w14:textId="77777777" w:rsidR="003D326E" w:rsidRDefault="003D326E">
            <w:pPr>
              <w:pStyle w:val="TAC"/>
            </w:pPr>
            <w:r>
              <w:rPr>
                <w:lang w:eastAsia="zh-CN"/>
              </w:rPr>
              <w:t>TDD</w:t>
            </w:r>
          </w:p>
        </w:tc>
      </w:tr>
      <w:tr w:rsidR="003D326E" w14:paraId="680180A8" w14:textId="77777777" w:rsidTr="003D326E">
        <w:trPr>
          <w:trHeight w:val="187"/>
          <w:jc w:val="center"/>
        </w:trPr>
        <w:tc>
          <w:tcPr>
            <w:tcW w:w="488" w:type="pct"/>
            <w:tcBorders>
              <w:top w:val="nil"/>
              <w:left w:val="single" w:sz="4" w:space="0" w:color="auto"/>
              <w:bottom w:val="nil"/>
              <w:right w:val="single" w:sz="4" w:space="0" w:color="auto"/>
            </w:tcBorders>
          </w:tcPr>
          <w:p w14:paraId="1887EBDA"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316FD75F"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2AA634CD"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544556B"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698DC582" w14:textId="77777777" w:rsidR="003D326E" w:rsidRDefault="003D326E">
            <w:pPr>
              <w:pStyle w:val="TAC"/>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7EDEEBAF" w14:textId="77777777" w:rsidR="003D326E" w:rsidRDefault="003D326E">
            <w:pPr>
              <w:pStyle w:val="TAC"/>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hideMark/>
          </w:tcPr>
          <w:p w14:paraId="49048226" w14:textId="77777777" w:rsidR="003D326E" w:rsidRDefault="003D326E">
            <w:pPr>
              <w:pStyle w:val="TAC"/>
            </w:pPr>
            <w:r>
              <w:t>64</w:t>
            </w:r>
          </w:p>
        </w:tc>
        <w:tc>
          <w:tcPr>
            <w:tcW w:w="273" w:type="pct"/>
            <w:tcBorders>
              <w:top w:val="single" w:sz="4" w:space="0" w:color="auto"/>
              <w:left w:val="single" w:sz="4" w:space="0" w:color="auto"/>
              <w:bottom w:val="single" w:sz="4" w:space="0" w:color="auto"/>
              <w:right w:val="single" w:sz="4" w:space="0" w:color="auto"/>
            </w:tcBorders>
            <w:hideMark/>
          </w:tcPr>
          <w:p w14:paraId="4D01C318" w14:textId="77777777" w:rsidR="003D326E" w:rsidRDefault="003D326E">
            <w:pPr>
              <w:pStyle w:val="TAC"/>
            </w:pPr>
            <w:r>
              <w:t>75</w:t>
            </w:r>
          </w:p>
        </w:tc>
        <w:tc>
          <w:tcPr>
            <w:tcW w:w="273" w:type="pct"/>
            <w:tcBorders>
              <w:top w:val="single" w:sz="4" w:space="0" w:color="auto"/>
              <w:left w:val="single" w:sz="4" w:space="0" w:color="auto"/>
              <w:bottom w:val="single" w:sz="4" w:space="0" w:color="auto"/>
              <w:right w:val="single" w:sz="4" w:space="0" w:color="auto"/>
            </w:tcBorders>
          </w:tcPr>
          <w:p w14:paraId="57A66102" w14:textId="77777777" w:rsidR="003D326E" w:rsidRDefault="003D326E">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4E47C25" w14:textId="77777777" w:rsidR="003D326E" w:rsidRDefault="003D326E">
            <w:pPr>
              <w:pStyle w:val="TAC"/>
            </w:pPr>
            <w:r>
              <w:rPr>
                <w:rFonts w:eastAsia="Malgun Gothic"/>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6C7B58ED"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30F72D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2B6380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38FBFF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CC4C17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33E145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F9F5D65" w14:textId="77777777" w:rsidR="003D326E" w:rsidRDefault="003D326E">
            <w:pPr>
              <w:pStyle w:val="TAC"/>
            </w:pPr>
          </w:p>
        </w:tc>
        <w:tc>
          <w:tcPr>
            <w:tcW w:w="374" w:type="pct"/>
            <w:tcBorders>
              <w:top w:val="nil"/>
              <w:left w:val="single" w:sz="4" w:space="0" w:color="auto"/>
              <w:bottom w:val="nil"/>
              <w:right w:val="single" w:sz="4" w:space="0" w:color="auto"/>
            </w:tcBorders>
          </w:tcPr>
          <w:p w14:paraId="6FCEB4F8" w14:textId="77777777" w:rsidR="003D326E" w:rsidRDefault="003D326E">
            <w:pPr>
              <w:pStyle w:val="TAC"/>
            </w:pPr>
          </w:p>
        </w:tc>
      </w:tr>
      <w:tr w:rsidR="003D326E" w14:paraId="2A8C4645"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1CB1A2E5"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5C2FA50"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0409C813"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64D41CB" w14:textId="77777777" w:rsidR="003D326E" w:rsidRDefault="003D326E">
            <w:pPr>
              <w:pStyle w:val="TAC"/>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5CE1C7C2" w14:textId="77777777" w:rsidR="003D326E" w:rsidRDefault="003D326E">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5CB95476" w14:textId="77777777" w:rsidR="003D326E" w:rsidRDefault="003D326E">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4CEA1DCA" w14:textId="77777777" w:rsidR="003D326E" w:rsidRDefault="003D326E">
            <w:pPr>
              <w:pStyle w:val="TAC"/>
            </w:pPr>
            <w:r>
              <w:t>30</w:t>
            </w:r>
          </w:p>
        </w:tc>
        <w:tc>
          <w:tcPr>
            <w:tcW w:w="273" w:type="pct"/>
            <w:tcBorders>
              <w:top w:val="single" w:sz="4" w:space="0" w:color="auto"/>
              <w:left w:val="single" w:sz="4" w:space="0" w:color="auto"/>
              <w:bottom w:val="single" w:sz="4" w:space="0" w:color="auto"/>
              <w:right w:val="single" w:sz="4" w:space="0" w:color="auto"/>
            </w:tcBorders>
            <w:hideMark/>
          </w:tcPr>
          <w:p w14:paraId="4C85AFF0" w14:textId="77777777" w:rsidR="003D326E" w:rsidRDefault="003D326E">
            <w:pPr>
              <w:pStyle w:val="TAC"/>
            </w:pPr>
            <w:r>
              <w:t>36</w:t>
            </w:r>
          </w:p>
        </w:tc>
        <w:tc>
          <w:tcPr>
            <w:tcW w:w="273" w:type="pct"/>
            <w:tcBorders>
              <w:top w:val="single" w:sz="4" w:space="0" w:color="auto"/>
              <w:left w:val="single" w:sz="4" w:space="0" w:color="auto"/>
              <w:bottom w:val="single" w:sz="4" w:space="0" w:color="auto"/>
              <w:right w:val="single" w:sz="4" w:space="0" w:color="auto"/>
            </w:tcBorders>
          </w:tcPr>
          <w:p w14:paraId="3FBB770F"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15D3515E" w14:textId="77777777" w:rsidR="003D326E" w:rsidRDefault="003D326E">
            <w:pPr>
              <w:pStyle w:val="TAC"/>
            </w:pPr>
            <w:r>
              <w:rPr>
                <w:rFonts w:eastAsia="Malgun Gothic"/>
              </w:rPr>
              <w:t>5</w:t>
            </w:r>
            <w:r>
              <w:rPr>
                <w:rFonts w:eastAsia="Malgun Gothic"/>
                <w:lang w:eastAsia="zh-CN"/>
              </w:rPr>
              <w:t>0</w:t>
            </w:r>
          </w:p>
        </w:tc>
        <w:tc>
          <w:tcPr>
            <w:tcW w:w="313" w:type="pct"/>
            <w:tcBorders>
              <w:top w:val="single" w:sz="4" w:space="0" w:color="auto"/>
              <w:left w:val="single" w:sz="4" w:space="0" w:color="auto"/>
              <w:bottom w:val="single" w:sz="4" w:space="0" w:color="auto"/>
              <w:right w:val="single" w:sz="4" w:space="0" w:color="auto"/>
            </w:tcBorders>
          </w:tcPr>
          <w:p w14:paraId="66E5519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6783B3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D85792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48515B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09F242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43B1D7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AE59579"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04A434DA" w14:textId="77777777" w:rsidR="003D326E" w:rsidRDefault="003D326E">
            <w:pPr>
              <w:pStyle w:val="TAC"/>
            </w:pPr>
          </w:p>
        </w:tc>
      </w:tr>
      <w:tr w:rsidR="003D326E" w14:paraId="52A08206"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62708BF2" w14:textId="77777777" w:rsidR="003D326E" w:rsidRDefault="003D326E">
            <w:pPr>
              <w:pStyle w:val="TAC"/>
            </w:pPr>
            <w:r>
              <w:t>n39</w:t>
            </w:r>
          </w:p>
        </w:tc>
        <w:tc>
          <w:tcPr>
            <w:tcW w:w="269" w:type="pct"/>
            <w:tcBorders>
              <w:top w:val="single" w:sz="4" w:space="0" w:color="auto"/>
              <w:left w:val="single" w:sz="4" w:space="0" w:color="auto"/>
              <w:bottom w:val="single" w:sz="4" w:space="0" w:color="auto"/>
              <w:right w:val="single" w:sz="4" w:space="0" w:color="auto"/>
            </w:tcBorders>
            <w:hideMark/>
          </w:tcPr>
          <w:p w14:paraId="12B5BCAD" w14:textId="77777777" w:rsidR="003D326E" w:rsidRDefault="003D326E">
            <w:pPr>
              <w:pStyle w:val="TAC"/>
              <w:rPr>
                <w:rFonts w:cs="Arial"/>
              </w:rPr>
            </w:pPr>
            <w:r>
              <w:rPr>
                <w:lang w:val="en-US"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6113F2B1" w14:textId="77777777" w:rsidR="003D326E" w:rsidRDefault="003D326E">
            <w:pPr>
              <w:pStyle w:val="TAC"/>
            </w:pPr>
            <w:r>
              <w:rPr>
                <w:lang w:val="en-US" w:eastAsia="zh-CN"/>
              </w:rPr>
              <w:t>25</w:t>
            </w:r>
          </w:p>
        </w:tc>
        <w:tc>
          <w:tcPr>
            <w:tcW w:w="267" w:type="pct"/>
            <w:tcBorders>
              <w:top w:val="single" w:sz="4" w:space="0" w:color="auto"/>
              <w:left w:val="single" w:sz="4" w:space="0" w:color="auto"/>
              <w:bottom w:val="single" w:sz="4" w:space="0" w:color="auto"/>
              <w:right w:val="single" w:sz="4" w:space="0" w:color="auto"/>
            </w:tcBorders>
            <w:hideMark/>
          </w:tcPr>
          <w:p w14:paraId="555252D5" w14:textId="77777777" w:rsidR="003D326E" w:rsidRDefault="003D326E">
            <w:pPr>
              <w:pStyle w:val="TAC"/>
              <w:rPr>
                <w:lang w:eastAsia="zh-CN"/>
              </w:rPr>
            </w:pPr>
            <w:r>
              <w:rPr>
                <w:rFonts w:eastAsia="Malgun Gothic"/>
              </w:rPr>
              <w:t>50</w:t>
            </w:r>
          </w:p>
        </w:tc>
        <w:tc>
          <w:tcPr>
            <w:tcW w:w="221" w:type="pct"/>
            <w:tcBorders>
              <w:top w:val="single" w:sz="4" w:space="0" w:color="auto"/>
              <w:left w:val="single" w:sz="4" w:space="0" w:color="auto"/>
              <w:bottom w:val="single" w:sz="4" w:space="0" w:color="auto"/>
              <w:right w:val="single" w:sz="4" w:space="0" w:color="auto"/>
            </w:tcBorders>
            <w:hideMark/>
          </w:tcPr>
          <w:p w14:paraId="524089BF" w14:textId="77777777" w:rsidR="003D326E" w:rsidRDefault="003D326E">
            <w:pPr>
              <w:pStyle w:val="TAC"/>
              <w:rPr>
                <w:rFonts w:cs="Arial"/>
                <w:szCs w:val="18"/>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hideMark/>
          </w:tcPr>
          <w:p w14:paraId="10F15276" w14:textId="77777777" w:rsidR="003D326E" w:rsidRDefault="003D326E">
            <w:pPr>
              <w:pStyle w:val="TAC"/>
              <w:rPr>
                <w:rFonts w:cs="Arial"/>
                <w:szCs w:val="18"/>
              </w:rPr>
            </w:pPr>
            <w:r>
              <w:rPr>
                <w:rFonts w:eastAsia="Malgun Gothic"/>
              </w:rPr>
              <w:t>100</w:t>
            </w:r>
          </w:p>
        </w:tc>
        <w:tc>
          <w:tcPr>
            <w:tcW w:w="273" w:type="pct"/>
            <w:tcBorders>
              <w:top w:val="single" w:sz="4" w:space="0" w:color="auto"/>
              <w:left w:val="single" w:sz="4" w:space="0" w:color="auto"/>
              <w:bottom w:val="single" w:sz="4" w:space="0" w:color="auto"/>
              <w:right w:val="single" w:sz="4" w:space="0" w:color="auto"/>
            </w:tcBorders>
            <w:hideMark/>
          </w:tcPr>
          <w:p w14:paraId="14F525D4" w14:textId="77777777" w:rsidR="003D326E" w:rsidRDefault="003D326E">
            <w:pPr>
              <w:pStyle w:val="TAC"/>
            </w:pPr>
            <w:r>
              <w:rPr>
                <w:lang w:val="en-US" w:eastAsia="zh-CN"/>
              </w:rPr>
              <w:t>128</w:t>
            </w:r>
          </w:p>
        </w:tc>
        <w:tc>
          <w:tcPr>
            <w:tcW w:w="273" w:type="pct"/>
            <w:tcBorders>
              <w:top w:val="single" w:sz="4" w:space="0" w:color="auto"/>
              <w:left w:val="single" w:sz="4" w:space="0" w:color="auto"/>
              <w:bottom w:val="single" w:sz="4" w:space="0" w:color="auto"/>
              <w:right w:val="single" w:sz="4" w:space="0" w:color="auto"/>
            </w:tcBorders>
            <w:hideMark/>
          </w:tcPr>
          <w:p w14:paraId="1BB8E8E5" w14:textId="77777777" w:rsidR="003D326E" w:rsidRDefault="003D326E">
            <w:pPr>
              <w:pStyle w:val="TAC"/>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1FCB597B" w14:textId="77777777" w:rsidR="003D326E" w:rsidRDefault="003D326E">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573497AD" w14:textId="77777777" w:rsidR="003D326E" w:rsidRDefault="003D326E">
            <w:pPr>
              <w:pStyle w:val="TAC"/>
            </w:pPr>
            <w:r>
              <w:rPr>
                <w:rFonts w:eastAsia="Malgun Gothic"/>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17ABB971"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31F5E59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1768F6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C68345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4ABCF5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E3EBE4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816C366"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3C52E178" w14:textId="77777777" w:rsidR="003D326E" w:rsidRDefault="003D326E">
            <w:pPr>
              <w:pStyle w:val="TAC"/>
            </w:pPr>
            <w:r>
              <w:t>TDD</w:t>
            </w:r>
          </w:p>
        </w:tc>
      </w:tr>
      <w:tr w:rsidR="003D326E" w14:paraId="67744FFF" w14:textId="77777777" w:rsidTr="003D326E">
        <w:trPr>
          <w:trHeight w:val="187"/>
          <w:jc w:val="center"/>
        </w:trPr>
        <w:tc>
          <w:tcPr>
            <w:tcW w:w="488" w:type="pct"/>
            <w:tcBorders>
              <w:top w:val="nil"/>
              <w:left w:val="single" w:sz="4" w:space="0" w:color="auto"/>
              <w:bottom w:val="nil"/>
              <w:right w:val="single" w:sz="4" w:space="0" w:color="auto"/>
            </w:tcBorders>
          </w:tcPr>
          <w:p w14:paraId="72A8FA51"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797E2F8" w14:textId="77777777" w:rsidR="003D326E" w:rsidRDefault="003D326E">
            <w:pPr>
              <w:pStyle w:val="TAC"/>
              <w:rPr>
                <w:rFonts w:cs="Arial"/>
              </w:rPr>
            </w:pPr>
            <w:r>
              <w:rPr>
                <w:lang w:val="en-US" w:eastAsia="zh-CN"/>
              </w:rPr>
              <w:t>30</w:t>
            </w:r>
          </w:p>
        </w:tc>
        <w:tc>
          <w:tcPr>
            <w:tcW w:w="221" w:type="pct"/>
            <w:tcBorders>
              <w:top w:val="single" w:sz="4" w:space="0" w:color="auto"/>
              <w:left w:val="single" w:sz="4" w:space="0" w:color="auto"/>
              <w:bottom w:val="single" w:sz="4" w:space="0" w:color="auto"/>
              <w:right w:val="single" w:sz="4" w:space="0" w:color="auto"/>
            </w:tcBorders>
          </w:tcPr>
          <w:p w14:paraId="78EB338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224063F" w14:textId="77777777" w:rsidR="003D326E" w:rsidRDefault="003D326E">
            <w:pPr>
              <w:pStyle w:val="TAC"/>
              <w:rPr>
                <w:lang w:eastAsia="zh-CN"/>
              </w:rPr>
            </w:pPr>
            <w:r>
              <w:rPr>
                <w:rFonts w:eastAsia="Malgun Gothic"/>
                <w:lang w:val="en-US" w:eastAsia="zh-CN"/>
              </w:rPr>
              <w:t>24</w:t>
            </w:r>
          </w:p>
        </w:tc>
        <w:tc>
          <w:tcPr>
            <w:tcW w:w="221" w:type="pct"/>
            <w:tcBorders>
              <w:top w:val="single" w:sz="4" w:space="0" w:color="auto"/>
              <w:left w:val="single" w:sz="4" w:space="0" w:color="auto"/>
              <w:bottom w:val="single" w:sz="4" w:space="0" w:color="auto"/>
              <w:right w:val="single" w:sz="4" w:space="0" w:color="auto"/>
            </w:tcBorders>
            <w:hideMark/>
          </w:tcPr>
          <w:p w14:paraId="6B10A12F" w14:textId="77777777" w:rsidR="003D326E" w:rsidRDefault="003D326E">
            <w:pPr>
              <w:pStyle w:val="TAC"/>
              <w:rPr>
                <w:rFonts w:cs="Arial"/>
                <w:szCs w:val="18"/>
              </w:rPr>
            </w:pPr>
            <w:r>
              <w:rPr>
                <w:rFonts w:eastAsia="Malgun Gothic"/>
              </w:rPr>
              <w:t>36</w:t>
            </w:r>
          </w:p>
        </w:tc>
        <w:tc>
          <w:tcPr>
            <w:tcW w:w="273" w:type="pct"/>
            <w:tcBorders>
              <w:top w:val="single" w:sz="4" w:space="0" w:color="auto"/>
              <w:left w:val="single" w:sz="4" w:space="0" w:color="auto"/>
              <w:bottom w:val="single" w:sz="4" w:space="0" w:color="auto"/>
              <w:right w:val="single" w:sz="4" w:space="0" w:color="auto"/>
            </w:tcBorders>
            <w:hideMark/>
          </w:tcPr>
          <w:p w14:paraId="7804837A" w14:textId="77777777" w:rsidR="003D326E" w:rsidRDefault="003D326E">
            <w:pPr>
              <w:pStyle w:val="TAC"/>
              <w:rPr>
                <w:rFonts w:cs="Arial"/>
                <w:szCs w:val="18"/>
              </w:rPr>
            </w:pPr>
            <w:r>
              <w:rPr>
                <w:rFonts w:eastAsia="Malgun Gothic"/>
              </w:rPr>
              <w:t>50</w:t>
            </w:r>
          </w:p>
        </w:tc>
        <w:tc>
          <w:tcPr>
            <w:tcW w:w="273" w:type="pct"/>
            <w:tcBorders>
              <w:top w:val="single" w:sz="4" w:space="0" w:color="auto"/>
              <w:left w:val="single" w:sz="4" w:space="0" w:color="auto"/>
              <w:bottom w:val="single" w:sz="4" w:space="0" w:color="auto"/>
              <w:right w:val="single" w:sz="4" w:space="0" w:color="auto"/>
            </w:tcBorders>
            <w:hideMark/>
          </w:tcPr>
          <w:p w14:paraId="6034E5D1" w14:textId="77777777" w:rsidR="003D326E" w:rsidRDefault="003D326E">
            <w:pPr>
              <w:pStyle w:val="TAC"/>
            </w:pPr>
            <w:r>
              <w:rPr>
                <w:lang w:val="en-US" w:eastAsia="zh-CN"/>
              </w:rPr>
              <w:t>64</w:t>
            </w:r>
          </w:p>
        </w:tc>
        <w:tc>
          <w:tcPr>
            <w:tcW w:w="273" w:type="pct"/>
            <w:tcBorders>
              <w:top w:val="single" w:sz="4" w:space="0" w:color="auto"/>
              <w:left w:val="single" w:sz="4" w:space="0" w:color="auto"/>
              <w:bottom w:val="single" w:sz="4" w:space="0" w:color="auto"/>
              <w:right w:val="single" w:sz="4" w:space="0" w:color="auto"/>
            </w:tcBorders>
            <w:hideMark/>
          </w:tcPr>
          <w:p w14:paraId="68615E90" w14:textId="77777777" w:rsidR="003D326E" w:rsidRDefault="003D326E">
            <w:pPr>
              <w:pStyle w:val="TAC"/>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7A7599C5" w14:textId="77777777" w:rsidR="003D326E" w:rsidRDefault="003D326E">
            <w:pPr>
              <w:pStyle w:val="TAC"/>
              <w:rPr>
                <w:rFonts w:eastAsia="Malgun Gothic"/>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C990425" w14:textId="77777777" w:rsidR="003D326E" w:rsidRDefault="003D326E">
            <w:pPr>
              <w:pStyle w:val="TAC"/>
            </w:pPr>
            <w:r>
              <w:rPr>
                <w:rFonts w:eastAsia="Malgun Gothic"/>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6540B05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DBAF77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8B3761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7C6AB5E"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BA932E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511B3A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3253C26" w14:textId="77777777" w:rsidR="003D326E" w:rsidRDefault="003D326E">
            <w:pPr>
              <w:pStyle w:val="TAC"/>
            </w:pPr>
          </w:p>
        </w:tc>
        <w:tc>
          <w:tcPr>
            <w:tcW w:w="374" w:type="pct"/>
            <w:tcBorders>
              <w:top w:val="nil"/>
              <w:left w:val="single" w:sz="4" w:space="0" w:color="auto"/>
              <w:bottom w:val="nil"/>
              <w:right w:val="single" w:sz="4" w:space="0" w:color="auto"/>
            </w:tcBorders>
          </w:tcPr>
          <w:p w14:paraId="46813FAB" w14:textId="77777777" w:rsidR="003D326E" w:rsidRDefault="003D326E">
            <w:pPr>
              <w:pStyle w:val="TAC"/>
            </w:pPr>
          </w:p>
        </w:tc>
      </w:tr>
      <w:tr w:rsidR="003D326E" w14:paraId="4F7E1056"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742DE86A"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203A113D" w14:textId="77777777" w:rsidR="003D326E" w:rsidRDefault="003D326E">
            <w:pPr>
              <w:pStyle w:val="TAC"/>
              <w:rPr>
                <w:rFonts w:cs="Arial"/>
              </w:rPr>
            </w:pPr>
            <w:r>
              <w:rPr>
                <w:lang w:val="en-US" w:eastAsia="zh-CN"/>
              </w:rPr>
              <w:t>60</w:t>
            </w:r>
          </w:p>
        </w:tc>
        <w:tc>
          <w:tcPr>
            <w:tcW w:w="221" w:type="pct"/>
            <w:tcBorders>
              <w:top w:val="single" w:sz="4" w:space="0" w:color="auto"/>
              <w:left w:val="single" w:sz="4" w:space="0" w:color="auto"/>
              <w:bottom w:val="single" w:sz="4" w:space="0" w:color="auto"/>
              <w:right w:val="single" w:sz="4" w:space="0" w:color="auto"/>
            </w:tcBorders>
          </w:tcPr>
          <w:p w14:paraId="6EB405D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B50B0D2" w14:textId="77777777" w:rsidR="003D326E" w:rsidRDefault="003D326E">
            <w:pPr>
              <w:pStyle w:val="TAC"/>
              <w:rPr>
                <w:lang w:eastAsia="zh-CN"/>
              </w:rPr>
            </w:pPr>
            <w:r>
              <w:rPr>
                <w:rFonts w:eastAsia="Malgun Gothic"/>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319C2642" w14:textId="77777777" w:rsidR="003D326E" w:rsidRDefault="003D326E">
            <w:pPr>
              <w:pStyle w:val="TAC"/>
            </w:pPr>
            <w:r>
              <w:t>18</w:t>
            </w:r>
          </w:p>
        </w:tc>
        <w:tc>
          <w:tcPr>
            <w:tcW w:w="273" w:type="pct"/>
            <w:tcBorders>
              <w:top w:val="single" w:sz="4" w:space="0" w:color="auto"/>
              <w:left w:val="single" w:sz="4" w:space="0" w:color="auto"/>
              <w:bottom w:val="single" w:sz="4" w:space="0" w:color="auto"/>
              <w:right w:val="single" w:sz="4" w:space="0" w:color="auto"/>
            </w:tcBorders>
            <w:hideMark/>
          </w:tcPr>
          <w:p w14:paraId="4E746DC5" w14:textId="77777777" w:rsidR="003D326E" w:rsidRDefault="003D326E">
            <w:pPr>
              <w:pStyle w:val="TAC"/>
            </w:pPr>
            <w:r>
              <w:t>24</w:t>
            </w:r>
          </w:p>
        </w:tc>
        <w:tc>
          <w:tcPr>
            <w:tcW w:w="273" w:type="pct"/>
            <w:tcBorders>
              <w:top w:val="single" w:sz="4" w:space="0" w:color="auto"/>
              <w:left w:val="single" w:sz="4" w:space="0" w:color="auto"/>
              <w:bottom w:val="single" w:sz="4" w:space="0" w:color="auto"/>
              <w:right w:val="single" w:sz="4" w:space="0" w:color="auto"/>
            </w:tcBorders>
            <w:hideMark/>
          </w:tcPr>
          <w:p w14:paraId="63A3F675" w14:textId="77777777" w:rsidR="003D326E" w:rsidRDefault="003D326E">
            <w:pPr>
              <w:pStyle w:val="TAC"/>
            </w:pPr>
            <w:r>
              <w:rPr>
                <w:lang w:val="en-US" w:eastAsia="zh-CN"/>
              </w:rPr>
              <w:t>30</w:t>
            </w:r>
          </w:p>
        </w:tc>
        <w:tc>
          <w:tcPr>
            <w:tcW w:w="273" w:type="pct"/>
            <w:tcBorders>
              <w:top w:val="single" w:sz="4" w:space="0" w:color="auto"/>
              <w:left w:val="single" w:sz="4" w:space="0" w:color="auto"/>
              <w:bottom w:val="single" w:sz="4" w:space="0" w:color="auto"/>
              <w:right w:val="single" w:sz="4" w:space="0" w:color="auto"/>
            </w:tcBorders>
            <w:hideMark/>
          </w:tcPr>
          <w:p w14:paraId="2432C2D1" w14:textId="77777777" w:rsidR="003D326E" w:rsidRDefault="003D326E">
            <w:pPr>
              <w:pStyle w:val="TAC"/>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4A689D5F"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2A6A305C" w14:textId="77777777" w:rsidR="003D326E" w:rsidRDefault="003D326E">
            <w:pPr>
              <w:pStyle w:val="TAC"/>
            </w:pPr>
            <w:r>
              <w:rPr>
                <w:rFonts w:eastAsia="Malgun Gothic"/>
              </w:rPr>
              <w:t>5</w:t>
            </w:r>
            <w:r>
              <w:rPr>
                <w:rFonts w:eastAsia="Malgun Gothic"/>
                <w:lang w:eastAsia="zh-CN"/>
              </w:rPr>
              <w:t>0</w:t>
            </w:r>
          </w:p>
        </w:tc>
        <w:tc>
          <w:tcPr>
            <w:tcW w:w="313" w:type="pct"/>
            <w:tcBorders>
              <w:top w:val="single" w:sz="4" w:space="0" w:color="auto"/>
              <w:left w:val="single" w:sz="4" w:space="0" w:color="auto"/>
              <w:bottom w:val="single" w:sz="4" w:space="0" w:color="auto"/>
              <w:right w:val="single" w:sz="4" w:space="0" w:color="auto"/>
            </w:tcBorders>
          </w:tcPr>
          <w:p w14:paraId="46CE1403"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AE281B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E97466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C741603"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C7D46F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D1804F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D842B9C"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1289E760" w14:textId="77777777" w:rsidR="003D326E" w:rsidRDefault="003D326E">
            <w:pPr>
              <w:pStyle w:val="TAC"/>
            </w:pPr>
          </w:p>
        </w:tc>
      </w:tr>
      <w:tr w:rsidR="003D326E" w14:paraId="604BF0BF"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2459181" w14:textId="77777777" w:rsidR="003D326E" w:rsidRDefault="003D326E">
            <w:pPr>
              <w:pStyle w:val="TAC"/>
            </w:pPr>
            <w:r>
              <w:rPr>
                <w:rFonts w:eastAsia="Malgun Gothic"/>
              </w:rPr>
              <w:t>n40</w:t>
            </w:r>
          </w:p>
        </w:tc>
        <w:tc>
          <w:tcPr>
            <w:tcW w:w="269" w:type="pct"/>
            <w:tcBorders>
              <w:top w:val="single" w:sz="4" w:space="0" w:color="auto"/>
              <w:left w:val="single" w:sz="4" w:space="0" w:color="auto"/>
              <w:bottom w:val="single" w:sz="4" w:space="0" w:color="auto"/>
              <w:right w:val="single" w:sz="4" w:space="0" w:color="auto"/>
            </w:tcBorders>
            <w:hideMark/>
          </w:tcPr>
          <w:p w14:paraId="31EBC8AC" w14:textId="77777777" w:rsidR="003D326E" w:rsidRDefault="003D326E">
            <w:pPr>
              <w:pStyle w:val="TAC"/>
            </w:pPr>
            <w:r>
              <w:rPr>
                <w:lang w:val="fr-FR"/>
              </w:rPr>
              <w:t>15</w:t>
            </w:r>
          </w:p>
        </w:tc>
        <w:tc>
          <w:tcPr>
            <w:tcW w:w="221" w:type="pct"/>
            <w:tcBorders>
              <w:top w:val="single" w:sz="4" w:space="0" w:color="auto"/>
              <w:left w:val="single" w:sz="4" w:space="0" w:color="auto"/>
              <w:bottom w:val="single" w:sz="4" w:space="0" w:color="auto"/>
              <w:right w:val="single" w:sz="4" w:space="0" w:color="auto"/>
            </w:tcBorders>
            <w:hideMark/>
          </w:tcPr>
          <w:p w14:paraId="3D7E3AE9" w14:textId="77777777" w:rsidR="003D326E" w:rsidRDefault="003D326E">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hideMark/>
          </w:tcPr>
          <w:p w14:paraId="2EA6E0FA" w14:textId="77777777" w:rsidR="003D326E" w:rsidRDefault="003D326E">
            <w:pPr>
              <w:pStyle w:val="TAC"/>
              <w:rPr>
                <w:rFonts w:eastAsia="Malgun Gothic"/>
              </w:rPr>
            </w:pPr>
            <w:r>
              <w:rPr>
                <w:rFonts w:eastAsia="Malgun Gothic"/>
                <w:lang w:val="fr-FR"/>
              </w:rPr>
              <w:t>50</w:t>
            </w:r>
          </w:p>
        </w:tc>
        <w:tc>
          <w:tcPr>
            <w:tcW w:w="221" w:type="pct"/>
            <w:tcBorders>
              <w:top w:val="single" w:sz="4" w:space="0" w:color="auto"/>
              <w:left w:val="single" w:sz="4" w:space="0" w:color="auto"/>
              <w:bottom w:val="single" w:sz="4" w:space="0" w:color="auto"/>
              <w:right w:val="single" w:sz="4" w:space="0" w:color="auto"/>
            </w:tcBorders>
            <w:hideMark/>
          </w:tcPr>
          <w:p w14:paraId="5311929D" w14:textId="77777777" w:rsidR="003D326E" w:rsidRDefault="003D326E">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hideMark/>
          </w:tcPr>
          <w:p w14:paraId="643268ED" w14:textId="77777777" w:rsidR="003D326E" w:rsidRDefault="003D326E">
            <w:pPr>
              <w:pStyle w:val="TAC"/>
            </w:pPr>
            <w:r>
              <w:rPr>
                <w:rFonts w:eastAsia="Malgun Gothic"/>
                <w:lang w:val="fr-FR"/>
              </w:rPr>
              <w:t>100</w:t>
            </w:r>
          </w:p>
        </w:tc>
        <w:tc>
          <w:tcPr>
            <w:tcW w:w="273" w:type="pct"/>
            <w:tcBorders>
              <w:top w:val="single" w:sz="4" w:space="0" w:color="auto"/>
              <w:left w:val="single" w:sz="4" w:space="0" w:color="auto"/>
              <w:bottom w:val="single" w:sz="4" w:space="0" w:color="auto"/>
              <w:right w:val="single" w:sz="4" w:space="0" w:color="auto"/>
            </w:tcBorders>
            <w:hideMark/>
          </w:tcPr>
          <w:p w14:paraId="7CF02868" w14:textId="77777777" w:rsidR="003D326E" w:rsidRDefault="003D326E">
            <w:pPr>
              <w:pStyle w:val="TAC"/>
            </w:pPr>
            <w:r>
              <w:rPr>
                <w:lang w:val="fr-FR"/>
              </w:rPr>
              <w:t>128</w:t>
            </w:r>
          </w:p>
        </w:tc>
        <w:tc>
          <w:tcPr>
            <w:tcW w:w="273" w:type="pct"/>
            <w:tcBorders>
              <w:top w:val="single" w:sz="4" w:space="0" w:color="auto"/>
              <w:left w:val="single" w:sz="4" w:space="0" w:color="auto"/>
              <w:bottom w:val="single" w:sz="4" w:space="0" w:color="auto"/>
              <w:right w:val="single" w:sz="4" w:space="0" w:color="auto"/>
            </w:tcBorders>
            <w:hideMark/>
          </w:tcPr>
          <w:p w14:paraId="244B1598" w14:textId="77777777" w:rsidR="003D326E" w:rsidRDefault="003D326E">
            <w:pPr>
              <w:pStyle w:val="TAC"/>
            </w:pPr>
            <w:r>
              <w:rPr>
                <w:lang w:val="fr-FR"/>
              </w:rPr>
              <w:t>160</w:t>
            </w:r>
          </w:p>
        </w:tc>
        <w:tc>
          <w:tcPr>
            <w:tcW w:w="273" w:type="pct"/>
            <w:tcBorders>
              <w:top w:val="single" w:sz="4" w:space="0" w:color="auto"/>
              <w:left w:val="single" w:sz="4" w:space="0" w:color="auto"/>
              <w:bottom w:val="single" w:sz="4" w:space="0" w:color="auto"/>
              <w:right w:val="single" w:sz="4" w:space="0" w:color="auto"/>
            </w:tcBorders>
          </w:tcPr>
          <w:p w14:paraId="6F882CC7"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562AAFD9" w14:textId="77777777" w:rsidR="003D326E" w:rsidRDefault="003D326E">
            <w:pPr>
              <w:pStyle w:val="TAC"/>
              <w:rPr>
                <w:rFonts w:eastAsia="Malgun Gothic"/>
              </w:rPr>
            </w:pPr>
            <w:r>
              <w:rPr>
                <w:rFonts w:eastAsia="Malgun Gothic"/>
                <w:lang w:val="fr-FR"/>
              </w:rPr>
              <w:t>216</w:t>
            </w:r>
          </w:p>
        </w:tc>
        <w:tc>
          <w:tcPr>
            <w:tcW w:w="313" w:type="pct"/>
            <w:tcBorders>
              <w:top w:val="single" w:sz="4" w:space="0" w:color="auto"/>
              <w:left w:val="single" w:sz="4" w:space="0" w:color="auto"/>
              <w:bottom w:val="single" w:sz="4" w:space="0" w:color="auto"/>
              <w:right w:val="single" w:sz="4" w:space="0" w:color="auto"/>
            </w:tcBorders>
          </w:tcPr>
          <w:p w14:paraId="3EA904DA"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752C040C" w14:textId="77777777" w:rsidR="003D326E" w:rsidRDefault="003D326E">
            <w:pPr>
              <w:pStyle w:val="TAC"/>
            </w:pPr>
            <w:r>
              <w:rPr>
                <w:rFonts w:eastAsia="Malgun Gothic"/>
                <w:lang w:val="fr-FR"/>
              </w:rPr>
              <w:t>270</w:t>
            </w:r>
          </w:p>
        </w:tc>
        <w:tc>
          <w:tcPr>
            <w:tcW w:w="237" w:type="pct"/>
            <w:tcBorders>
              <w:top w:val="single" w:sz="4" w:space="0" w:color="auto"/>
              <w:left w:val="single" w:sz="4" w:space="0" w:color="auto"/>
              <w:bottom w:val="single" w:sz="4" w:space="0" w:color="auto"/>
              <w:right w:val="single" w:sz="4" w:space="0" w:color="auto"/>
            </w:tcBorders>
          </w:tcPr>
          <w:p w14:paraId="34A42CE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95C87F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DD80E7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4AF532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516D9C9"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18ADD834" w14:textId="77777777" w:rsidR="003D326E" w:rsidRDefault="003D326E">
            <w:pPr>
              <w:pStyle w:val="TAC"/>
            </w:pPr>
            <w:r>
              <w:t>TDD</w:t>
            </w:r>
          </w:p>
        </w:tc>
      </w:tr>
      <w:tr w:rsidR="003D326E" w14:paraId="07750C52" w14:textId="77777777" w:rsidTr="003D326E">
        <w:trPr>
          <w:trHeight w:val="187"/>
          <w:jc w:val="center"/>
        </w:trPr>
        <w:tc>
          <w:tcPr>
            <w:tcW w:w="488" w:type="pct"/>
            <w:tcBorders>
              <w:top w:val="nil"/>
              <w:left w:val="single" w:sz="4" w:space="0" w:color="auto"/>
              <w:bottom w:val="nil"/>
              <w:right w:val="single" w:sz="4" w:space="0" w:color="auto"/>
            </w:tcBorders>
          </w:tcPr>
          <w:p w14:paraId="5C5FAF85"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DDD5CE1" w14:textId="77777777" w:rsidR="003D326E" w:rsidRDefault="003D326E">
            <w:pPr>
              <w:pStyle w:val="TAC"/>
            </w:pPr>
            <w:r>
              <w:rPr>
                <w:lang w:val="fr-FR"/>
              </w:rPr>
              <w:t>30</w:t>
            </w:r>
          </w:p>
        </w:tc>
        <w:tc>
          <w:tcPr>
            <w:tcW w:w="221" w:type="pct"/>
            <w:tcBorders>
              <w:top w:val="single" w:sz="4" w:space="0" w:color="auto"/>
              <w:left w:val="single" w:sz="4" w:space="0" w:color="auto"/>
              <w:bottom w:val="single" w:sz="4" w:space="0" w:color="auto"/>
              <w:right w:val="single" w:sz="4" w:space="0" w:color="auto"/>
            </w:tcBorders>
          </w:tcPr>
          <w:p w14:paraId="1040FC3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8192AC4" w14:textId="77777777" w:rsidR="003D326E" w:rsidRDefault="003D326E">
            <w:pPr>
              <w:pStyle w:val="TAC"/>
              <w:rPr>
                <w:rFonts w:eastAsia="Malgun Gothic"/>
              </w:rPr>
            </w:pPr>
            <w:r>
              <w:rPr>
                <w:lang w:val="fr-FR"/>
              </w:rPr>
              <w:t>24</w:t>
            </w:r>
          </w:p>
        </w:tc>
        <w:tc>
          <w:tcPr>
            <w:tcW w:w="221" w:type="pct"/>
            <w:tcBorders>
              <w:top w:val="single" w:sz="4" w:space="0" w:color="auto"/>
              <w:left w:val="single" w:sz="4" w:space="0" w:color="auto"/>
              <w:bottom w:val="single" w:sz="4" w:space="0" w:color="auto"/>
              <w:right w:val="single" w:sz="4" w:space="0" w:color="auto"/>
            </w:tcBorders>
            <w:hideMark/>
          </w:tcPr>
          <w:p w14:paraId="688A780B" w14:textId="77777777" w:rsidR="003D326E" w:rsidRDefault="003D326E">
            <w:pPr>
              <w:pStyle w:val="TAC"/>
            </w:pPr>
            <w:r>
              <w:rPr>
                <w:rFonts w:eastAsia="Malgun Gothic"/>
                <w:lang w:val="fr-FR"/>
              </w:rPr>
              <w:t>36</w:t>
            </w:r>
          </w:p>
        </w:tc>
        <w:tc>
          <w:tcPr>
            <w:tcW w:w="273" w:type="pct"/>
            <w:tcBorders>
              <w:top w:val="single" w:sz="4" w:space="0" w:color="auto"/>
              <w:left w:val="single" w:sz="4" w:space="0" w:color="auto"/>
              <w:bottom w:val="single" w:sz="4" w:space="0" w:color="auto"/>
              <w:right w:val="single" w:sz="4" w:space="0" w:color="auto"/>
            </w:tcBorders>
            <w:hideMark/>
          </w:tcPr>
          <w:p w14:paraId="232C2BD8" w14:textId="77777777" w:rsidR="003D326E" w:rsidRDefault="003D326E">
            <w:pPr>
              <w:pStyle w:val="TAC"/>
            </w:pPr>
            <w:r>
              <w:rPr>
                <w:rFonts w:eastAsia="Malgun Gothic"/>
                <w:lang w:val="fr-FR"/>
              </w:rPr>
              <w:t>50</w:t>
            </w:r>
          </w:p>
        </w:tc>
        <w:tc>
          <w:tcPr>
            <w:tcW w:w="273" w:type="pct"/>
            <w:tcBorders>
              <w:top w:val="single" w:sz="4" w:space="0" w:color="auto"/>
              <w:left w:val="single" w:sz="4" w:space="0" w:color="auto"/>
              <w:bottom w:val="single" w:sz="4" w:space="0" w:color="auto"/>
              <w:right w:val="single" w:sz="4" w:space="0" w:color="auto"/>
            </w:tcBorders>
            <w:hideMark/>
          </w:tcPr>
          <w:p w14:paraId="709ABBE2" w14:textId="77777777" w:rsidR="003D326E" w:rsidRDefault="003D326E">
            <w:pPr>
              <w:pStyle w:val="TAC"/>
            </w:pPr>
            <w:r>
              <w:rPr>
                <w:lang w:val="fr-FR"/>
              </w:rPr>
              <w:t>64</w:t>
            </w:r>
          </w:p>
        </w:tc>
        <w:tc>
          <w:tcPr>
            <w:tcW w:w="273" w:type="pct"/>
            <w:tcBorders>
              <w:top w:val="single" w:sz="4" w:space="0" w:color="auto"/>
              <w:left w:val="single" w:sz="4" w:space="0" w:color="auto"/>
              <w:bottom w:val="single" w:sz="4" w:space="0" w:color="auto"/>
              <w:right w:val="single" w:sz="4" w:space="0" w:color="auto"/>
            </w:tcBorders>
            <w:hideMark/>
          </w:tcPr>
          <w:p w14:paraId="7B26B2B3" w14:textId="77777777" w:rsidR="003D326E" w:rsidRDefault="003D326E">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16A288EC"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746B7E01" w14:textId="77777777" w:rsidR="003D326E" w:rsidRDefault="003D326E">
            <w:pPr>
              <w:pStyle w:val="TAC"/>
              <w:rPr>
                <w:rFonts w:eastAsia="Malgun Gothic"/>
              </w:rPr>
            </w:pPr>
            <w:r>
              <w:rPr>
                <w:rFonts w:eastAsia="Malgun Gothic"/>
                <w:lang w:val="fr-FR"/>
              </w:rPr>
              <w:t>100</w:t>
            </w:r>
          </w:p>
        </w:tc>
        <w:tc>
          <w:tcPr>
            <w:tcW w:w="313" w:type="pct"/>
            <w:tcBorders>
              <w:top w:val="single" w:sz="4" w:space="0" w:color="auto"/>
              <w:left w:val="single" w:sz="4" w:space="0" w:color="auto"/>
              <w:bottom w:val="single" w:sz="4" w:space="0" w:color="auto"/>
              <w:right w:val="single" w:sz="4" w:space="0" w:color="auto"/>
            </w:tcBorders>
          </w:tcPr>
          <w:p w14:paraId="5ACDD603"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25980F6D" w14:textId="77777777" w:rsidR="003D326E" w:rsidRDefault="003D326E">
            <w:pPr>
              <w:pStyle w:val="TAC"/>
            </w:pPr>
            <w:r>
              <w:rPr>
                <w:rFonts w:eastAsia="Malgun Gothic"/>
                <w:lang w:val="fr-FR"/>
              </w:rPr>
              <w:t>128</w:t>
            </w:r>
          </w:p>
        </w:tc>
        <w:tc>
          <w:tcPr>
            <w:tcW w:w="237" w:type="pct"/>
            <w:tcBorders>
              <w:top w:val="single" w:sz="4" w:space="0" w:color="auto"/>
              <w:left w:val="single" w:sz="4" w:space="0" w:color="auto"/>
              <w:bottom w:val="single" w:sz="4" w:space="0" w:color="auto"/>
              <w:right w:val="single" w:sz="4" w:space="0" w:color="auto"/>
            </w:tcBorders>
            <w:hideMark/>
          </w:tcPr>
          <w:p w14:paraId="5594965F" w14:textId="77777777" w:rsidR="003D326E" w:rsidRDefault="003D326E">
            <w:pPr>
              <w:pStyle w:val="TAC"/>
            </w:pPr>
            <w:r>
              <w:rPr>
                <w:lang w:val="fr-FR"/>
              </w:rPr>
              <w:t>162</w:t>
            </w:r>
          </w:p>
        </w:tc>
        <w:tc>
          <w:tcPr>
            <w:tcW w:w="237" w:type="pct"/>
            <w:tcBorders>
              <w:top w:val="single" w:sz="4" w:space="0" w:color="auto"/>
              <w:left w:val="single" w:sz="4" w:space="0" w:color="auto"/>
              <w:bottom w:val="single" w:sz="4" w:space="0" w:color="auto"/>
              <w:right w:val="single" w:sz="4" w:space="0" w:color="auto"/>
            </w:tcBorders>
            <w:hideMark/>
          </w:tcPr>
          <w:p w14:paraId="4059A92E" w14:textId="77777777" w:rsidR="003D326E" w:rsidRDefault="003D326E">
            <w:pPr>
              <w:pStyle w:val="TAC"/>
              <w:rPr>
                <w:rFonts w:eastAsia="Malgun Gothic"/>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4ABC2E6A" w14:textId="77777777" w:rsidR="003D326E" w:rsidRDefault="003D326E">
            <w:pPr>
              <w:pStyle w:val="TAC"/>
            </w:pPr>
            <w:r>
              <w:rPr>
                <w:rFonts w:eastAsia="Malgun Gothic"/>
                <w:lang w:val="fr-FR"/>
              </w:rPr>
              <w:t>216</w:t>
            </w:r>
          </w:p>
        </w:tc>
        <w:tc>
          <w:tcPr>
            <w:tcW w:w="237" w:type="pct"/>
            <w:tcBorders>
              <w:top w:val="single" w:sz="4" w:space="0" w:color="auto"/>
              <w:left w:val="single" w:sz="4" w:space="0" w:color="auto"/>
              <w:bottom w:val="single" w:sz="4" w:space="0" w:color="auto"/>
              <w:right w:val="single" w:sz="4" w:space="0" w:color="auto"/>
            </w:tcBorders>
            <w:hideMark/>
          </w:tcPr>
          <w:p w14:paraId="304D7725" w14:textId="77777777" w:rsidR="003D326E" w:rsidRDefault="003D326E">
            <w:pPr>
              <w:pStyle w:val="TAC"/>
            </w:pPr>
            <w:r>
              <w:rPr>
                <w:lang w:val="fr-FR"/>
              </w:rPr>
              <w:t>243</w:t>
            </w:r>
          </w:p>
        </w:tc>
        <w:tc>
          <w:tcPr>
            <w:tcW w:w="237" w:type="pct"/>
            <w:tcBorders>
              <w:top w:val="single" w:sz="4" w:space="0" w:color="auto"/>
              <w:left w:val="single" w:sz="4" w:space="0" w:color="auto"/>
              <w:bottom w:val="single" w:sz="4" w:space="0" w:color="auto"/>
              <w:right w:val="single" w:sz="4" w:space="0" w:color="auto"/>
            </w:tcBorders>
            <w:hideMark/>
          </w:tcPr>
          <w:p w14:paraId="26E089BB" w14:textId="77777777" w:rsidR="003D326E" w:rsidRDefault="003D326E">
            <w:pPr>
              <w:pStyle w:val="TAC"/>
            </w:pPr>
            <w:r>
              <w:rPr>
                <w:lang w:val="fr-FR"/>
              </w:rPr>
              <w:t>270</w:t>
            </w:r>
          </w:p>
        </w:tc>
        <w:tc>
          <w:tcPr>
            <w:tcW w:w="374" w:type="pct"/>
            <w:tcBorders>
              <w:top w:val="nil"/>
              <w:left w:val="single" w:sz="4" w:space="0" w:color="auto"/>
              <w:bottom w:val="nil"/>
              <w:right w:val="single" w:sz="4" w:space="0" w:color="auto"/>
            </w:tcBorders>
          </w:tcPr>
          <w:p w14:paraId="0F1082C2" w14:textId="77777777" w:rsidR="003D326E" w:rsidRDefault="003D326E">
            <w:pPr>
              <w:pStyle w:val="TAC"/>
            </w:pPr>
          </w:p>
        </w:tc>
      </w:tr>
      <w:tr w:rsidR="003D326E" w14:paraId="771290C6"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30664FFA"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016E769" w14:textId="77777777" w:rsidR="003D326E" w:rsidRDefault="003D326E">
            <w:pPr>
              <w:pStyle w:val="TAC"/>
            </w:pPr>
            <w:r>
              <w:rPr>
                <w:lang w:val="fr-FR"/>
              </w:rPr>
              <w:t>60</w:t>
            </w:r>
          </w:p>
        </w:tc>
        <w:tc>
          <w:tcPr>
            <w:tcW w:w="221" w:type="pct"/>
            <w:tcBorders>
              <w:top w:val="single" w:sz="4" w:space="0" w:color="auto"/>
              <w:left w:val="single" w:sz="4" w:space="0" w:color="auto"/>
              <w:bottom w:val="single" w:sz="4" w:space="0" w:color="auto"/>
              <w:right w:val="single" w:sz="4" w:space="0" w:color="auto"/>
            </w:tcBorders>
          </w:tcPr>
          <w:p w14:paraId="69B88CD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7FF40C8" w14:textId="77777777" w:rsidR="003D326E" w:rsidRDefault="003D326E">
            <w:pPr>
              <w:pStyle w:val="TAC"/>
              <w:rPr>
                <w:rFonts w:eastAsia="Malgun Gothic"/>
              </w:rPr>
            </w:pPr>
            <w:r>
              <w:rPr>
                <w:rFonts w:eastAsia="Malgun Gothic"/>
                <w:lang w:val="fr-FR"/>
              </w:rPr>
              <w:t>10</w:t>
            </w:r>
          </w:p>
        </w:tc>
        <w:tc>
          <w:tcPr>
            <w:tcW w:w="221" w:type="pct"/>
            <w:tcBorders>
              <w:top w:val="single" w:sz="4" w:space="0" w:color="auto"/>
              <w:left w:val="single" w:sz="4" w:space="0" w:color="auto"/>
              <w:bottom w:val="single" w:sz="4" w:space="0" w:color="auto"/>
              <w:right w:val="single" w:sz="4" w:space="0" w:color="auto"/>
            </w:tcBorders>
            <w:hideMark/>
          </w:tcPr>
          <w:p w14:paraId="46653975" w14:textId="77777777" w:rsidR="003D326E" w:rsidRDefault="003D326E">
            <w:pPr>
              <w:pStyle w:val="TAC"/>
            </w:pPr>
            <w:r>
              <w:rPr>
                <w:lang w:val="fr-FR"/>
              </w:rPr>
              <w:t>18</w:t>
            </w:r>
          </w:p>
        </w:tc>
        <w:tc>
          <w:tcPr>
            <w:tcW w:w="273" w:type="pct"/>
            <w:tcBorders>
              <w:top w:val="single" w:sz="4" w:space="0" w:color="auto"/>
              <w:left w:val="single" w:sz="4" w:space="0" w:color="auto"/>
              <w:bottom w:val="single" w:sz="4" w:space="0" w:color="auto"/>
              <w:right w:val="single" w:sz="4" w:space="0" w:color="auto"/>
            </w:tcBorders>
            <w:hideMark/>
          </w:tcPr>
          <w:p w14:paraId="345A208F" w14:textId="77777777" w:rsidR="003D326E" w:rsidRDefault="003D326E">
            <w:pPr>
              <w:pStyle w:val="TAC"/>
            </w:pPr>
            <w:r>
              <w:rPr>
                <w:lang w:val="fr-FR"/>
              </w:rPr>
              <w:t>24</w:t>
            </w:r>
          </w:p>
        </w:tc>
        <w:tc>
          <w:tcPr>
            <w:tcW w:w="273" w:type="pct"/>
            <w:tcBorders>
              <w:top w:val="single" w:sz="4" w:space="0" w:color="auto"/>
              <w:left w:val="single" w:sz="4" w:space="0" w:color="auto"/>
              <w:bottom w:val="single" w:sz="4" w:space="0" w:color="auto"/>
              <w:right w:val="single" w:sz="4" w:space="0" w:color="auto"/>
            </w:tcBorders>
            <w:hideMark/>
          </w:tcPr>
          <w:p w14:paraId="009FECBD" w14:textId="77777777" w:rsidR="003D326E" w:rsidRDefault="003D326E">
            <w:pPr>
              <w:pStyle w:val="TAC"/>
            </w:pPr>
            <w:r>
              <w:rPr>
                <w:lang w:val="fr-FR"/>
              </w:rPr>
              <w:t>30</w:t>
            </w:r>
          </w:p>
        </w:tc>
        <w:tc>
          <w:tcPr>
            <w:tcW w:w="273" w:type="pct"/>
            <w:tcBorders>
              <w:top w:val="single" w:sz="4" w:space="0" w:color="auto"/>
              <w:left w:val="single" w:sz="4" w:space="0" w:color="auto"/>
              <w:bottom w:val="single" w:sz="4" w:space="0" w:color="auto"/>
              <w:right w:val="single" w:sz="4" w:space="0" w:color="auto"/>
            </w:tcBorders>
            <w:hideMark/>
          </w:tcPr>
          <w:p w14:paraId="1249B986" w14:textId="77777777" w:rsidR="003D326E" w:rsidRDefault="003D326E">
            <w:pPr>
              <w:pStyle w:val="TAC"/>
            </w:pPr>
            <w:r>
              <w:rPr>
                <w:lang w:val="fr-FR"/>
              </w:rPr>
              <w:t>36</w:t>
            </w:r>
          </w:p>
        </w:tc>
        <w:tc>
          <w:tcPr>
            <w:tcW w:w="273" w:type="pct"/>
            <w:tcBorders>
              <w:top w:val="single" w:sz="4" w:space="0" w:color="auto"/>
              <w:left w:val="single" w:sz="4" w:space="0" w:color="auto"/>
              <w:bottom w:val="single" w:sz="4" w:space="0" w:color="auto"/>
              <w:right w:val="single" w:sz="4" w:space="0" w:color="auto"/>
            </w:tcBorders>
          </w:tcPr>
          <w:p w14:paraId="315EF943"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238D4B6E" w14:textId="77777777" w:rsidR="003D326E" w:rsidRDefault="003D326E">
            <w:pPr>
              <w:pStyle w:val="TAC"/>
              <w:rPr>
                <w:rFonts w:eastAsia="Malgun Gothic"/>
              </w:rPr>
            </w:pPr>
            <w:r>
              <w:rPr>
                <w:rFonts w:eastAsia="Malgun Gothic"/>
                <w:lang w:val="fr-FR"/>
              </w:rPr>
              <w:t>50</w:t>
            </w:r>
          </w:p>
        </w:tc>
        <w:tc>
          <w:tcPr>
            <w:tcW w:w="313" w:type="pct"/>
            <w:tcBorders>
              <w:top w:val="single" w:sz="4" w:space="0" w:color="auto"/>
              <w:left w:val="single" w:sz="4" w:space="0" w:color="auto"/>
              <w:bottom w:val="single" w:sz="4" w:space="0" w:color="auto"/>
              <w:right w:val="single" w:sz="4" w:space="0" w:color="auto"/>
            </w:tcBorders>
          </w:tcPr>
          <w:p w14:paraId="7E93931C" w14:textId="77777777" w:rsidR="003D326E" w:rsidRDefault="003D326E">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hideMark/>
          </w:tcPr>
          <w:p w14:paraId="7E7FA10D" w14:textId="77777777" w:rsidR="003D326E" w:rsidRDefault="003D326E">
            <w:pPr>
              <w:pStyle w:val="TAC"/>
            </w:pPr>
            <w:r>
              <w:rPr>
                <w:rFonts w:eastAsia="Malgun Gothic"/>
                <w:lang w:val="fr-FR"/>
              </w:rPr>
              <w:t>64</w:t>
            </w:r>
          </w:p>
        </w:tc>
        <w:tc>
          <w:tcPr>
            <w:tcW w:w="237" w:type="pct"/>
            <w:tcBorders>
              <w:top w:val="single" w:sz="4" w:space="0" w:color="auto"/>
              <w:left w:val="single" w:sz="4" w:space="0" w:color="auto"/>
              <w:bottom w:val="single" w:sz="4" w:space="0" w:color="auto"/>
              <w:right w:val="single" w:sz="4" w:space="0" w:color="auto"/>
            </w:tcBorders>
            <w:hideMark/>
          </w:tcPr>
          <w:p w14:paraId="01526C55" w14:textId="77777777" w:rsidR="003D326E" w:rsidRDefault="003D326E">
            <w:pPr>
              <w:pStyle w:val="TAC"/>
            </w:pPr>
            <w:r>
              <w:rPr>
                <w:rFonts w:eastAsia="Malgun Gothic"/>
                <w:lang w:val="fr-FR"/>
              </w:rPr>
              <w:t>75</w:t>
            </w:r>
          </w:p>
        </w:tc>
        <w:tc>
          <w:tcPr>
            <w:tcW w:w="237" w:type="pct"/>
            <w:tcBorders>
              <w:top w:val="single" w:sz="4" w:space="0" w:color="auto"/>
              <w:left w:val="single" w:sz="4" w:space="0" w:color="auto"/>
              <w:bottom w:val="single" w:sz="4" w:space="0" w:color="auto"/>
              <w:right w:val="single" w:sz="4" w:space="0" w:color="auto"/>
            </w:tcBorders>
            <w:hideMark/>
          </w:tcPr>
          <w:p w14:paraId="5212AF0D" w14:textId="77777777" w:rsidR="003D326E" w:rsidRDefault="003D326E">
            <w:pPr>
              <w:pStyle w:val="TAC"/>
              <w:rPr>
                <w:rFonts w:eastAsia="Malgun Gothic"/>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31D26C14" w14:textId="77777777" w:rsidR="003D326E" w:rsidRDefault="003D326E">
            <w:pPr>
              <w:pStyle w:val="TAC"/>
            </w:pPr>
            <w:r>
              <w:rPr>
                <w:rFonts w:eastAsia="Malgun Gothic"/>
                <w:lang w:val="fr-FR"/>
              </w:rPr>
              <w:t>100</w:t>
            </w:r>
          </w:p>
        </w:tc>
        <w:tc>
          <w:tcPr>
            <w:tcW w:w="237" w:type="pct"/>
            <w:tcBorders>
              <w:top w:val="single" w:sz="4" w:space="0" w:color="auto"/>
              <w:left w:val="single" w:sz="4" w:space="0" w:color="auto"/>
              <w:bottom w:val="single" w:sz="4" w:space="0" w:color="auto"/>
              <w:right w:val="single" w:sz="4" w:space="0" w:color="auto"/>
            </w:tcBorders>
            <w:hideMark/>
          </w:tcPr>
          <w:p w14:paraId="7088FED9" w14:textId="77777777" w:rsidR="003D326E" w:rsidRDefault="003D326E">
            <w:pPr>
              <w:pStyle w:val="TAC"/>
            </w:pPr>
            <w:r>
              <w:rPr>
                <w:lang w:val="fr-FR"/>
              </w:rPr>
              <w:t>120</w:t>
            </w:r>
          </w:p>
        </w:tc>
        <w:tc>
          <w:tcPr>
            <w:tcW w:w="237" w:type="pct"/>
            <w:tcBorders>
              <w:top w:val="single" w:sz="4" w:space="0" w:color="auto"/>
              <w:left w:val="single" w:sz="4" w:space="0" w:color="auto"/>
              <w:bottom w:val="single" w:sz="4" w:space="0" w:color="auto"/>
              <w:right w:val="single" w:sz="4" w:space="0" w:color="auto"/>
            </w:tcBorders>
            <w:hideMark/>
          </w:tcPr>
          <w:p w14:paraId="52A5C4E4" w14:textId="77777777" w:rsidR="003D326E" w:rsidRDefault="003D326E">
            <w:pPr>
              <w:pStyle w:val="TAC"/>
            </w:pPr>
            <w:r>
              <w:rPr>
                <w:lang w:val="fr-FR"/>
              </w:rPr>
              <w:t>135</w:t>
            </w:r>
          </w:p>
        </w:tc>
        <w:tc>
          <w:tcPr>
            <w:tcW w:w="374" w:type="pct"/>
            <w:tcBorders>
              <w:top w:val="nil"/>
              <w:left w:val="single" w:sz="4" w:space="0" w:color="auto"/>
              <w:bottom w:val="single" w:sz="4" w:space="0" w:color="auto"/>
              <w:right w:val="single" w:sz="4" w:space="0" w:color="auto"/>
            </w:tcBorders>
          </w:tcPr>
          <w:p w14:paraId="3C7F349F" w14:textId="77777777" w:rsidR="003D326E" w:rsidRDefault="003D326E">
            <w:pPr>
              <w:pStyle w:val="TAC"/>
            </w:pPr>
          </w:p>
        </w:tc>
      </w:tr>
      <w:tr w:rsidR="003D326E" w14:paraId="18FA50B9"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1E48F40B" w14:textId="77777777" w:rsidR="003D326E" w:rsidRDefault="003D326E">
            <w:pPr>
              <w:pStyle w:val="TAC"/>
            </w:pPr>
            <w:r>
              <w:rPr>
                <w:lang w:eastAsia="zh-CN"/>
              </w:rPr>
              <w:t>n41</w:t>
            </w:r>
          </w:p>
        </w:tc>
        <w:tc>
          <w:tcPr>
            <w:tcW w:w="269" w:type="pct"/>
            <w:tcBorders>
              <w:top w:val="single" w:sz="4" w:space="0" w:color="auto"/>
              <w:left w:val="single" w:sz="4" w:space="0" w:color="auto"/>
              <w:bottom w:val="single" w:sz="4" w:space="0" w:color="auto"/>
              <w:right w:val="single" w:sz="4" w:space="0" w:color="auto"/>
            </w:tcBorders>
            <w:hideMark/>
          </w:tcPr>
          <w:p w14:paraId="6FC70410"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tcPr>
          <w:p w14:paraId="40F3D140"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4AF4C67" w14:textId="77777777" w:rsidR="003D326E" w:rsidRDefault="003D326E">
            <w:pPr>
              <w:pStyle w:val="TAC"/>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3413088D" w14:textId="77777777" w:rsidR="003D326E" w:rsidRDefault="003D326E">
            <w:pPr>
              <w:pStyle w:val="TAC"/>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593BC9BC" w14:textId="77777777" w:rsidR="003D326E" w:rsidRDefault="003D326E">
            <w:pPr>
              <w:pStyle w:val="TAC"/>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tcPr>
          <w:p w14:paraId="65B71A3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3C74D565" w14:textId="77777777" w:rsidR="003D326E" w:rsidRDefault="003D326E">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692B4660"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3C37C40A" w14:textId="77777777" w:rsidR="003D326E" w:rsidRDefault="003D326E">
            <w:pPr>
              <w:pStyle w:val="TAC"/>
            </w:pPr>
            <w:r>
              <w:rPr>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42689471"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4113809A" w14:textId="77777777" w:rsidR="003D326E" w:rsidRDefault="003D326E">
            <w:pPr>
              <w:pStyle w:val="TAC"/>
            </w:pPr>
            <w:r>
              <w:rPr>
                <w:lang w:eastAsia="zh-CN"/>
              </w:rPr>
              <w:t>270</w:t>
            </w:r>
          </w:p>
        </w:tc>
        <w:tc>
          <w:tcPr>
            <w:tcW w:w="237" w:type="pct"/>
            <w:tcBorders>
              <w:top w:val="single" w:sz="4" w:space="0" w:color="auto"/>
              <w:left w:val="single" w:sz="4" w:space="0" w:color="auto"/>
              <w:bottom w:val="single" w:sz="4" w:space="0" w:color="auto"/>
              <w:right w:val="single" w:sz="4" w:space="0" w:color="auto"/>
            </w:tcBorders>
          </w:tcPr>
          <w:p w14:paraId="24396DB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A32A9D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4A9BAC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E70185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D61F76D"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725DF12D" w14:textId="77777777" w:rsidR="003D326E" w:rsidRDefault="003D326E">
            <w:pPr>
              <w:pStyle w:val="TAC"/>
            </w:pPr>
            <w:r>
              <w:rPr>
                <w:lang w:eastAsia="zh-CN"/>
              </w:rPr>
              <w:t>TDD</w:t>
            </w:r>
          </w:p>
        </w:tc>
      </w:tr>
      <w:tr w:rsidR="003D326E" w14:paraId="4BB390FB" w14:textId="77777777" w:rsidTr="003D326E">
        <w:trPr>
          <w:trHeight w:val="187"/>
          <w:jc w:val="center"/>
        </w:trPr>
        <w:tc>
          <w:tcPr>
            <w:tcW w:w="488" w:type="pct"/>
            <w:tcBorders>
              <w:top w:val="nil"/>
              <w:left w:val="single" w:sz="4" w:space="0" w:color="auto"/>
              <w:bottom w:val="nil"/>
              <w:right w:val="single" w:sz="4" w:space="0" w:color="auto"/>
            </w:tcBorders>
          </w:tcPr>
          <w:p w14:paraId="55F788F8"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44E820A"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22DF7B5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28BC445"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76F57B15" w14:textId="77777777" w:rsidR="003D326E" w:rsidRDefault="003D326E">
            <w:pPr>
              <w:pStyle w:val="TAC"/>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427FC3BF" w14:textId="77777777" w:rsidR="003D326E" w:rsidRDefault="003D326E">
            <w:pPr>
              <w:pStyle w:val="TAC"/>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tcPr>
          <w:p w14:paraId="3A855E9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298B79EA" w14:textId="77777777" w:rsidR="003D326E" w:rsidRDefault="003D326E">
            <w:pPr>
              <w:pStyle w:val="TAC"/>
            </w:pPr>
            <w:r>
              <w:rPr>
                <w:lang w:val="en-US" w:eastAsia="ja-JP"/>
              </w:rPr>
              <w:t>75</w:t>
            </w:r>
          </w:p>
        </w:tc>
        <w:tc>
          <w:tcPr>
            <w:tcW w:w="273" w:type="pct"/>
            <w:tcBorders>
              <w:top w:val="single" w:sz="4" w:space="0" w:color="auto"/>
              <w:left w:val="single" w:sz="4" w:space="0" w:color="auto"/>
              <w:bottom w:val="single" w:sz="4" w:space="0" w:color="auto"/>
              <w:right w:val="single" w:sz="4" w:space="0" w:color="auto"/>
            </w:tcBorders>
          </w:tcPr>
          <w:p w14:paraId="66D0C76B"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27F43A9" w14:textId="77777777" w:rsidR="003D326E" w:rsidRDefault="003D326E">
            <w:pPr>
              <w:pStyle w:val="TAC"/>
            </w:pPr>
            <w:r>
              <w:rPr>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1753AAE6"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FD000CF" w14:textId="77777777" w:rsidR="003D326E" w:rsidRDefault="003D326E">
            <w:pPr>
              <w:pStyle w:val="TAC"/>
            </w:pPr>
            <w:r>
              <w:rPr>
                <w:lang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69BBFB6F" w14:textId="77777777" w:rsidR="003D326E" w:rsidRDefault="003D326E">
            <w:pPr>
              <w:pStyle w:val="TAC"/>
            </w:pPr>
            <w:r>
              <w:rPr>
                <w:lang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6BA9C370" w14:textId="77777777" w:rsidR="003D326E" w:rsidRDefault="003D326E">
            <w:pPr>
              <w:pStyle w:val="TAC"/>
              <w:rPr>
                <w:lang w:eastAsia="zh-CN"/>
              </w:rPr>
            </w:pPr>
            <w:r>
              <w:rPr>
                <w:lang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6ABB9207" w14:textId="77777777" w:rsidR="003D326E" w:rsidRDefault="003D326E">
            <w:pPr>
              <w:pStyle w:val="TAC"/>
            </w:pPr>
            <w:r>
              <w:rPr>
                <w:lang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38DDF793" w14:textId="77777777" w:rsidR="003D326E" w:rsidRDefault="003D326E">
            <w:pPr>
              <w:pStyle w:val="TAC"/>
              <w:rPr>
                <w:lang w:eastAsia="zh-CN"/>
              </w:rPr>
            </w:pPr>
            <w:r>
              <w:rPr>
                <w:lang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366FA4DC" w14:textId="77777777" w:rsidR="003D326E" w:rsidRDefault="003D326E">
            <w:pPr>
              <w:pStyle w:val="TAC"/>
            </w:pPr>
            <w:r>
              <w:rPr>
                <w:lang w:eastAsia="zh-CN"/>
              </w:rPr>
              <w:t>270</w:t>
            </w:r>
          </w:p>
        </w:tc>
        <w:tc>
          <w:tcPr>
            <w:tcW w:w="374" w:type="pct"/>
            <w:tcBorders>
              <w:top w:val="nil"/>
              <w:left w:val="single" w:sz="4" w:space="0" w:color="auto"/>
              <w:bottom w:val="nil"/>
              <w:right w:val="single" w:sz="4" w:space="0" w:color="auto"/>
            </w:tcBorders>
          </w:tcPr>
          <w:p w14:paraId="74145952" w14:textId="77777777" w:rsidR="003D326E" w:rsidRDefault="003D326E">
            <w:pPr>
              <w:pStyle w:val="TAC"/>
            </w:pPr>
          </w:p>
        </w:tc>
      </w:tr>
      <w:tr w:rsidR="003D326E" w14:paraId="2EC8BFCB"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42CDC021"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A508EBF"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2F8130A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A33FC11" w14:textId="77777777" w:rsidR="003D326E" w:rsidRDefault="003D326E">
            <w:pPr>
              <w:pStyle w:val="TAC"/>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0759CEA7" w14:textId="77777777" w:rsidR="003D326E" w:rsidRDefault="003D326E">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1B59922B" w14:textId="77777777" w:rsidR="003D326E" w:rsidRDefault="003D326E">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tcPr>
          <w:p w14:paraId="5649499F"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549A35F9" w14:textId="77777777" w:rsidR="003D326E" w:rsidRDefault="003D326E">
            <w:pPr>
              <w:pStyle w:val="TAC"/>
            </w:pPr>
            <w:r>
              <w:rPr>
                <w:lang w:val="en-US" w:eastAsia="ja-JP"/>
              </w:rPr>
              <w:t>36</w:t>
            </w:r>
          </w:p>
        </w:tc>
        <w:tc>
          <w:tcPr>
            <w:tcW w:w="273" w:type="pct"/>
            <w:tcBorders>
              <w:top w:val="single" w:sz="4" w:space="0" w:color="auto"/>
              <w:left w:val="single" w:sz="4" w:space="0" w:color="auto"/>
              <w:bottom w:val="single" w:sz="4" w:space="0" w:color="auto"/>
              <w:right w:val="single" w:sz="4" w:space="0" w:color="auto"/>
            </w:tcBorders>
          </w:tcPr>
          <w:p w14:paraId="3B1569CC"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3F8896DE" w14:textId="77777777" w:rsidR="003D326E" w:rsidRDefault="003D326E">
            <w:pPr>
              <w:pStyle w:val="TAC"/>
            </w:pPr>
            <w:r>
              <w:rPr>
                <w:lang w:eastAsia="zh-CN"/>
              </w:rPr>
              <w:t>50</w:t>
            </w:r>
          </w:p>
        </w:tc>
        <w:tc>
          <w:tcPr>
            <w:tcW w:w="313" w:type="pct"/>
            <w:tcBorders>
              <w:top w:val="single" w:sz="4" w:space="0" w:color="auto"/>
              <w:left w:val="single" w:sz="4" w:space="0" w:color="auto"/>
              <w:bottom w:val="single" w:sz="4" w:space="0" w:color="auto"/>
              <w:right w:val="single" w:sz="4" w:space="0" w:color="auto"/>
            </w:tcBorders>
          </w:tcPr>
          <w:p w14:paraId="7610A1BB"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7197007" w14:textId="77777777" w:rsidR="003D326E" w:rsidRDefault="003D326E">
            <w:pPr>
              <w:pStyle w:val="TAC"/>
            </w:pPr>
            <w:r>
              <w:rPr>
                <w:lang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25EBA85E" w14:textId="77777777" w:rsidR="003D326E" w:rsidRDefault="003D326E">
            <w:pPr>
              <w:pStyle w:val="TAC"/>
            </w:pPr>
            <w:r>
              <w:rPr>
                <w:lang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5CA6E04F" w14:textId="77777777" w:rsidR="003D326E" w:rsidRDefault="003D326E">
            <w:pPr>
              <w:pStyle w:val="TAC"/>
              <w:rPr>
                <w:lang w:eastAsia="zh-CN"/>
              </w:rPr>
            </w:pPr>
            <w:r>
              <w:rPr>
                <w:lang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08F81F74" w14:textId="77777777" w:rsidR="003D326E" w:rsidRDefault="003D326E">
            <w:pPr>
              <w:pStyle w:val="TAC"/>
            </w:pPr>
            <w:r>
              <w:rPr>
                <w:lang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31DB5612" w14:textId="77777777" w:rsidR="003D326E" w:rsidRDefault="003D326E">
            <w:pPr>
              <w:pStyle w:val="TAC"/>
              <w:rPr>
                <w:lang w:eastAsia="zh-CN"/>
              </w:rPr>
            </w:pPr>
            <w:r>
              <w:rPr>
                <w:lang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4681BB78" w14:textId="77777777" w:rsidR="003D326E" w:rsidRDefault="003D326E">
            <w:pPr>
              <w:pStyle w:val="TAC"/>
            </w:pPr>
            <w:r>
              <w:rPr>
                <w:lang w:eastAsia="zh-CN"/>
              </w:rPr>
              <w:t>135</w:t>
            </w:r>
          </w:p>
        </w:tc>
        <w:tc>
          <w:tcPr>
            <w:tcW w:w="374" w:type="pct"/>
            <w:tcBorders>
              <w:top w:val="nil"/>
              <w:left w:val="single" w:sz="4" w:space="0" w:color="auto"/>
              <w:bottom w:val="single" w:sz="4" w:space="0" w:color="auto"/>
              <w:right w:val="single" w:sz="4" w:space="0" w:color="auto"/>
            </w:tcBorders>
          </w:tcPr>
          <w:p w14:paraId="7A01B6A5" w14:textId="77777777" w:rsidR="003D326E" w:rsidRDefault="003D326E">
            <w:pPr>
              <w:pStyle w:val="TAC"/>
            </w:pPr>
          </w:p>
        </w:tc>
      </w:tr>
      <w:tr w:rsidR="003D326E" w14:paraId="7BAD8522"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66729F4B" w14:textId="77777777" w:rsidR="003D326E" w:rsidRDefault="003D326E">
            <w:pPr>
              <w:pStyle w:val="TAC"/>
            </w:pPr>
            <w:r>
              <w:t>n48</w:t>
            </w:r>
          </w:p>
        </w:tc>
        <w:tc>
          <w:tcPr>
            <w:tcW w:w="269" w:type="pct"/>
            <w:tcBorders>
              <w:top w:val="single" w:sz="4" w:space="0" w:color="auto"/>
              <w:left w:val="single" w:sz="4" w:space="0" w:color="auto"/>
              <w:bottom w:val="single" w:sz="4" w:space="0" w:color="auto"/>
              <w:right w:val="single" w:sz="4" w:space="0" w:color="auto"/>
            </w:tcBorders>
            <w:hideMark/>
          </w:tcPr>
          <w:p w14:paraId="5655E433"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38205E35" w14:textId="77777777" w:rsidR="003D326E" w:rsidRDefault="003D326E">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4CCADD63" w14:textId="77777777" w:rsidR="003D326E" w:rsidRDefault="003D326E">
            <w:pPr>
              <w:pStyle w:val="TAC"/>
            </w:pPr>
            <w:r>
              <w:t>50</w:t>
            </w:r>
          </w:p>
        </w:tc>
        <w:tc>
          <w:tcPr>
            <w:tcW w:w="221" w:type="pct"/>
            <w:tcBorders>
              <w:top w:val="single" w:sz="4" w:space="0" w:color="auto"/>
              <w:left w:val="single" w:sz="4" w:space="0" w:color="auto"/>
              <w:bottom w:val="single" w:sz="4" w:space="0" w:color="auto"/>
              <w:right w:val="single" w:sz="4" w:space="0" w:color="auto"/>
            </w:tcBorders>
            <w:hideMark/>
          </w:tcPr>
          <w:p w14:paraId="1D9BF968" w14:textId="77777777" w:rsidR="003D326E" w:rsidRDefault="003D326E">
            <w:pPr>
              <w:pStyle w:val="TAC"/>
            </w:pPr>
            <w:r>
              <w:t>75</w:t>
            </w:r>
          </w:p>
        </w:tc>
        <w:tc>
          <w:tcPr>
            <w:tcW w:w="273" w:type="pct"/>
            <w:tcBorders>
              <w:top w:val="single" w:sz="4" w:space="0" w:color="auto"/>
              <w:left w:val="single" w:sz="4" w:space="0" w:color="auto"/>
              <w:bottom w:val="single" w:sz="4" w:space="0" w:color="auto"/>
              <w:right w:val="single" w:sz="4" w:space="0" w:color="auto"/>
            </w:tcBorders>
            <w:hideMark/>
          </w:tcPr>
          <w:p w14:paraId="03BBC77A" w14:textId="77777777" w:rsidR="003D326E" w:rsidRDefault="003D326E">
            <w:pPr>
              <w:pStyle w:val="TAC"/>
            </w:pPr>
            <w:r>
              <w:t>100</w:t>
            </w:r>
          </w:p>
        </w:tc>
        <w:tc>
          <w:tcPr>
            <w:tcW w:w="273" w:type="pct"/>
            <w:tcBorders>
              <w:top w:val="single" w:sz="4" w:space="0" w:color="auto"/>
              <w:left w:val="single" w:sz="4" w:space="0" w:color="auto"/>
              <w:bottom w:val="single" w:sz="4" w:space="0" w:color="auto"/>
              <w:right w:val="single" w:sz="4" w:space="0" w:color="auto"/>
            </w:tcBorders>
          </w:tcPr>
          <w:p w14:paraId="55E04BBE"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18C68940" w14:textId="77777777" w:rsidR="003D326E" w:rsidRDefault="003D326E">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138C0BD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EAEAAF7" w14:textId="77777777" w:rsidR="003D326E" w:rsidRDefault="003D326E">
            <w:pPr>
              <w:pStyle w:val="TAC"/>
            </w:pPr>
            <w:r>
              <w:t>216</w:t>
            </w:r>
          </w:p>
        </w:tc>
        <w:tc>
          <w:tcPr>
            <w:tcW w:w="313" w:type="pct"/>
            <w:tcBorders>
              <w:top w:val="single" w:sz="4" w:space="0" w:color="auto"/>
              <w:left w:val="single" w:sz="4" w:space="0" w:color="auto"/>
              <w:bottom w:val="single" w:sz="4" w:space="0" w:color="auto"/>
              <w:right w:val="single" w:sz="4" w:space="0" w:color="auto"/>
            </w:tcBorders>
          </w:tcPr>
          <w:p w14:paraId="0DE1B59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27008FC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B981C3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57FEEF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7FEF99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BB9952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99CED90"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54527DB6" w14:textId="77777777" w:rsidR="003D326E" w:rsidRDefault="003D326E">
            <w:pPr>
              <w:pStyle w:val="TAC"/>
            </w:pPr>
            <w:r>
              <w:rPr>
                <w:lang w:eastAsia="zh-CN"/>
              </w:rPr>
              <w:t>TDD</w:t>
            </w:r>
          </w:p>
        </w:tc>
      </w:tr>
      <w:tr w:rsidR="003D326E" w14:paraId="39F6F628" w14:textId="77777777" w:rsidTr="003D326E">
        <w:trPr>
          <w:trHeight w:val="187"/>
          <w:jc w:val="center"/>
        </w:trPr>
        <w:tc>
          <w:tcPr>
            <w:tcW w:w="488" w:type="pct"/>
            <w:tcBorders>
              <w:top w:val="nil"/>
              <w:left w:val="single" w:sz="4" w:space="0" w:color="auto"/>
              <w:bottom w:val="nil"/>
              <w:right w:val="single" w:sz="4" w:space="0" w:color="auto"/>
            </w:tcBorders>
          </w:tcPr>
          <w:p w14:paraId="4AD95745"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EF5DDE4"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094E35E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187733CB" w14:textId="77777777" w:rsidR="003D326E" w:rsidRDefault="003D326E">
            <w:pPr>
              <w:pStyle w:val="TAC"/>
            </w:pPr>
            <w:r>
              <w:t>24</w:t>
            </w:r>
          </w:p>
        </w:tc>
        <w:tc>
          <w:tcPr>
            <w:tcW w:w="221" w:type="pct"/>
            <w:tcBorders>
              <w:top w:val="single" w:sz="4" w:space="0" w:color="auto"/>
              <w:left w:val="single" w:sz="4" w:space="0" w:color="auto"/>
              <w:bottom w:val="single" w:sz="4" w:space="0" w:color="auto"/>
              <w:right w:val="single" w:sz="4" w:space="0" w:color="auto"/>
            </w:tcBorders>
            <w:hideMark/>
          </w:tcPr>
          <w:p w14:paraId="300AA7CC" w14:textId="77777777" w:rsidR="003D326E" w:rsidRDefault="003D326E">
            <w:pPr>
              <w:pStyle w:val="TAC"/>
            </w:pPr>
            <w:r>
              <w:t>36</w:t>
            </w:r>
          </w:p>
        </w:tc>
        <w:tc>
          <w:tcPr>
            <w:tcW w:w="273" w:type="pct"/>
            <w:tcBorders>
              <w:top w:val="single" w:sz="4" w:space="0" w:color="auto"/>
              <w:left w:val="single" w:sz="4" w:space="0" w:color="auto"/>
              <w:bottom w:val="single" w:sz="4" w:space="0" w:color="auto"/>
              <w:right w:val="single" w:sz="4" w:space="0" w:color="auto"/>
            </w:tcBorders>
            <w:hideMark/>
          </w:tcPr>
          <w:p w14:paraId="23D407AA" w14:textId="77777777" w:rsidR="003D326E" w:rsidRDefault="003D326E">
            <w:pPr>
              <w:pStyle w:val="TAC"/>
            </w:pPr>
            <w:r>
              <w:t>50</w:t>
            </w:r>
          </w:p>
        </w:tc>
        <w:tc>
          <w:tcPr>
            <w:tcW w:w="273" w:type="pct"/>
            <w:tcBorders>
              <w:top w:val="single" w:sz="4" w:space="0" w:color="auto"/>
              <w:left w:val="single" w:sz="4" w:space="0" w:color="auto"/>
              <w:bottom w:val="single" w:sz="4" w:space="0" w:color="auto"/>
              <w:right w:val="single" w:sz="4" w:space="0" w:color="auto"/>
            </w:tcBorders>
          </w:tcPr>
          <w:p w14:paraId="1836D45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0A7C96FA" w14:textId="77777777" w:rsidR="003D326E" w:rsidRDefault="003D326E">
            <w:pPr>
              <w:pStyle w:val="TAC"/>
            </w:pPr>
            <w:r>
              <w:t>75</w:t>
            </w:r>
          </w:p>
        </w:tc>
        <w:tc>
          <w:tcPr>
            <w:tcW w:w="273" w:type="pct"/>
            <w:tcBorders>
              <w:top w:val="single" w:sz="4" w:space="0" w:color="auto"/>
              <w:left w:val="single" w:sz="4" w:space="0" w:color="auto"/>
              <w:bottom w:val="single" w:sz="4" w:space="0" w:color="auto"/>
              <w:right w:val="single" w:sz="4" w:space="0" w:color="auto"/>
            </w:tcBorders>
          </w:tcPr>
          <w:p w14:paraId="68B89CF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D6B30D0" w14:textId="77777777" w:rsidR="003D326E" w:rsidRDefault="003D326E">
            <w:pPr>
              <w:pStyle w:val="TAC"/>
            </w:pPr>
            <w:r>
              <w:t>100</w:t>
            </w:r>
          </w:p>
        </w:tc>
        <w:tc>
          <w:tcPr>
            <w:tcW w:w="313" w:type="pct"/>
            <w:tcBorders>
              <w:top w:val="single" w:sz="4" w:space="0" w:color="auto"/>
              <w:left w:val="single" w:sz="4" w:space="0" w:color="auto"/>
              <w:bottom w:val="single" w:sz="4" w:space="0" w:color="auto"/>
              <w:right w:val="single" w:sz="4" w:space="0" w:color="auto"/>
            </w:tcBorders>
          </w:tcPr>
          <w:p w14:paraId="643C570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9E4967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16D400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73E1C7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4D7E05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8C67040"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FCD30BF" w14:textId="77777777" w:rsidR="003D326E" w:rsidRDefault="003D326E">
            <w:pPr>
              <w:pStyle w:val="TAC"/>
            </w:pPr>
          </w:p>
        </w:tc>
        <w:tc>
          <w:tcPr>
            <w:tcW w:w="374" w:type="pct"/>
            <w:tcBorders>
              <w:top w:val="nil"/>
              <w:left w:val="single" w:sz="4" w:space="0" w:color="auto"/>
              <w:bottom w:val="nil"/>
              <w:right w:val="single" w:sz="4" w:space="0" w:color="auto"/>
            </w:tcBorders>
          </w:tcPr>
          <w:p w14:paraId="2DD40600" w14:textId="77777777" w:rsidR="003D326E" w:rsidRDefault="003D326E">
            <w:pPr>
              <w:pStyle w:val="TAC"/>
            </w:pPr>
          </w:p>
        </w:tc>
      </w:tr>
      <w:tr w:rsidR="003D326E" w14:paraId="352E0E7B"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524E334C"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D12D17D"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75FB6AF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942AB24" w14:textId="77777777" w:rsidR="003D326E" w:rsidRDefault="003D326E">
            <w:pPr>
              <w:pStyle w:val="TAC"/>
            </w:pPr>
            <w:r>
              <w:t>10</w:t>
            </w:r>
          </w:p>
        </w:tc>
        <w:tc>
          <w:tcPr>
            <w:tcW w:w="221" w:type="pct"/>
            <w:tcBorders>
              <w:top w:val="single" w:sz="4" w:space="0" w:color="auto"/>
              <w:left w:val="single" w:sz="4" w:space="0" w:color="auto"/>
              <w:bottom w:val="single" w:sz="4" w:space="0" w:color="auto"/>
              <w:right w:val="single" w:sz="4" w:space="0" w:color="auto"/>
            </w:tcBorders>
            <w:hideMark/>
          </w:tcPr>
          <w:p w14:paraId="1DAC6D34" w14:textId="77777777" w:rsidR="003D326E" w:rsidRDefault="003D326E">
            <w:pPr>
              <w:pStyle w:val="TAC"/>
            </w:pPr>
            <w:r>
              <w:t>18</w:t>
            </w:r>
          </w:p>
        </w:tc>
        <w:tc>
          <w:tcPr>
            <w:tcW w:w="273" w:type="pct"/>
            <w:tcBorders>
              <w:top w:val="single" w:sz="4" w:space="0" w:color="auto"/>
              <w:left w:val="single" w:sz="4" w:space="0" w:color="auto"/>
              <w:bottom w:val="single" w:sz="4" w:space="0" w:color="auto"/>
              <w:right w:val="single" w:sz="4" w:space="0" w:color="auto"/>
            </w:tcBorders>
            <w:hideMark/>
          </w:tcPr>
          <w:p w14:paraId="7AE637A8" w14:textId="77777777" w:rsidR="003D326E" w:rsidRDefault="003D326E">
            <w:pPr>
              <w:pStyle w:val="TAC"/>
            </w:pPr>
            <w:r>
              <w:t>24</w:t>
            </w:r>
          </w:p>
        </w:tc>
        <w:tc>
          <w:tcPr>
            <w:tcW w:w="273" w:type="pct"/>
            <w:tcBorders>
              <w:top w:val="single" w:sz="4" w:space="0" w:color="auto"/>
              <w:left w:val="single" w:sz="4" w:space="0" w:color="auto"/>
              <w:bottom w:val="single" w:sz="4" w:space="0" w:color="auto"/>
              <w:right w:val="single" w:sz="4" w:space="0" w:color="auto"/>
            </w:tcBorders>
          </w:tcPr>
          <w:p w14:paraId="6CF22B14"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216B92A2" w14:textId="77777777" w:rsidR="003D326E" w:rsidRDefault="003D326E">
            <w:pPr>
              <w:pStyle w:val="TAC"/>
            </w:pPr>
            <w:r>
              <w:t>36</w:t>
            </w:r>
          </w:p>
        </w:tc>
        <w:tc>
          <w:tcPr>
            <w:tcW w:w="273" w:type="pct"/>
            <w:tcBorders>
              <w:top w:val="single" w:sz="4" w:space="0" w:color="auto"/>
              <w:left w:val="single" w:sz="4" w:space="0" w:color="auto"/>
              <w:bottom w:val="single" w:sz="4" w:space="0" w:color="auto"/>
              <w:right w:val="single" w:sz="4" w:space="0" w:color="auto"/>
            </w:tcBorders>
          </w:tcPr>
          <w:p w14:paraId="36E507C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B68163E" w14:textId="77777777" w:rsidR="003D326E" w:rsidRDefault="003D326E">
            <w:pPr>
              <w:pStyle w:val="TAC"/>
            </w:pPr>
            <w:r>
              <w:t>50</w:t>
            </w:r>
          </w:p>
        </w:tc>
        <w:tc>
          <w:tcPr>
            <w:tcW w:w="313" w:type="pct"/>
            <w:tcBorders>
              <w:top w:val="single" w:sz="4" w:space="0" w:color="auto"/>
              <w:left w:val="single" w:sz="4" w:space="0" w:color="auto"/>
              <w:bottom w:val="single" w:sz="4" w:space="0" w:color="auto"/>
              <w:right w:val="single" w:sz="4" w:space="0" w:color="auto"/>
            </w:tcBorders>
          </w:tcPr>
          <w:p w14:paraId="3329FDC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CFA5A9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B71564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606AC8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9161B6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026F0A7"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0EAF828"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113EE6EF" w14:textId="77777777" w:rsidR="003D326E" w:rsidRDefault="003D326E">
            <w:pPr>
              <w:pStyle w:val="TAC"/>
            </w:pPr>
          </w:p>
        </w:tc>
      </w:tr>
      <w:tr w:rsidR="003D326E" w14:paraId="018C93DF"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42EE4C3E" w14:textId="77777777" w:rsidR="003D326E" w:rsidRDefault="003D326E">
            <w:pPr>
              <w:pStyle w:val="TAC"/>
            </w:pPr>
            <w:r>
              <w:t>n50</w:t>
            </w:r>
          </w:p>
        </w:tc>
        <w:tc>
          <w:tcPr>
            <w:tcW w:w="269" w:type="pct"/>
            <w:tcBorders>
              <w:top w:val="single" w:sz="4" w:space="0" w:color="auto"/>
              <w:left w:val="single" w:sz="4" w:space="0" w:color="auto"/>
              <w:bottom w:val="single" w:sz="4" w:space="0" w:color="auto"/>
              <w:right w:val="single" w:sz="4" w:space="0" w:color="auto"/>
            </w:tcBorders>
            <w:hideMark/>
          </w:tcPr>
          <w:p w14:paraId="4AEFABE8" w14:textId="77777777" w:rsidR="003D326E" w:rsidRDefault="003D326E">
            <w:pPr>
              <w:pStyle w:val="TAC"/>
              <w:rPr>
                <w:rFonts w:cs="Arial"/>
              </w:rPr>
            </w:pPr>
            <w:r>
              <w:t>15</w:t>
            </w:r>
          </w:p>
        </w:tc>
        <w:tc>
          <w:tcPr>
            <w:tcW w:w="221" w:type="pct"/>
            <w:tcBorders>
              <w:top w:val="single" w:sz="4" w:space="0" w:color="auto"/>
              <w:left w:val="single" w:sz="4" w:space="0" w:color="auto"/>
              <w:bottom w:val="single" w:sz="4" w:space="0" w:color="auto"/>
              <w:right w:val="single" w:sz="4" w:space="0" w:color="auto"/>
            </w:tcBorders>
            <w:hideMark/>
          </w:tcPr>
          <w:p w14:paraId="67A2C4C3" w14:textId="77777777" w:rsidR="003D326E" w:rsidRDefault="003D326E">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6A6352BD" w14:textId="77777777" w:rsidR="003D326E" w:rsidRDefault="003D326E">
            <w:pPr>
              <w:pStyle w:val="TAC"/>
              <w:rPr>
                <w:lang w:eastAsia="zh-CN"/>
              </w:rPr>
            </w:pPr>
            <w:r>
              <w:t>50</w:t>
            </w:r>
          </w:p>
        </w:tc>
        <w:tc>
          <w:tcPr>
            <w:tcW w:w="221" w:type="pct"/>
            <w:tcBorders>
              <w:top w:val="single" w:sz="4" w:space="0" w:color="auto"/>
              <w:left w:val="single" w:sz="4" w:space="0" w:color="auto"/>
              <w:bottom w:val="single" w:sz="4" w:space="0" w:color="auto"/>
              <w:right w:val="single" w:sz="4" w:space="0" w:color="auto"/>
            </w:tcBorders>
            <w:hideMark/>
          </w:tcPr>
          <w:p w14:paraId="7F6A1E0F" w14:textId="77777777" w:rsidR="003D326E" w:rsidRDefault="003D326E">
            <w:pPr>
              <w:pStyle w:val="TAC"/>
              <w:rPr>
                <w:rFonts w:cs="Arial"/>
                <w:szCs w:val="18"/>
              </w:rPr>
            </w:pPr>
            <w:r>
              <w:t>75</w:t>
            </w:r>
          </w:p>
        </w:tc>
        <w:tc>
          <w:tcPr>
            <w:tcW w:w="273" w:type="pct"/>
            <w:tcBorders>
              <w:top w:val="single" w:sz="4" w:space="0" w:color="auto"/>
              <w:left w:val="single" w:sz="4" w:space="0" w:color="auto"/>
              <w:bottom w:val="single" w:sz="4" w:space="0" w:color="auto"/>
              <w:right w:val="single" w:sz="4" w:space="0" w:color="auto"/>
            </w:tcBorders>
            <w:hideMark/>
          </w:tcPr>
          <w:p w14:paraId="251019E4" w14:textId="77777777" w:rsidR="003D326E" w:rsidRDefault="003D326E">
            <w:pPr>
              <w:pStyle w:val="TAC"/>
              <w:rPr>
                <w:rFonts w:cs="Arial"/>
                <w:szCs w:val="18"/>
              </w:rPr>
            </w:pPr>
            <w:r>
              <w:t>100</w:t>
            </w:r>
          </w:p>
        </w:tc>
        <w:tc>
          <w:tcPr>
            <w:tcW w:w="273" w:type="pct"/>
            <w:tcBorders>
              <w:top w:val="single" w:sz="4" w:space="0" w:color="auto"/>
              <w:left w:val="single" w:sz="4" w:space="0" w:color="auto"/>
              <w:bottom w:val="single" w:sz="4" w:space="0" w:color="auto"/>
              <w:right w:val="single" w:sz="4" w:space="0" w:color="auto"/>
            </w:tcBorders>
          </w:tcPr>
          <w:p w14:paraId="75BDFDC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14BE36E8" w14:textId="77777777" w:rsidR="003D326E" w:rsidRDefault="003D326E">
            <w:pPr>
              <w:pStyle w:val="TAC"/>
            </w:pPr>
            <w:r>
              <w:t>160</w:t>
            </w:r>
          </w:p>
        </w:tc>
        <w:tc>
          <w:tcPr>
            <w:tcW w:w="273" w:type="pct"/>
            <w:tcBorders>
              <w:top w:val="single" w:sz="4" w:space="0" w:color="auto"/>
              <w:left w:val="single" w:sz="4" w:space="0" w:color="auto"/>
              <w:bottom w:val="single" w:sz="4" w:space="0" w:color="auto"/>
              <w:right w:val="single" w:sz="4" w:space="0" w:color="auto"/>
            </w:tcBorders>
          </w:tcPr>
          <w:p w14:paraId="604D13F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8038842" w14:textId="77777777" w:rsidR="003D326E" w:rsidRDefault="003D326E">
            <w:pPr>
              <w:pStyle w:val="TAC"/>
              <w:rPr>
                <w:lang w:eastAsia="zh-CN"/>
              </w:rPr>
            </w:pPr>
            <w:r>
              <w:t>216</w:t>
            </w:r>
          </w:p>
        </w:tc>
        <w:tc>
          <w:tcPr>
            <w:tcW w:w="313" w:type="pct"/>
            <w:tcBorders>
              <w:top w:val="single" w:sz="4" w:space="0" w:color="auto"/>
              <w:left w:val="single" w:sz="4" w:space="0" w:color="auto"/>
              <w:bottom w:val="single" w:sz="4" w:space="0" w:color="auto"/>
              <w:right w:val="single" w:sz="4" w:space="0" w:color="auto"/>
            </w:tcBorders>
          </w:tcPr>
          <w:p w14:paraId="0A8EEED2"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86CB386" w14:textId="77777777" w:rsidR="003D326E" w:rsidRDefault="003D326E">
            <w:pPr>
              <w:pStyle w:val="TAC"/>
              <w:rPr>
                <w:lang w:eastAsia="zh-CN"/>
              </w:rPr>
            </w:pPr>
            <w:r>
              <w:t>270</w:t>
            </w:r>
          </w:p>
        </w:tc>
        <w:tc>
          <w:tcPr>
            <w:tcW w:w="237" w:type="pct"/>
            <w:tcBorders>
              <w:top w:val="single" w:sz="4" w:space="0" w:color="auto"/>
              <w:left w:val="single" w:sz="4" w:space="0" w:color="auto"/>
              <w:bottom w:val="single" w:sz="4" w:space="0" w:color="auto"/>
              <w:right w:val="single" w:sz="4" w:space="0" w:color="auto"/>
            </w:tcBorders>
          </w:tcPr>
          <w:p w14:paraId="6D2FEF39"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2F94BDA"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10DFC4A3"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3875DE7"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B2A6C11" w14:textId="77777777" w:rsidR="003D326E" w:rsidRDefault="003D326E">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1580997A" w14:textId="77777777" w:rsidR="003D326E" w:rsidRDefault="003D326E">
            <w:pPr>
              <w:pStyle w:val="TAC"/>
            </w:pPr>
            <w:r>
              <w:t>TDD</w:t>
            </w:r>
          </w:p>
        </w:tc>
      </w:tr>
      <w:tr w:rsidR="003D326E" w14:paraId="572FEEA3" w14:textId="77777777" w:rsidTr="003D326E">
        <w:trPr>
          <w:trHeight w:val="187"/>
          <w:jc w:val="center"/>
        </w:trPr>
        <w:tc>
          <w:tcPr>
            <w:tcW w:w="488" w:type="pct"/>
            <w:tcBorders>
              <w:top w:val="nil"/>
              <w:left w:val="single" w:sz="4" w:space="0" w:color="auto"/>
              <w:bottom w:val="nil"/>
              <w:right w:val="single" w:sz="4" w:space="0" w:color="auto"/>
            </w:tcBorders>
          </w:tcPr>
          <w:p w14:paraId="09118E7C"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0193CE91" w14:textId="77777777" w:rsidR="003D326E" w:rsidRDefault="003D326E">
            <w:pPr>
              <w:pStyle w:val="TAC"/>
              <w:rPr>
                <w:rFonts w:cs="Arial"/>
              </w:rPr>
            </w:pPr>
            <w:r>
              <w:t>30</w:t>
            </w:r>
          </w:p>
        </w:tc>
        <w:tc>
          <w:tcPr>
            <w:tcW w:w="221" w:type="pct"/>
            <w:tcBorders>
              <w:top w:val="single" w:sz="4" w:space="0" w:color="auto"/>
              <w:left w:val="single" w:sz="4" w:space="0" w:color="auto"/>
              <w:bottom w:val="single" w:sz="4" w:space="0" w:color="auto"/>
              <w:right w:val="single" w:sz="4" w:space="0" w:color="auto"/>
            </w:tcBorders>
          </w:tcPr>
          <w:p w14:paraId="1E685367"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3545386" w14:textId="77777777" w:rsidR="003D326E" w:rsidRDefault="003D326E">
            <w:pPr>
              <w:pStyle w:val="TAC"/>
              <w:rPr>
                <w:lang w:eastAsia="zh-CN"/>
              </w:rPr>
            </w:pPr>
            <w:r>
              <w:t>24</w:t>
            </w:r>
          </w:p>
        </w:tc>
        <w:tc>
          <w:tcPr>
            <w:tcW w:w="221" w:type="pct"/>
            <w:tcBorders>
              <w:top w:val="single" w:sz="4" w:space="0" w:color="auto"/>
              <w:left w:val="single" w:sz="4" w:space="0" w:color="auto"/>
              <w:bottom w:val="single" w:sz="4" w:space="0" w:color="auto"/>
              <w:right w:val="single" w:sz="4" w:space="0" w:color="auto"/>
            </w:tcBorders>
            <w:hideMark/>
          </w:tcPr>
          <w:p w14:paraId="751512BE" w14:textId="77777777" w:rsidR="003D326E" w:rsidRDefault="003D326E">
            <w:pPr>
              <w:pStyle w:val="TAC"/>
              <w:rPr>
                <w:rFonts w:cs="Arial"/>
                <w:szCs w:val="18"/>
              </w:rPr>
            </w:pPr>
            <w:r>
              <w:t>36</w:t>
            </w:r>
          </w:p>
        </w:tc>
        <w:tc>
          <w:tcPr>
            <w:tcW w:w="273" w:type="pct"/>
            <w:tcBorders>
              <w:top w:val="single" w:sz="4" w:space="0" w:color="auto"/>
              <w:left w:val="single" w:sz="4" w:space="0" w:color="auto"/>
              <w:bottom w:val="single" w:sz="4" w:space="0" w:color="auto"/>
              <w:right w:val="single" w:sz="4" w:space="0" w:color="auto"/>
            </w:tcBorders>
            <w:hideMark/>
          </w:tcPr>
          <w:p w14:paraId="447D05C6" w14:textId="77777777" w:rsidR="003D326E" w:rsidRDefault="003D326E">
            <w:pPr>
              <w:pStyle w:val="TAC"/>
              <w:rPr>
                <w:rFonts w:cs="Arial"/>
                <w:szCs w:val="18"/>
              </w:rPr>
            </w:pPr>
            <w:r>
              <w:t>50</w:t>
            </w:r>
          </w:p>
        </w:tc>
        <w:tc>
          <w:tcPr>
            <w:tcW w:w="273" w:type="pct"/>
            <w:tcBorders>
              <w:top w:val="single" w:sz="4" w:space="0" w:color="auto"/>
              <w:left w:val="single" w:sz="4" w:space="0" w:color="auto"/>
              <w:bottom w:val="single" w:sz="4" w:space="0" w:color="auto"/>
              <w:right w:val="single" w:sz="4" w:space="0" w:color="auto"/>
            </w:tcBorders>
          </w:tcPr>
          <w:p w14:paraId="0B53556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1700D792" w14:textId="77777777" w:rsidR="003D326E" w:rsidRDefault="003D326E">
            <w:pPr>
              <w:pStyle w:val="TAC"/>
            </w:pPr>
            <w:r>
              <w:t>75</w:t>
            </w:r>
          </w:p>
        </w:tc>
        <w:tc>
          <w:tcPr>
            <w:tcW w:w="273" w:type="pct"/>
            <w:tcBorders>
              <w:top w:val="single" w:sz="4" w:space="0" w:color="auto"/>
              <w:left w:val="single" w:sz="4" w:space="0" w:color="auto"/>
              <w:bottom w:val="single" w:sz="4" w:space="0" w:color="auto"/>
              <w:right w:val="single" w:sz="4" w:space="0" w:color="auto"/>
            </w:tcBorders>
          </w:tcPr>
          <w:p w14:paraId="165AAC8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F9931CD" w14:textId="77777777" w:rsidR="003D326E" w:rsidRDefault="003D326E">
            <w:pPr>
              <w:pStyle w:val="TAC"/>
              <w:rPr>
                <w:lang w:eastAsia="zh-CN"/>
              </w:rPr>
            </w:pPr>
            <w:r>
              <w:t>100</w:t>
            </w:r>
          </w:p>
        </w:tc>
        <w:tc>
          <w:tcPr>
            <w:tcW w:w="313" w:type="pct"/>
            <w:tcBorders>
              <w:top w:val="single" w:sz="4" w:space="0" w:color="auto"/>
              <w:left w:val="single" w:sz="4" w:space="0" w:color="auto"/>
              <w:bottom w:val="single" w:sz="4" w:space="0" w:color="auto"/>
              <w:right w:val="single" w:sz="4" w:space="0" w:color="auto"/>
            </w:tcBorders>
          </w:tcPr>
          <w:p w14:paraId="231843E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4F14111" w14:textId="77777777" w:rsidR="003D326E" w:rsidRDefault="003D326E">
            <w:pPr>
              <w:pStyle w:val="TAC"/>
              <w:rPr>
                <w:lang w:eastAsia="zh-CN"/>
              </w:rPr>
            </w:pPr>
            <w:r>
              <w:t>128</w:t>
            </w:r>
          </w:p>
        </w:tc>
        <w:tc>
          <w:tcPr>
            <w:tcW w:w="237" w:type="pct"/>
            <w:tcBorders>
              <w:top w:val="single" w:sz="4" w:space="0" w:color="auto"/>
              <w:left w:val="single" w:sz="4" w:space="0" w:color="auto"/>
              <w:bottom w:val="single" w:sz="4" w:space="0" w:color="auto"/>
              <w:right w:val="single" w:sz="4" w:space="0" w:color="auto"/>
            </w:tcBorders>
            <w:hideMark/>
          </w:tcPr>
          <w:p w14:paraId="665A0EB4" w14:textId="77777777" w:rsidR="003D326E" w:rsidRDefault="003D326E">
            <w:pPr>
              <w:pStyle w:val="TAC"/>
              <w:rPr>
                <w:lang w:eastAsia="zh-CN"/>
              </w:rPr>
            </w:pPr>
            <w:r>
              <w:t>162</w:t>
            </w:r>
          </w:p>
        </w:tc>
        <w:tc>
          <w:tcPr>
            <w:tcW w:w="237" w:type="pct"/>
            <w:tcBorders>
              <w:top w:val="single" w:sz="4" w:space="0" w:color="auto"/>
              <w:left w:val="single" w:sz="4" w:space="0" w:color="auto"/>
              <w:bottom w:val="single" w:sz="4" w:space="0" w:color="auto"/>
              <w:right w:val="single" w:sz="4" w:space="0" w:color="auto"/>
            </w:tcBorders>
          </w:tcPr>
          <w:p w14:paraId="27F2EE0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2DA245D4" w14:textId="77777777" w:rsidR="003D326E" w:rsidRDefault="003D326E">
            <w:pPr>
              <w:pStyle w:val="TAC"/>
              <w:rPr>
                <w:lang w:eastAsia="zh-CN"/>
              </w:rPr>
            </w:pPr>
            <w:r>
              <w:t>Note 3</w:t>
            </w:r>
          </w:p>
        </w:tc>
        <w:tc>
          <w:tcPr>
            <w:tcW w:w="237" w:type="pct"/>
            <w:tcBorders>
              <w:top w:val="single" w:sz="4" w:space="0" w:color="auto"/>
              <w:left w:val="single" w:sz="4" w:space="0" w:color="auto"/>
              <w:bottom w:val="single" w:sz="4" w:space="0" w:color="auto"/>
              <w:right w:val="single" w:sz="4" w:space="0" w:color="auto"/>
            </w:tcBorders>
          </w:tcPr>
          <w:p w14:paraId="455DB433"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6D6EEBB" w14:textId="77777777" w:rsidR="003D326E" w:rsidRDefault="003D326E">
            <w:pPr>
              <w:pStyle w:val="TAC"/>
              <w:rPr>
                <w:lang w:eastAsia="zh-CN"/>
              </w:rPr>
            </w:pPr>
          </w:p>
        </w:tc>
        <w:tc>
          <w:tcPr>
            <w:tcW w:w="374" w:type="pct"/>
            <w:tcBorders>
              <w:top w:val="nil"/>
              <w:left w:val="single" w:sz="4" w:space="0" w:color="auto"/>
              <w:bottom w:val="nil"/>
              <w:right w:val="single" w:sz="4" w:space="0" w:color="auto"/>
            </w:tcBorders>
          </w:tcPr>
          <w:p w14:paraId="6E914C7B" w14:textId="77777777" w:rsidR="003D326E" w:rsidRDefault="003D326E">
            <w:pPr>
              <w:pStyle w:val="TAC"/>
            </w:pPr>
          </w:p>
        </w:tc>
      </w:tr>
      <w:tr w:rsidR="003D326E" w14:paraId="2E9CE98B"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64E2C90A"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6B477F10" w14:textId="77777777" w:rsidR="003D326E" w:rsidRDefault="003D326E">
            <w:pPr>
              <w:pStyle w:val="TAC"/>
              <w:rPr>
                <w:rFonts w:cs="Arial"/>
              </w:rPr>
            </w:pPr>
            <w:r>
              <w:t>60</w:t>
            </w:r>
          </w:p>
        </w:tc>
        <w:tc>
          <w:tcPr>
            <w:tcW w:w="221" w:type="pct"/>
            <w:tcBorders>
              <w:top w:val="single" w:sz="4" w:space="0" w:color="auto"/>
              <w:left w:val="single" w:sz="4" w:space="0" w:color="auto"/>
              <w:bottom w:val="single" w:sz="4" w:space="0" w:color="auto"/>
              <w:right w:val="single" w:sz="4" w:space="0" w:color="auto"/>
            </w:tcBorders>
          </w:tcPr>
          <w:p w14:paraId="30E28160"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7C89FD63" w14:textId="77777777" w:rsidR="003D326E" w:rsidRDefault="003D326E">
            <w:pPr>
              <w:pStyle w:val="TAC"/>
              <w:rPr>
                <w:lang w:eastAsia="zh-CN"/>
              </w:rPr>
            </w:pPr>
            <w:r>
              <w:t>10</w:t>
            </w:r>
          </w:p>
        </w:tc>
        <w:tc>
          <w:tcPr>
            <w:tcW w:w="221" w:type="pct"/>
            <w:tcBorders>
              <w:top w:val="single" w:sz="4" w:space="0" w:color="auto"/>
              <w:left w:val="single" w:sz="4" w:space="0" w:color="auto"/>
              <w:bottom w:val="single" w:sz="4" w:space="0" w:color="auto"/>
              <w:right w:val="single" w:sz="4" w:space="0" w:color="auto"/>
            </w:tcBorders>
            <w:hideMark/>
          </w:tcPr>
          <w:p w14:paraId="54CAC409" w14:textId="77777777" w:rsidR="003D326E" w:rsidRDefault="003D326E">
            <w:pPr>
              <w:pStyle w:val="TAC"/>
              <w:rPr>
                <w:rFonts w:cs="Arial"/>
                <w:szCs w:val="18"/>
              </w:rPr>
            </w:pPr>
            <w:r>
              <w:t>18</w:t>
            </w:r>
          </w:p>
        </w:tc>
        <w:tc>
          <w:tcPr>
            <w:tcW w:w="273" w:type="pct"/>
            <w:tcBorders>
              <w:top w:val="single" w:sz="4" w:space="0" w:color="auto"/>
              <w:left w:val="single" w:sz="4" w:space="0" w:color="auto"/>
              <w:bottom w:val="single" w:sz="4" w:space="0" w:color="auto"/>
              <w:right w:val="single" w:sz="4" w:space="0" w:color="auto"/>
            </w:tcBorders>
            <w:hideMark/>
          </w:tcPr>
          <w:p w14:paraId="01CF7DE4" w14:textId="77777777" w:rsidR="003D326E" w:rsidRDefault="003D326E">
            <w:pPr>
              <w:pStyle w:val="TAC"/>
              <w:rPr>
                <w:rFonts w:cs="Arial"/>
                <w:szCs w:val="18"/>
              </w:rPr>
            </w:pPr>
            <w:r>
              <w:t>24</w:t>
            </w:r>
          </w:p>
        </w:tc>
        <w:tc>
          <w:tcPr>
            <w:tcW w:w="273" w:type="pct"/>
            <w:tcBorders>
              <w:top w:val="single" w:sz="4" w:space="0" w:color="auto"/>
              <w:left w:val="single" w:sz="4" w:space="0" w:color="auto"/>
              <w:bottom w:val="single" w:sz="4" w:space="0" w:color="auto"/>
              <w:right w:val="single" w:sz="4" w:space="0" w:color="auto"/>
            </w:tcBorders>
          </w:tcPr>
          <w:p w14:paraId="101D478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4E4DEC9F" w14:textId="77777777" w:rsidR="003D326E" w:rsidRDefault="003D326E">
            <w:pPr>
              <w:pStyle w:val="TAC"/>
            </w:pPr>
            <w:r>
              <w:t>36</w:t>
            </w:r>
          </w:p>
        </w:tc>
        <w:tc>
          <w:tcPr>
            <w:tcW w:w="273" w:type="pct"/>
            <w:tcBorders>
              <w:top w:val="single" w:sz="4" w:space="0" w:color="auto"/>
              <w:left w:val="single" w:sz="4" w:space="0" w:color="auto"/>
              <w:bottom w:val="single" w:sz="4" w:space="0" w:color="auto"/>
              <w:right w:val="single" w:sz="4" w:space="0" w:color="auto"/>
            </w:tcBorders>
          </w:tcPr>
          <w:p w14:paraId="1E7B73C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115F908" w14:textId="77777777" w:rsidR="003D326E" w:rsidRDefault="003D326E">
            <w:pPr>
              <w:pStyle w:val="TAC"/>
              <w:rPr>
                <w:lang w:eastAsia="zh-CN"/>
              </w:rPr>
            </w:pPr>
            <w:r>
              <w:t>50</w:t>
            </w:r>
          </w:p>
        </w:tc>
        <w:tc>
          <w:tcPr>
            <w:tcW w:w="313" w:type="pct"/>
            <w:tcBorders>
              <w:top w:val="single" w:sz="4" w:space="0" w:color="auto"/>
              <w:left w:val="single" w:sz="4" w:space="0" w:color="auto"/>
              <w:bottom w:val="single" w:sz="4" w:space="0" w:color="auto"/>
              <w:right w:val="single" w:sz="4" w:space="0" w:color="auto"/>
            </w:tcBorders>
          </w:tcPr>
          <w:p w14:paraId="42FF69E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B8F372F" w14:textId="77777777" w:rsidR="003D326E" w:rsidRDefault="003D326E">
            <w:pPr>
              <w:pStyle w:val="TAC"/>
              <w:rPr>
                <w:lang w:eastAsia="zh-CN"/>
              </w:rPr>
            </w:pPr>
            <w:r>
              <w:t>64</w:t>
            </w:r>
          </w:p>
        </w:tc>
        <w:tc>
          <w:tcPr>
            <w:tcW w:w="237" w:type="pct"/>
            <w:tcBorders>
              <w:top w:val="single" w:sz="4" w:space="0" w:color="auto"/>
              <w:left w:val="single" w:sz="4" w:space="0" w:color="auto"/>
              <w:bottom w:val="single" w:sz="4" w:space="0" w:color="auto"/>
              <w:right w:val="single" w:sz="4" w:space="0" w:color="auto"/>
            </w:tcBorders>
            <w:hideMark/>
          </w:tcPr>
          <w:p w14:paraId="2044F113" w14:textId="77777777" w:rsidR="003D326E" w:rsidRDefault="003D326E">
            <w:pPr>
              <w:pStyle w:val="TAC"/>
              <w:rPr>
                <w:lang w:eastAsia="zh-CN"/>
              </w:rPr>
            </w:pPr>
            <w:r>
              <w:t>75</w:t>
            </w:r>
          </w:p>
        </w:tc>
        <w:tc>
          <w:tcPr>
            <w:tcW w:w="237" w:type="pct"/>
            <w:tcBorders>
              <w:top w:val="single" w:sz="4" w:space="0" w:color="auto"/>
              <w:left w:val="single" w:sz="4" w:space="0" w:color="auto"/>
              <w:bottom w:val="single" w:sz="4" w:space="0" w:color="auto"/>
              <w:right w:val="single" w:sz="4" w:space="0" w:color="auto"/>
            </w:tcBorders>
          </w:tcPr>
          <w:p w14:paraId="0FE12811"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hideMark/>
          </w:tcPr>
          <w:p w14:paraId="4BCAD690" w14:textId="77777777" w:rsidR="003D326E" w:rsidRDefault="003D326E">
            <w:pPr>
              <w:pStyle w:val="TAC"/>
              <w:rPr>
                <w:lang w:eastAsia="zh-CN"/>
              </w:rPr>
            </w:pPr>
            <w:r>
              <w:t>Note 3</w:t>
            </w:r>
          </w:p>
        </w:tc>
        <w:tc>
          <w:tcPr>
            <w:tcW w:w="237" w:type="pct"/>
            <w:tcBorders>
              <w:top w:val="single" w:sz="4" w:space="0" w:color="auto"/>
              <w:left w:val="single" w:sz="4" w:space="0" w:color="auto"/>
              <w:bottom w:val="single" w:sz="4" w:space="0" w:color="auto"/>
              <w:right w:val="single" w:sz="4" w:space="0" w:color="auto"/>
            </w:tcBorders>
          </w:tcPr>
          <w:p w14:paraId="3F96299B"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EC6EA3C" w14:textId="77777777" w:rsidR="003D326E" w:rsidRDefault="003D326E">
            <w:pPr>
              <w:pStyle w:val="TAC"/>
              <w:rPr>
                <w:lang w:eastAsia="zh-CN"/>
              </w:rPr>
            </w:pPr>
          </w:p>
        </w:tc>
        <w:tc>
          <w:tcPr>
            <w:tcW w:w="374" w:type="pct"/>
            <w:tcBorders>
              <w:top w:val="nil"/>
              <w:left w:val="single" w:sz="4" w:space="0" w:color="auto"/>
              <w:bottom w:val="single" w:sz="4" w:space="0" w:color="auto"/>
              <w:right w:val="single" w:sz="4" w:space="0" w:color="auto"/>
            </w:tcBorders>
          </w:tcPr>
          <w:p w14:paraId="3014F237" w14:textId="77777777" w:rsidR="003D326E" w:rsidRDefault="003D326E">
            <w:pPr>
              <w:pStyle w:val="TAC"/>
            </w:pPr>
          </w:p>
        </w:tc>
      </w:tr>
      <w:tr w:rsidR="003D326E" w14:paraId="4B7C8C01"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54B850DD" w14:textId="77777777" w:rsidR="003D326E" w:rsidRDefault="003D326E">
            <w:pPr>
              <w:pStyle w:val="TAC"/>
            </w:pPr>
            <w:r>
              <w:rPr>
                <w:lang w:eastAsia="zh-CN"/>
              </w:rPr>
              <w:t>n51</w:t>
            </w:r>
          </w:p>
        </w:tc>
        <w:tc>
          <w:tcPr>
            <w:tcW w:w="269" w:type="pct"/>
            <w:tcBorders>
              <w:top w:val="single" w:sz="4" w:space="0" w:color="auto"/>
              <w:left w:val="single" w:sz="4" w:space="0" w:color="auto"/>
              <w:bottom w:val="single" w:sz="4" w:space="0" w:color="auto"/>
              <w:right w:val="single" w:sz="4" w:space="0" w:color="auto"/>
            </w:tcBorders>
            <w:hideMark/>
          </w:tcPr>
          <w:p w14:paraId="3E03002F"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142AD302" w14:textId="77777777" w:rsidR="003D326E" w:rsidRDefault="003D326E">
            <w:pPr>
              <w:pStyle w:val="TAC"/>
            </w:pPr>
            <w:r>
              <w:rPr>
                <w:lang w:eastAsia="zh-CN"/>
              </w:rPr>
              <w:t>25</w:t>
            </w:r>
          </w:p>
        </w:tc>
        <w:tc>
          <w:tcPr>
            <w:tcW w:w="267" w:type="pct"/>
            <w:tcBorders>
              <w:top w:val="single" w:sz="4" w:space="0" w:color="auto"/>
              <w:left w:val="single" w:sz="4" w:space="0" w:color="auto"/>
              <w:bottom w:val="single" w:sz="4" w:space="0" w:color="auto"/>
              <w:right w:val="single" w:sz="4" w:space="0" w:color="auto"/>
            </w:tcBorders>
          </w:tcPr>
          <w:p w14:paraId="49EDB597" w14:textId="77777777" w:rsidR="003D326E" w:rsidRDefault="003D326E">
            <w:pPr>
              <w:pStyle w:val="TAC"/>
            </w:pPr>
          </w:p>
        </w:tc>
        <w:tc>
          <w:tcPr>
            <w:tcW w:w="221" w:type="pct"/>
            <w:tcBorders>
              <w:top w:val="single" w:sz="4" w:space="0" w:color="auto"/>
              <w:left w:val="single" w:sz="4" w:space="0" w:color="auto"/>
              <w:bottom w:val="single" w:sz="4" w:space="0" w:color="auto"/>
              <w:right w:val="single" w:sz="4" w:space="0" w:color="auto"/>
            </w:tcBorders>
          </w:tcPr>
          <w:p w14:paraId="3F5C2EB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E79A3B5"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B8A468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2C142FF"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B341E2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976BA22"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7ACF61B8"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0E4D8F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6643EC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EC9BB07"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C18D33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F6B860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B0171FD"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117EE0A3" w14:textId="77777777" w:rsidR="003D326E" w:rsidRDefault="003D326E">
            <w:pPr>
              <w:pStyle w:val="TAC"/>
            </w:pPr>
            <w:r>
              <w:rPr>
                <w:lang w:eastAsia="zh-CN"/>
              </w:rPr>
              <w:t>TDD</w:t>
            </w:r>
          </w:p>
        </w:tc>
      </w:tr>
      <w:tr w:rsidR="003D326E" w14:paraId="3309ADBC"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0413E473" w14:textId="77777777" w:rsidR="003D326E" w:rsidRDefault="003D326E">
            <w:pPr>
              <w:pStyle w:val="TAC"/>
            </w:pPr>
            <w:r>
              <w:rPr>
                <w:lang w:eastAsia="zh-CN"/>
              </w:rPr>
              <w:t>n53</w:t>
            </w:r>
          </w:p>
        </w:tc>
        <w:tc>
          <w:tcPr>
            <w:tcW w:w="269" w:type="pct"/>
            <w:tcBorders>
              <w:top w:val="single" w:sz="4" w:space="0" w:color="auto"/>
              <w:left w:val="single" w:sz="4" w:space="0" w:color="auto"/>
              <w:bottom w:val="single" w:sz="4" w:space="0" w:color="auto"/>
              <w:right w:val="single" w:sz="4" w:space="0" w:color="auto"/>
            </w:tcBorders>
            <w:hideMark/>
          </w:tcPr>
          <w:p w14:paraId="0A2FBA57"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640C55AC" w14:textId="77777777" w:rsidR="003D326E" w:rsidRDefault="003D326E">
            <w:pPr>
              <w:pStyle w:val="TAC"/>
            </w:pPr>
            <w:r>
              <w:t>25</w:t>
            </w:r>
          </w:p>
        </w:tc>
        <w:tc>
          <w:tcPr>
            <w:tcW w:w="267" w:type="pct"/>
            <w:tcBorders>
              <w:top w:val="single" w:sz="4" w:space="0" w:color="auto"/>
              <w:left w:val="single" w:sz="4" w:space="0" w:color="auto"/>
              <w:bottom w:val="single" w:sz="4" w:space="0" w:color="auto"/>
              <w:right w:val="single" w:sz="4" w:space="0" w:color="auto"/>
            </w:tcBorders>
            <w:hideMark/>
          </w:tcPr>
          <w:p w14:paraId="483F9EEB" w14:textId="77777777" w:rsidR="003D326E" w:rsidRDefault="003D326E">
            <w:pPr>
              <w:pStyle w:val="TAC"/>
            </w:pPr>
            <w:r>
              <w:t>50</w:t>
            </w:r>
          </w:p>
        </w:tc>
        <w:tc>
          <w:tcPr>
            <w:tcW w:w="221" w:type="pct"/>
            <w:tcBorders>
              <w:top w:val="single" w:sz="4" w:space="0" w:color="auto"/>
              <w:left w:val="single" w:sz="4" w:space="0" w:color="auto"/>
              <w:bottom w:val="single" w:sz="4" w:space="0" w:color="auto"/>
              <w:right w:val="single" w:sz="4" w:space="0" w:color="auto"/>
            </w:tcBorders>
          </w:tcPr>
          <w:p w14:paraId="4BC08BB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4BDC0D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E9C5A5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F41973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252DF0B"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043562E"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24DEA7F"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229BE1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66D40F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860E87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8C3C33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924170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894346C"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38ABD4A6" w14:textId="77777777" w:rsidR="003D326E" w:rsidRDefault="003D326E">
            <w:pPr>
              <w:pStyle w:val="TAC"/>
            </w:pPr>
            <w:r>
              <w:t>TDD</w:t>
            </w:r>
          </w:p>
        </w:tc>
      </w:tr>
      <w:tr w:rsidR="003D326E" w14:paraId="5B19405A" w14:textId="77777777" w:rsidTr="003D326E">
        <w:trPr>
          <w:trHeight w:val="187"/>
          <w:jc w:val="center"/>
        </w:trPr>
        <w:tc>
          <w:tcPr>
            <w:tcW w:w="488" w:type="pct"/>
            <w:tcBorders>
              <w:top w:val="nil"/>
              <w:left w:val="single" w:sz="4" w:space="0" w:color="auto"/>
              <w:bottom w:val="nil"/>
              <w:right w:val="single" w:sz="4" w:space="0" w:color="auto"/>
            </w:tcBorders>
          </w:tcPr>
          <w:p w14:paraId="155ADF70"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A3A92DE"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4213DE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A513018" w14:textId="77777777" w:rsidR="003D326E" w:rsidRDefault="003D326E">
            <w:pPr>
              <w:pStyle w:val="TAC"/>
            </w:pPr>
            <w:r>
              <w:t>24</w:t>
            </w:r>
          </w:p>
        </w:tc>
        <w:tc>
          <w:tcPr>
            <w:tcW w:w="221" w:type="pct"/>
            <w:tcBorders>
              <w:top w:val="single" w:sz="4" w:space="0" w:color="auto"/>
              <w:left w:val="single" w:sz="4" w:space="0" w:color="auto"/>
              <w:bottom w:val="single" w:sz="4" w:space="0" w:color="auto"/>
              <w:right w:val="single" w:sz="4" w:space="0" w:color="auto"/>
            </w:tcBorders>
          </w:tcPr>
          <w:p w14:paraId="77AEECBF"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CBD480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481436E"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E04BBB5"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6A20C6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1C2E325"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C90FBD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3119B16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1B6CD6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CF1AE6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EBB4BD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258CB4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37B0C61" w14:textId="77777777" w:rsidR="003D326E" w:rsidRDefault="003D326E">
            <w:pPr>
              <w:pStyle w:val="TAC"/>
            </w:pPr>
          </w:p>
        </w:tc>
        <w:tc>
          <w:tcPr>
            <w:tcW w:w="374" w:type="pct"/>
            <w:tcBorders>
              <w:top w:val="nil"/>
              <w:left w:val="single" w:sz="4" w:space="0" w:color="auto"/>
              <w:bottom w:val="nil"/>
              <w:right w:val="single" w:sz="4" w:space="0" w:color="auto"/>
            </w:tcBorders>
          </w:tcPr>
          <w:p w14:paraId="3296B7E3" w14:textId="77777777" w:rsidR="003D326E" w:rsidRDefault="003D326E">
            <w:pPr>
              <w:pStyle w:val="TAC"/>
            </w:pPr>
          </w:p>
        </w:tc>
      </w:tr>
      <w:tr w:rsidR="003D326E" w14:paraId="7D18C9BC"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72C6A212"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9448386"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6476969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347C7381" w14:textId="77777777" w:rsidR="003D326E" w:rsidRDefault="003D326E">
            <w:pPr>
              <w:pStyle w:val="TAC"/>
            </w:pPr>
            <w:r>
              <w:t>10</w:t>
            </w:r>
          </w:p>
        </w:tc>
        <w:tc>
          <w:tcPr>
            <w:tcW w:w="221" w:type="pct"/>
            <w:tcBorders>
              <w:top w:val="single" w:sz="4" w:space="0" w:color="auto"/>
              <w:left w:val="single" w:sz="4" w:space="0" w:color="auto"/>
              <w:bottom w:val="single" w:sz="4" w:space="0" w:color="auto"/>
              <w:right w:val="single" w:sz="4" w:space="0" w:color="auto"/>
            </w:tcBorders>
          </w:tcPr>
          <w:p w14:paraId="2567E25F"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1D642D6E"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72FA36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99CD3C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0764573"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4532EC9"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56369EF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87D9B0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5B092C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1FC1AE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FA13A1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73DFE9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05C9AEE"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3BB07F84" w14:textId="77777777" w:rsidR="003D326E" w:rsidRDefault="003D326E">
            <w:pPr>
              <w:pStyle w:val="TAC"/>
            </w:pPr>
          </w:p>
        </w:tc>
      </w:tr>
      <w:tr w:rsidR="003D326E" w14:paraId="43BDFCEB"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B0028E2" w14:textId="77777777" w:rsidR="003D326E" w:rsidRDefault="003D326E">
            <w:pPr>
              <w:pStyle w:val="TAC"/>
            </w:pPr>
            <w:r>
              <w:rPr>
                <w:lang w:eastAsia="zh-CN"/>
              </w:rPr>
              <w:t>n65</w:t>
            </w:r>
          </w:p>
        </w:tc>
        <w:tc>
          <w:tcPr>
            <w:tcW w:w="269" w:type="pct"/>
            <w:tcBorders>
              <w:top w:val="single" w:sz="4" w:space="0" w:color="auto"/>
              <w:left w:val="single" w:sz="4" w:space="0" w:color="auto"/>
              <w:bottom w:val="single" w:sz="4" w:space="0" w:color="auto"/>
              <w:right w:val="single" w:sz="4" w:space="0" w:color="auto"/>
            </w:tcBorders>
            <w:hideMark/>
          </w:tcPr>
          <w:p w14:paraId="102D3C0C"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326558F3"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75122BC7" w14:textId="77777777" w:rsidR="003D326E" w:rsidRDefault="003D326E">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52678C3" w14:textId="77777777" w:rsidR="003D326E" w:rsidRDefault="003D326E">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FF3BA44" w14:textId="77777777" w:rsidR="003D326E" w:rsidRDefault="003D326E">
            <w:pPr>
              <w:pStyle w:val="TAC"/>
            </w:pPr>
            <w:r>
              <w:rPr>
                <w:rFonts w:cs="Arial"/>
                <w:szCs w:val="18"/>
              </w:rPr>
              <w:t>100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043D8BF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8300EC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6B2AB2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3F5DA581"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06A31CB6"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3A91133C" w14:textId="77777777" w:rsidR="003D326E" w:rsidRDefault="003D326E">
            <w:pPr>
              <w:pStyle w:val="TAC"/>
            </w:pPr>
            <w:r>
              <w:rPr>
                <w:rFonts w:cs="Arial"/>
                <w:szCs w:val="18"/>
              </w:rPr>
              <w:t>128</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6A9BC99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590F201"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4A0F5E4"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E060A7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8CC3A85"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1DEDB824" w14:textId="77777777" w:rsidR="003D326E" w:rsidRDefault="003D326E">
            <w:pPr>
              <w:pStyle w:val="TAC"/>
            </w:pPr>
            <w:r>
              <w:rPr>
                <w:lang w:eastAsia="zh-CN"/>
              </w:rPr>
              <w:t>FDD</w:t>
            </w:r>
          </w:p>
        </w:tc>
      </w:tr>
      <w:tr w:rsidR="003D326E" w14:paraId="3D0EF16F" w14:textId="77777777" w:rsidTr="003D326E">
        <w:trPr>
          <w:trHeight w:val="187"/>
          <w:jc w:val="center"/>
        </w:trPr>
        <w:tc>
          <w:tcPr>
            <w:tcW w:w="488" w:type="pct"/>
            <w:tcBorders>
              <w:top w:val="nil"/>
              <w:left w:val="single" w:sz="4" w:space="0" w:color="auto"/>
              <w:bottom w:val="nil"/>
              <w:right w:val="single" w:sz="4" w:space="0" w:color="auto"/>
            </w:tcBorders>
          </w:tcPr>
          <w:p w14:paraId="6A9C93EB"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3E38254"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A0B8FD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899A483"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49491007" w14:textId="77777777" w:rsidR="003D326E" w:rsidRDefault="003D326E">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2F8BF9A"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6BDB2F5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2B4FA5F"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03F5E47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B4A1D18"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354AEB39"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162ECAD1" w14:textId="77777777" w:rsidR="003D326E" w:rsidRDefault="003D326E">
            <w:pPr>
              <w:pStyle w:val="TAC"/>
            </w:pPr>
            <w:r>
              <w:rPr>
                <w:rFonts w:cs="Arial"/>
                <w:szCs w:val="18"/>
              </w:rPr>
              <w:t>64</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1C2776FD"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10C9131"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A2AD10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7A0E2C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229278A" w14:textId="77777777" w:rsidR="003D326E" w:rsidRDefault="003D326E">
            <w:pPr>
              <w:pStyle w:val="TAC"/>
            </w:pPr>
          </w:p>
        </w:tc>
        <w:tc>
          <w:tcPr>
            <w:tcW w:w="374" w:type="pct"/>
            <w:tcBorders>
              <w:top w:val="nil"/>
              <w:left w:val="single" w:sz="4" w:space="0" w:color="auto"/>
              <w:bottom w:val="nil"/>
              <w:right w:val="single" w:sz="4" w:space="0" w:color="auto"/>
            </w:tcBorders>
          </w:tcPr>
          <w:p w14:paraId="1FDEAFE7" w14:textId="77777777" w:rsidR="003D326E" w:rsidRDefault="003D326E">
            <w:pPr>
              <w:pStyle w:val="TAC"/>
            </w:pPr>
          </w:p>
        </w:tc>
      </w:tr>
      <w:tr w:rsidR="003D326E" w14:paraId="26E87E32"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0150F1DD"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195B6A27"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63041CD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2FD3D5DD" w14:textId="77777777" w:rsidR="003D326E" w:rsidRDefault="003D326E">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6CC0486A" w14:textId="77777777" w:rsidR="003D326E" w:rsidRDefault="003D326E">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27A6EF23" w14:textId="77777777" w:rsidR="003D326E" w:rsidRDefault="003D326E">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tcPr>
          <w:p w14:paraId="4A30E975"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178FBE1"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2963C06E"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72D9FFB1"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3033314C"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36F6FE29" w14:textId="77777777" w:rsidR="003D326E" w:rsidRDefault="003D326E">
            <w:pPr>
              <w:pStyle w:val="TAC"/>
            </w:pPr>
            <w:r>
              <w:rPr>
                <w:rFonts w:cs="Arial"/>
                <w:szCs w:val="18"/>
              </w:rPr>
              <w:t>30</w:t>
            </w:r>
            <w:r>
              <w:rPr>
                <w:rFonts w:cs="Arial"/>
                <w:szCs w:val="18"/>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3C8144A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633D219"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D0FE69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60E231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76438D1"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7AE4644B" w14:textId="77777777" w:rsidR="003D326E" w:rsidRDefault="003D326E">
            <w:pPr>
              <w:pStyle w:val="TAC"/>
            </w:pPr>
          </w:p>
        </w:tc>
      </w:tr>
      <w:tr w:rsidR="003D326E" w14:paraId="22FD65B6"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403DFBD6" w14:textId="77777777" w:rsidR="003D326E" w:rsidRDefault="003D326E">
            <w:pPr>
              <w:pStyle w:val="TAC"/>
            </w:pPr>
            <w:r>
              <w:rPr>
                <w:lang w:eastAsia="zh-CN"/>
              </w:rPr>
              <w:t>n66</w:t>
            </w:r>
          </w:p>
        </w:tc>
        <w:tc>
          <w:tcPr>
            <w:tcW w:w="269" w:type="pct"/>
            <w:tcBorders>
              <w:top w:val="single" w:sz="4" w:space="0" w:color="auto"/>
              <w:left w:val="single" w:sz="4" w:space="0" w:color="auto"/>
              <w:bottom w:val="single" w:sz="4" w:space="0" w:color="auto"/>
              <w:right w:val="single" w:sz="4" w:space="0" w:color="auto"/>
            </w:tcBorders>
            <w:hideMark/>
          </w:tcPr>
          <w:p w14:paraId="24F31902"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1D133A85"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05B8BD29" w14:textId="77777777" w:rsidR="003D326E" w:rsidRDefault="003D326E">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B3D9441" w14:textId="77777777" w:rsidR="003D326E" w:rsidRDefault="003D326E">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46D4A98" w14:textId="77777777" w:rsidR="003D326E" w:rsidRDefault="003D326E">
            <w:pPr>
              <w:pStyle w:val="TAC"/>
            </w:pPr>
            <w:r>
              <w:rPr>
                <w:rFonts w:cs="Arial"/>
                <w:szCs w:val="18"/>
              </w:rPr>
              <w:t>100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FD37FEA" w14:textId="77777777" w:rsidR="003D326E" w:rsidRDefault="003D326E">
            <w:pPr>
              <w:pStyle w:val="TAC"/>
            </w:pPr>
            <w:r>
              <w:rPr>
                <w:lang w:val="en-US" w:eastAsia="zh-CN"/>
              </w:rPr>
              <w:t>128</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FDEED8E" w14:textId="77777777" w:rsidR="003D326E" w:rsidRDefault="003D326E">
            <w:pPr>
              <w:pStyle w:val="TAC"/>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hideMark/>
          </w:tcPr>
          <w:p w14:paraId="664C273E" w14:textId="77777777" w:rsidR="003D326E" w:rsidRDefault="003D326E">
            <w:pPr>
              <w:pStyle w:val="TAC"/>
            </w:pPr>
            <w:r>
              <w:rPr>
                <w:lang w:val="en-US" w:eastAsia="zh-CN"/>
              </w:rPr>
              <w:t>180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128A5A61" w14:textId="77777777" w:rsidR="003D326E" w:rsidRDefault="003D326E">
            <w:pPr>
              <w:pStyle w:val="TAC"/>
            </w:pPr>
            <w:r>
              <w:t>216</w:t>
            </w:r>
          </w:p>
        </w:tc>
        <w:tc>
          <w:tcPr>
            <w:tcW w:w="313" w:type="pct"/>
            <w:tcBorders>
              <w:top w:val="single" w:sz="4" w:space="0" w:color="auto"/>
              <w:left w:val="single" w:sz="4" w:space="0" w:color="auto"/>
              <w:bottom w:val="single" w:sz="4" w:space="0" w:color="auto"/>
              <w:right w:val="single" w:sz="4" w:space="0" w:color="auto"/>
            </w:tcBorders>
            <w:hideMark/>
          </w:tcPr>
          <w:p w14:paraId="60BA0172" w14:textId="77777777" w:rsidR="003D326E" w:rsidRDefault="003D326E">
            <w:pPr>
              <w:pStyle w:val="TAC"/>
            </w:pPr>
            <w:r>
              <w:t>[240</w:t>
            </w:r>
            <w:r>
              <w:rPr>
                <w:rFonts w:cs="Arial"/>
                <w:szCs w:val="18"/>
                <w:vertAlign w:val="superscript"/>
              </w:rPr>
              <w:t>1</w:t>
            </w:r>
            <w:r>
              <w:t>]</w:t>
            </w:r>
          </w:p>
        </w:tc>
        <w:tc>
          <w:tcPr>
            <w:tcW w:w="267" w:type="pct"/>
            <w:tcBorders>
              <w:top w:val="single" w:sz="4" w:space="0" w:color="auto"/>
              <w:left w:val="single" w:sz="4" w:space="0" w:color="auto"/>
              <w:bottom w:val="single" w:sz="4" w:space="0" w:color="auto"/>
              <w:right w:val="single" w:sz="4" w:space="0" w:color="auto"/>
            </w:tcBorders>
          </w:tcPr>
          <w:p w14:paraId="5AD653D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B5A7E3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9A92FDF"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A9E258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0116EC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7D38284"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2842BA9A" w14:textId="77777777" w:rsidR="003D326E" w:rsidRDefault="003D326E">
            <w:pPr>
              <w:pStyle w:val="TAC"/>
            </w:pPr>
            <w:r>
              <w:t>FDD</w:t>
            </w:r>
          </w:p>
        </w:tc>
      </w:tr>
      <w:tr w:rsidR="003D326E" w14:paraId="008C95B4" w14:textId="77777777" w:rsidTr="003D326E">
        <w:trPr>
          <w:trHeight w:val="187"/>
          <w:jc w:val="center"/>
        </w:trPr>
        <w:tc>
          <w:tcPr>
            <w:tcW w:w="488" w:type="pct"/>
            <w:tcBorders>
              <w:top w:val="nil"/>
              <w:left w:val="single" w:sz="4" w:space="0" w:color="auto"/>
              <w:bottom w:val="nil"/>
              <w:right w:val="single" w:sz="4" w:space="0" w:color="auto"/>
            </w:tcBorders>
          </w:tcPr>
          <w:p w14:paraId="6E33C0B2"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27454BD"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53E3BC0A"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2B19C41"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52C45489" w14:textId="77777777" w:rsidR="003D326E" w:rsidRDefault="003D326E">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0EBED53" w14:textId="77777777" w:rsidR="003D326E" w:rsidRDefault="003D326E">
            <w:pPr>
              <w:pStyle w:val="TAC"/>
            </w:pPr>
            <w:r>
              <w:rPr>
                <w:rFonts w:cs="Arial"/>
                <w:szCs w:val="18"/>
              </w:rPr>
              <w:t>50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05FC7607" w14:textId="77777777" w:rsidR="003D326E" w:rsidRDefault="003D326E">
            <w:pPr>
              <w:pStyle w:val="TAC"/>
            </w:pPr>
            <w:r>
              <w:rPr>
                <w:lang w:val="en-US" w:eastAsia="zh-CN"/>
              </w:rPr>
              <w:t>64</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1489B19" w14:textId="77777777" w:rsidR="003D326E" w:rsidRDefault="003D326E">
            <w:pPr>
              <w:pStyle w:val="TAC"/>
            </w:pPr>
            <w:r>
              <w:rPr>
                <w:rFonts w:eastAsia="Malgun Gothic"/>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972DC89" w14:textId="77777777" w:rsidR="003D326E" w:rsidRDefault="003D326E">
            <w:pPr>
              <w:pStyle w:val="TAC"/>
              <w:rPr>
                <w:lang w:eastAsia="zh-CN"/>
              </w:rPr>
            </w:pPr>
            <w:r>
              <w:rPr>
                <w:lang w:val="en-US" w:eastAsia="zh-CN"/>
              </w:rPr>
              <w:t>90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6832E10" w14:textId="77777777" w:rsidR="003D326E" w:rsidRDefault="003D326E">
            <w:pPr>
              <w:pStyle w:val="TAC"/>
            </w:pPr>
            <w:r>
              <w:rPr>
                <w:lang w:eastAsia="zh-CN"/>
              </w:rPr>
              <w:t>100</w:t>
            </w:r>
            <w:r>
              <w:rPr>
                <w:rFonts w:cs="Arial"/>
                <w:szCs w:val="18"/>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518B01CA" w14:textId="77777777" w:rsidR="003D326E" w:rsidRDefault="003D326E">
            <w:pPr>
              <w:pStyle w:val="TAC"/>
            </w:pPr>
            <w:r>
              <w:t>[108</w:t>
            </w:r>
            <w:r>
              <w:rPr>
                <w:rFonts w:cs="Arial"/>
                <w:szCs w:val="18"/>
                <w:vertAlign w:val="superscript"/>
              </w:rPr>
              <w:t>1</w:t>
            </w:r>
            <w:r>
              <w:t>]</w:t>
            </w:r>
          </w:p>
        </w:tc>
        <w:tc>
          <w:tcPr>
            <w:tcW w:w="267" w:type="pct"/>
            <w:tcBorders>
              <w:top w:val="single" w:sz="4" w:space="0" w:color="auto"/>
              <w:left w:val="single" w:sz="4" w:space="0" w:color="auto"/>
              <w:bottom w:val="single" w:sz="4" w:space="0" w:color="auto"/>
              <w:right w:val="single" w:sz="4" w:space="0" w:color="auto"/>
            </w:tcBorders>
          </w:tcPr>
          <w:p w14:paraId="5CD0846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673BA4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0BE40B5"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7DC556D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6A05B7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0E14E94" w14:textId="77777777" w:rsidR="003D326E" w:rsidRDefault="003D326E">
            <w:pPr>
              <w:pStyle w:val="TAC"/>
            </w:pPr>
          </w:p>
        </w:tc>
        <w:tc>
          <w:tcPr>
            <w:tcW w:w="374" w:type="pct"/>
            <w:tcBorders>
              <w:top w:val="nil"/>
              <w:left w:val="single" w:sz="4" w:space="0" w:color="auto"/>
              <w:bottom w:val="nil"/>
              <w:right w:val="single" w:sz="4" w:space="0" w:color="auto"/>
            </w:tcBorders>
          </w:tcPr>
          <w:p w14:paraId="7E904AA5" w14:textId="77777777" w:rsidR="003D326E" w:rsidRDefault="003D326E">
            <w:pPr>
              <w:pStyle w:val="TAC"/>
            </w:pPr>
          </w:p>
        </w:tc>
      </w:tr>
      <w:tr w:rsidR="003D326E" w14:paraId="5D18619D"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2C57D450"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4078C433"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740BB44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000FDE90" w14:textId="77777777" w:rsidR="003D326E" w:rsidRDefault="003D326E">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BD9FAF9" w14:textId="77777777" w:rsidR="003D326E" w:rsidRDefault="003D326E">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747E194B" w14:textId="77777777" w:rsidR="003D326E" w:rsidRDefault="003D326E">
            <w:pPr>
              <w:pStyle w:val="TAC"/>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249D3D05" w14:textId="77777777" w:rsidR="003D326E" w:rsidRDefault="003D326E">
            <w:pPr>
              <w:pStyle w:val="TAC"/>
            </w:pPr>
            <w:r>
              <w:rPr>
                <w:lang w:val="en-US" w:eastAsia="zh-CN"/>
              </w:rPr>
              <w:t>30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F3ABC83" w14:textId="77777777" w:rsidR="003D326E" w:rsidRDefault="003D326E">
            <w:pPr>
              <w:pStyle w:val="TAC"/>
            </w:pPr>
            <w:r>
              <w:rPr>
                <w:lang w:val="en-US" w:eastAsia="zh-CN"/>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4B5EC34F" w14:textId="77777777" w:rsidR="003D326E" w:rsidRDefault="003D326E">
            <w:pPr>
              <w:pStyle w:val="TAC"/>
            </w:pPr>
            <w:r>
              <w:rPr>
                <w:lang w:val="en-US" w:eastAsia="zh-CN"/>
              </w:rPr>
              <w:t>40</w:t>
            </w:r>
            <w:r>
              <w:rPr>
                <w:rFonts w:cs="Arial"/>
                <w:szCs w:val="18"/>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0D777FC0" w14:textId="77777777" w:rsidR="003D326E" w:rsidRDefault="003D326E">
            <w:pPr>
              <w:pStyle w:val="TAC"/>
            </w:pPr>
            <w:r>
              <w:t>50</w:t>
            </w:r>
            <w:r>
              <w:rPr>
                <w:vertAlign w:val="superscript"/>
              </w:rPr>
              <w:t>1</w:t>
            </w:r>
          </w:p>
        </w:tc>
        <w:tc>
          <w:tcPr>
            <w:tcW w:w="313" w:type="pct"/>
            <w:tcBorders>
              <w:top w:val="single" w:sz="4" w:space="0" w:color="auto"/>
              <w:left w:val="single" w:sz="4" w:space="0" w:color="auto"/>
              <w:bottom w:val="single" w:sz="4" w:space="0" w:color="auto"/>
              <w:right w:val="single" w:sz="4" w:space="0" w:color="auto"/>
            </w:tcBorders>
            <w:hideMark/>
          </w:tcPr>
          <w:p w14:paraId="3C6C9841" w14:textId="77777777" w:rsidR="003D326E" w:rsidRDefault="003D326E">
            <w:pPr>
              <w:pStyle w:val="TAC"/>
            </w:pPr>
            <w:r>
              <w:t>[54</w:t>
            </w:r>
            <w:r>
              <w:rPr>
                <w:rFonts w:cs="Arial"/>
                <w:szCs w:val="18"/>
                <w:vertAlign w:val="superscript"/>
              </w:rPr>
              <w:t>1</w:t>
            </w:r>
            <w:r>
              <w:t>]</w:t>
            </w:r>
          </w:p>
        </w:tc>
        <w:tc>
          <w:tcPr>
            <w:tcW w:w="267" w:type="pct"/>
            <w:tcBorders>
              <w:top w:val="single" w:sz="4" w:space="0" w:color="auto"/>
              <w:left w:val="single" w:sz="4" w:space="0" w:color="auto"/>
              <w:bottom w:val="single" w:sz="4" w:space="0" w:color="auto"/>
              <w:right w:val="single" w:sz="4" w:space="0" w:color="auto"/>
            </w:tcBorders>
          </w:tcPr>
          <w:p w14:paraId="2D19D59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3241C3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B5AFDFD"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CCE997E"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CE354A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833A1B9"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2FD0173E" w14:textId="77777777" w:rsidR="003D326E" w:rsidRDefault="003D326E">
            <w:pPr>
              <w:pStyle w:val="TAC"/>
            </w:pPr>
          </w:p>
        </w:tc>
      </w:tr>
      <w:tr w:rsidR="003D326E" w14:paraId="147E2F8E"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0B65B7CE" w14:textId="77777777" w:rsidR="003D326E" w:rsidRDefault="003D326E">
            <w:pPr>
              <w:pStyle w:val="TAC"/>
            </w:pPr>
            <w:r>
              <w:rPr>
                <w:lang w:eastAsia="zh-CN"/>
              </w:rPr>
              <w:t>n70</w:t>
            </w:r>
          </w:p>
        </w:tc>
        <w:tc>
          <w:tcPr>
            <w:tcW w:w="269" w:type="pct"/>
            <w:tcBorders>
              <w:top w:val="single" w:sz="4" w:space="0" w:color="auto"/>
              <w:left w:val="single" w:sz="4" w:space="0" w:color="auto"/>
              <w:bottom w:val="single" w:sz="4" w:space="0" w:color="auto"/>
              <w:right w:val="single" w:sz="4" w:space="0" w:color="auto"/>
            </w:tcBorders>
            <w:hideMark/>
          </w:tcPr>
          <w:p w14:paraId="5848FF4D"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0376FFEC" w14:textId="77777777" w:rsidR="003D326E" w:rsidRDefault="003D326E">
            <w:pPr>
              <w:pStyle w:val="TAC"/>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0744B723" w14:textId="77777777" w:rsidR="003D326E" w:rsidRDefault="003D326E">
            <w:pPr>
              <w:pStyle w:val="TAC"/>
            </w:pPr>
            <w:r>
              <w:rPr>
                <w:rFonts w:cs="Arial"/>
                <w:szCs w:val="18"/>
              </w:rPr>
              <w:t>50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232683E" w14:textId="77777777" w:rsidR="003D326E" w:rsidRDefault="003D326E">
            <w:pPr>
              <w:pStyle w:val="TAC"/>
            </w:pPr>
            <w:r>
              <w:rPr>
                <w:rFonts w:cs="Arial"/>
                <w:szCs w:val="18"/>
              </w:rPr>
              <w:t>75</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12D60B03" w14:textId="77777777" w:rsidR="003D326E" w:rsidRDefault="003D326E">
            <w:pPr>
              <w:pStyle w:val="TAC"/>
            </w:pPr>
            <w:r>
              <w:rPr>
                <w:rFonts w:cs="Arial"/>
                <w:szCs w:val="18"/>
              </w:rPr>
              <w:t>Note 3</w:t>
            </w:r>
          </w:p>
        </w:tc>
        <w:tc>
          <w:tcPr>
            <w:tcW w:w="273" w:type="pct"/>
            <w:tcBorders>
              <w:top w:val="single" w:sz="4" w:space="0" w:color="auto"/>
              <w:left w:val="single" w:sz="4" w:space="0" w:color="auto"/>
              <w:bottom w:val="single" w:sz="4" w:space="0" w:color="auto"/>
              <w:right w:val="single" w:sz="4" w:space="0" w:color="auto"/>
            </w:tcBorders>
            <w:hideMark/>
          </w:tcPr>
          <w:p w14:paraId="38712890" w14:textId="77777777" w:rsidR="003D326E" w:rsidRDefault="003D326E">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tcPr>
          <w:p w14:paraId="682DF82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696A459"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1C2BC78C"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5692F7D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F3AAC80"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8F88995"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1C3063A"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1D2A48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18FEB77F"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ED23E8D"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62B6A8FF" w14:textId="77777777" w:rsidR="003D326E" w:rsidRDefault="003D326E">
            <w:pPr>
              <w:pStyle w:val="TAC"/>
            </w:pPr>
            <w:r>
              <w:t>FDD</w:t>
            </w:r>
          </w:p>
        </w:tc>
      </w:tr>
      <w:tr w:rsidR="003D326E" w14:paraId="692265E6" w14:textId="77777777" w:rsidTr="003D326E">
        <w:trPr>
          <w:trHeight w:val="187"/>
          <w:jc w:val="center"/>
        </w:trPr>
        <w:tc>
          <w:tcPr>
            <w:tcW w:w="488" w:type="pct"/>
            <w:tcBorders>
              <w:top w:val="nil"/>
              <w:left w:val="single" w:sz="4" w:space="0" w:color="auto"/>
              <w:bottom w:val="nil"/>
              <w:right w:val="single" w:sz="4" w:space="0" w:color="auto"/>
            </w:tcBorders>
          </w:tcPr>
          <w:p w14:paraId="47F32A29"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6A53CFC"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1C218470"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4CE27DF3" w14:textId="77777777" w:rsidR="003D326E" w:rsidRDefault="003D326E">
            <w:pPr>
              <w:pStyle w:val="TAC"/>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2806B523" w14:textId="77777777" w:rsidR="003D326E" w:rsidRDefault="003D326E">
            <w:pPr>
              <w:pStyle w:val="TAC"/>
            </w:pPr>
            <w:r>
              <w:rPr>
                <w:rFonts w:cs="Arial"/>
                <w:szCs w:val="18"/>
              </w:rPr>
              <w:t>36</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245FBBBC" w14:textId="77777777" w:rsidR="003D326E" w:rsidRDefault="003D326E">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hideMark/>
          </w:tcPr>
          <w:p w14:paraId="07B1E1BC" w14:textId="77777777" w:rsidR="003D326E" w:rsidRDefault="003D326E">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tcPr>
          <w:p w14:paraId="4E2D92E2"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568BAAC"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DCE38C4"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4B64A0B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6E75E9A3"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C9100A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1D32358"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BFFB98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C7DC36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FBEA301" w14:textId="77777777" w:rsidR="003D326E" w:rsidRDefault="003D326E">
            <w:pPr>
              <w:pStyle w:val="TAC"/>
            </w:pPr>
          </w:p>
        </w:tc>
        <w:tc>
          <w:tcPr>
            <w:tcW w:w="374" w:type="pct"/>
            <w:tcBorders>
              <w:top w:val="nil"/>
              <w:left w:val="single" w:sz="4" w:space="0" w:color="auto"/>
              <w:bottom w:val="nil"/>
              <w:right w:val="single" w:sz="4" w:space="0" w:color="auto"/>
            </w:tcBorders>
          </w:tcPr>
          <w:p w14:paraId="2F8053FA" w14:textId="77777777" w:rsidR="003D326E" w:rsidRDefault="003D326E">
            <w:pPr>
              <w:pStyle w:val="TAC"/>
            </w:pPr>
          </w:p>
        </w:tc>
      </w:tr>
      <w:tr w:rsidR="003D326E" w14:paraId="32F71C5F"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67AC1EB7" w14:textId="77777777" w:rsidR="003D326E" w:rsidRDefault="003D326E">
            <w:pPr>
              <w:pStyle w:val="TAC"/>
            </w:pPr>
          </w:p>
        </w:tc>
        <w:tc>
          <w:tcPr>
            <w:tcW w:w="269" w:type="pct"/>
            <w:tcBorders>
              <w:top w:val="single" w:sz="4" w:space="0" w:color="auto"/>
              <w:left w:val="single" w:sz="4" w:space="0" w:color="auto"/>
              <w:bottom w:val="single" w:sz="4" w:space="0" w:color="auto"/>
              <w:right w:val="single" w:sz="4" w:space="0" w:color="auto"/>
            </w:tcBorders>
            <w:hideMark/>
          </w:tcPr>
          <w:p w14:paraId="51233D7A"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4FFA59D8"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52559C38" w14:textId="77777777" w:rsidR="003D326E" w:rsidRDefault="003D326E">
            <w:pPr>
              <w:pStyle w:val="TAC"/>
            </w:pPr>
            <w:r>
              <w:rPr>
                <w:lang w:eastAsia="zh-CN"/>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3956E7A3" w14:textId="77777777" w:rsidR="003D326E" w:rsidRDefault="003D326E">
            <w:pPr>
              <w:pStyle w:val="TAC"/>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56012324" w14:textId="77777777" w:rsidR="003D326E" w:rsidRDefault="003D326E">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hideMark/>
          </w:tcPr>
          <w:p w14:paraId="04AE0E7F" w14:textId="77777777" w:rsidR="003D326E" w:rsidRDefault="003D326E">
            <w:pPr>
              <w:pStyle w:val="TAC"/>
            </w:pPr>
            <w:r>
              <w:rPr>
                <w:rFonts w:cs="Arial"/>
                <w:szCs w:val="18"/>
                <w:lang w:val="en-US"/>
              </w:rPr>
              <w:t>Note 3</w:t>
            </w:r>
          </w:p>
        </w:tc>
        <w:tc>
          <w:tcPr>
            <w:tcW w:w="273" w:type="pct"/>
            <w:tcBorders>
              <w:top w:val="single" w:sz="4" w:space="0" w:color="auto"/>
              <w:left w:val="single" w:sz="4" w:space="0" w:color="auto"/>
              <w:bottom w:val="single" w:sz="4" w:space="0" w:color="auto"/>
              <w:right w:val="single" w:sz="4" w:space="0" w:color="auto"/>
            </w:tcBorders>
          </w:tcPr>
          <w:p w14:paraId="246EDFA0"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4C85CD8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442A63B3"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293F919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6C0ECE1"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324C2ED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FAE6D76"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51AA22E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0709EC5C"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2BD433D" w14:textId="77777777" w:rsidR="003D326E" w:rsidRDefault="003D326E">
            <w:pPr>
              <w:pStyle w:val="TAC"/>
            </w:pPr>
          </w:p>
        </w:tc>
        <w:tc>
          <w:tcPr>
            <w:tcW w:w="374" w:type="pct"/>
            <w:tcBorders>
              <w:top w:val="nil"/>
              <w:left w:val="single" w:sz="4" w:space="0" w:color="auto"/>
              <w:bottom w:val="single" w:sz="4" w:space="0" w:color="auto"/>
              <w:right w:val="single" w:sz="4" w:space="0" w:color="auto"/>
            </w:tcBorders>
          </w:tcPr>
          <w:p w14:paraId="51C94F61" w14:textId="77777777" w:rsidR="003D326E" w:rsidRDefault="003D326E">
            <w:pPr>
              <w:pStyle w:val="TAC"/>
            </w:pPr>
          </w:p>
        </w:tc>
      </w:tr>
      <w:tr w:rsidR="003D326E" w14:paraId="46A38419"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4D084413" w14:textId="77777777" w:rsidR="003D326E" w:rsidRDefault="003D326E">
            <w:pPr>
              <w:pStyle w:val="TAC"/>
            </w:pPr>
            <w:r>
              <w:t>n71</w:t>
            </w:r>
          </w:p>
        </w:tc>
        <w:tc>
          <w:tcPr>
            <w:tcW w:w="269" w:type="pct"/>
            <w:tcBorders>
              <w:top w:val="single" w:sz="4" w:space="0" w:color="auto"/>
              <w:left w:val="single" w:sz="4" w:space="0" w:color="auto"/>
              <w:bottom w:val="single" w:sz="4" w:space="0" w:color="auto"/>
              <w:right w:val="single" w:sz="4" w:space="0" w:color="auto"/>
            </w:tcBorders>
            <w:hideMark/>
          </w:tcPr>
          <w:p w14:paraId="51286564" w14:textId="77777777" w:rsidR="003D326E" w:rsidRDefault="003D326E">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hideMark/>
          </w:tcPr>
          <w:p w14:paraId="15C69B07" w14:textId="77777777" w:rsidR="003D326E" w:rsidRDefault="003D326E">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hideMark/>
          </w:tcPr>
          <w:p w14:paraId="7F360C05" w14:textId="77777777" w:rsidR="003D326E" w:rsidRDefault="003D326E">
            <w:pPr>
              <w:pStyle w:val="TAC"/>
            </w:pPr>
            <w:r>
              <w:rPr>
                <w:lang w:val="fr-FR"/>
              </w:rPr>
              <w:t>25</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hideMark/>
          </w:tcPr>
          <w:p w14:paraId="577809A9" w14:textId="77777777" w:rsidR="003D326E" w:rsidRDefault="003D326E">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33177D53" w14:textId="77777777" w:rsidR="003D326E" w:rsidRDefault="003D326E">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272FA655" w14:textId="77777777" w:rsidR="003D326E" w:rsidRDefault="003D326E">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6A0CC1CD" w14:textId="77777777" w:rsidR="003D326E" w:rsidRDefault="003D326E">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0673B4C9" w14:textId="77777777" w:rsidR="003D326E" w:rsidRDefault="003D326E">
            <w:pPr>
              <w:pStyle w:val="TAC"/>
            </w:pPr>
            <w:r>
              <w:rPr>
                <w:lang w:val="fr-FR"/>
              </w:rPr>
              <w:t>Note 5</w:t>
            </w:r>
          </w:p>
        </w:tc>
        <w:tc>
          <w:tcPr>
            <w:tcW w:w="267" w:type="pct"/>
            <w:tcBorders>
              <w:top w:val="single" w:sz="4" w:space="0" w:color="auto"/>
              <w:left w:val="single" w:sz="4" w:space="0" w:color="auto"/>
              <w:bottom w:val="single" w:sz="4" w:space="0" w:color="auto"/>
              <w:right w:val="single" w:sz="4" w:space="0" w:color="auto"/>
            </w:tcBorders>
          </w:tcPr>
          <w:p w14:paraId="1FEB384C"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1DDB74B5"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071906F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62D08F2"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68BD163C"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390AF256"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73FF8E5A"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2E050CFB" w14:textId="77777777" w:rsidR="003D326E" w:rsidRDefault="003D326E">
            <w:pPr>
              <w:pStyle w:val="TAC"/>
            </w:pPr>
          </w:p>
        </w:tc>
        <w:tc>
          <w:tcPr>
            <w:tcW w:w="374" w:type="pct"/>
            <w:tcBorders>
              <w:top w:val="single" w:sz="4" w:space="0" w:color="auto"/>
              <w:left w:val="single" w:sz="4" w:space="0" w:color="auto"/>
              <w:bottom w:val="nil"/>
              <w:right w:val="single" w:sz="4" w:space="0" w:color="auto"/>
            </w:tcBorders>
            <w:hideMark/>
          </w:tcPr>
          <w:p w14:paraId="12CFBD72" w14:textId="77777777" w:rsidR="003D326E" w:rsidRDefault="003D326E">
            <w:pPr>
              <w:pStyle w:val="TAC"/>
            </w:pPr>
            <w:r>
              <w:t>FDD</w:t>
            </w:r>
          </w:p>
        </w:tc>
      </w:tr>
      <w:tr w:rsidR="003D326E" w14:paraId="6D408D45" w14:textId="77777777" w:rsidTr="003D326E">
        <w:trPr>
          <w:trHeight w:val="187"/>
          <w:jc w:val="center"/>
        </w:trPr>
        <w:tc>
          <w:tcPr>
            <w:tcW w:w="488" w:type="pct"/>
            <w:tcBorders>
              <w:top w:val="nil"/>
              <w:left w:val="single" w:sz="4" w:space="0" w:color="auto"/>
              <w:bottom w:val="nil"/>
              <w:right w:val="single" w:sz="4" w:space="0" w:color="auto"/>
            </w:tcBorders>
          </w:tcPr>
          <w:p w14:paraId="0A0F8A14"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1130D053" w14:textId="77777777" w:rsidR="003D326E" w:rsidRDefault="003D326E">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18B4B654"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hideMark/>
          </w:tcPr>
          <w:p w14:paraId="67C37481" w14:textId="77777777" w:rsidR="003D326E" w:rsidRDefault="003D326E">
            <w:pPr>
              <w:pStyle w:val="TAC"/>
            </w:pPr>
            <w:r>
              <w:rPr>
                <w:lang w:val="fr-FR"/>
              </w:rPr>
              <w:t>12</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hideMark/>
          </w:tcPr>
          <w:p w14:paraId="50595759" w14:textId="77777777" w:rsidR="003D326E" w:rsidRDefault="003D326E">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0E78CD0C" w14:textId="77777777" w:rsidR="003D326E" w:rsidRDefault="003D326E">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hideMark/>
          </w:tcPr>
          <w:p w14:paraId="4B5F056C" w14:textId="77777777" w:rsidR="003D326E" w:rsidRDefault="003D326E">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175FE5B1" w14:textId="77777777" w:rsidR="003D326E" w:rsidRDefault="003D326E">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hideMark/>
          </w:tcPr>
          <w:p w14:paraId="54FB6887" w14:textId="77777777" w:rsidR="003D326E" w:rsidRDefault="003D326E">
            <w:pPr>
              <w:pStyle w:val="TAC"/>
            </w:pPr>
            <w:r>
              <w:rPr>
                <w:lang w:val="fr-FR"/>
              </w:rPr>
              <w:t>Note 5</w:t>
            </w:r>
          </w:p>
        </w:tc>
        <w:tc>
          <w:tcPr>
            <w:tcW w:w="267" w:type="pct"/>
            <w:tcBorders>
              <w:top w:val="single" w:sz="4" w:space="0" w:color="auto"/>
              <w:left w:val="single" w:sz="4" w:space="0" w:color="auto"/>
              <w:bottom w:val="single" w:sz="4" w:space="0" w:color="auto"/>
              <w:right w:val="single" w:sz="4" w:space="0" w:color="auto"/>
            </w:tcBorders>
          </w:tcPr>
          <w:p w14:paraId="4BE5E9D8" w14:textId="77777777" w:rsidR="003D326E" w:rsidRDefault="003D326E">
            <w:pPr>
              <w:pStyle w:val="TAC"/>
            </w:pPr>
          </w:p>
        </w:tc>
        <w:tc>
          <w:tcPr>
            <w:tcW w:w="313" w:type="pct"/>
            <w:tcBorders>
              <w:top w:val="single" w:sz="4" w:space="0" w:color="auto"/>
              <w:left w:val="single" w:sz="4" w:space="0" w:color="auto"/>
              <w:bottom w:val="single" w:sz="4" w:space="0" w:color="auto"/>
              <w:right w:val="single" w:sz="4" w:space="0" w:color="auto"/>
            </w:tcBorders>
          </w:tcPr>
          <w:p w14:paraId="4E48E566" w14:textId="77777777" w:rsidR="003D326E" w:rsidRDefault="003D326E">
            <w:pPr>
              <w:pStyle w:val="TAC"/>
            </w:pPr>
          </w:p>
        </w:tc>
        <w:tc>
          <w:tcPr>
            <w:tcW w:w="267" w:type="pct"/>
            <w:tcBorders>
              <w:top w:val="single" w:sz="4" w:space="0" w:color="auto"/>
              <w:left w:val="single" w:sz="4" w:space="0" w:color="auto"/>
              <w:bottom w:val="single" w:sz="4" w:space="0" w:color="auto"/>
              <w:right w:val="single" w:sz="4" w:space="0" w:color="auto"/>
            </w:tcBorders>
          </w:tcPr>
          <w:p w14:paraId="5D956367"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7134F18"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4ACE1C0B" w14:textId="77777777" w:rsidR="003D326E" w:rsidRDefault="003D326E">
            <w:pPr>
              <w:pStyle w:val="TAC"/>
            </w:pPr>
          </w:p>
        </w:tc>
        <w:tc>
          <w:tcPr>
            <w:tcW w:w="273" w:type="pct"/>
            <w:tcBorders>
              <w:top w:val="single" w:sz="4" w:space="0" w:color="auto"/>
              <w:left w:val="single" w:sz="4" w:space="0" w:color="auto"/>
              <w:bottom w:val="single" w:sz="4" w:space="0" w:color="auto"/>
              <w:right w:val="single" w:sz="4" w:space="0" w:color="auto"/>
            </w:tcBorders>
          </w:tcPr>
          <w:p w14:paraId="6016A10B"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F2D1509" w14:textId="77777777" w:rsidR="003D326E" w:rsidRDefault="003D326E">
            <w:pPr>
              <w:pStyle w:val="TAC"/>
            </w:pPr>
          </w:p>
        </w:tc>
        <w:tc>
          <w:tcPr>
            <w:tcW w:w="237" w:type="pct"/>
            <w:tcBorders>
              <w:top w:val="single" w:sz="4" w:space="0" w:color="auto"/>
              <w:left w:val="single" w:sz="4" w:space="0" w:color="auto"/>
              <w:bottom w:val="single" w:sz="4" w:space="0" w:color="auto"/>
              <w:right w:val="single" w:sz="4" w:space="0" w:color="auto"/>
            </w:tcBorders>
          </w:tcPr>
          <w:p w14:paraId="5F8CE5A4" w14:textId="77777777" w:rsidR="003D326E" w:rsidRDefault="003D326E">
            <w:pPr>
              <w:pStyle w:val="TAC"/>
            </w:pPr>
          </w:p>
        </w:tc>
        <w:tc>
          <w:tcPr>
            <w:tcW w:w="374" w:type="pct"/>
            <w:tcBorders>
              <w:top w:val="nil"/>
              <w:left w:val="single" w:sz="4" w:space="0" w:color="auto"/>
              <w:bottom w:val="nil"/>
              <w:right w:val="single" w:sz="4" w:space="0" w:color="auto"/>
            </w:tcBorders>
          </w:tcPr>
          <w:p w14:paraId="3B52A995" w14:textId="77777777" w:rsidR="003D326E" w:rsidRDefault="003D326E">
            <w:pPr>
              <w:pStyle w:val="TAC"/>
            </w:pPr>
          </w:p>
        </w:tc>
      </w:tr>
      <w:tr w:rsidR="003D326E" w14:paraId="0CDF3C3A"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60788F98" w14:textId="77777777" w:rsidR="003D326E" w:rsidRDefault="003D326E">
            <w:pPr>
              <w:pStyle w:val="TAC"/>
              <w:rPr>
                <w:rFonts w:cs="Arial"/>
              </w:rPr>
            </w:pPr>
            <w:r>
              <w:rPr>
                <w:rFonts w:cs="Arial"/>
              </w:rPr>
              <w:t>n74</w:t>
            </w:r>
          </w:p>
        </w:tc>
        <w:tc>
          <w:tcPr>
            <w:tcW w:w="269" w:type="pct"/>
            <w:tcBorders>
              <w:top w:val="single" w:sz="4" w:space="0" w:color="auto"/>
              <w:left w:val="single" w:sz="4" w:space="0" w:color="auto"/>
              <w:bottom w:val="single" w:sz="4" w:space="0" w:color="auto"/>
              <w:right w:val="single" w:sz="4" w:space="0" w:color="auto"/>
            </w:tcBorders>
            <w:hideMark/>
          </w:tcPr>
          <w:p w14:paraId="0C299A0E" w14:textId="77777777" w:rsidR="003D326E" w:rsidRDefault="003D326E">
            <w:pPr>
              <w:pStyle w:val="TAC"/>
              <w:rPr>
                <w:rFonts w:cs="Arial"/>
              </w:rPr>
            </w:pPr>
            <w:r>
              <w:rPr>
                <w:rFonts w:cs="Arial"/>
                <w:lang w:eastAsia="ja-JP"/>
              </w:rPr>
              <w:t>15</w:t>
            </w:r>
          </w:p>
        </w:tc>
        <w:tc>
          <w:tcPr>
            <w:tcW w:w="221" w:type="pct"/>
            <w:tcBorders>
              <w:top w:val="single" w:sz="4" w:space="0" w:color="auto"/>
              <w:left w:val="single" w:sz="4" w:space="0" w:color="auto"/>
              <w:bottom w:val="single" w:sz="4" w:space="0" w:color="auto"/>
              <w:right w:val="single" w:sz="4" w:space="0" w:color="auto"/>
            </w:tcBorders>
            <w:hideMark/>
          </w:tcPr>
          <w:p w14:paraId="3307CAC7" w14:textId="77777777" w:rsidR="003D326E" w:rsidRDefault="003D326E">
            <w:pPr>
              <w:pStyle w:val="TAC"/>
              <w:rPr>
                <w:rFonts w:cs="Arial"/>
              </w:rPr>
            </w:pPr>
            <w:r>
              <w:rPr>
                <w:lang w:eastAsia="ja-JP"/>
              </w:rPr>
              <w:t>25</w:t>
            </w:r>
          </w:p>
        </w:tc>
        <w:tc>
          <w:tcPr>
            <w:tcW w:w="267" w:type="pct"/>
            <w:tcBorders>
              <w:top w:val="single" w:sz="4" w:space="0" w:color="auto"/>
              <w:left w:val="single" w:sz="4" w:space="0" w:color="auto"/>
              <w:bottom w:val="single" w:sz="4" w:space="0" w:color="auto"/>
              <w:right w:val="single" w:sz="4" w:space="0" w:color="auto"/>
            </w:tcBorders>
            <w:hideMark/>
          </w:tcPr>
          <w:p w14:paraId="4CFAF6E7" w14:textId="77777777" w:rsidR="003D326E" w:rsidRDefault="003D326E">
            <w:pPr>
              <w:pStyle w:val="TAC"/>
              <w:rPr>
                <w:rFonts w:cs="Arial"/>
                <w:szCs w:val="18"/>
              </w:rPr>
            </w:pPr>
            <w:r>
              <w:rPr>
                <w:lang w:eastAsia="ja-JP"/>
              </w:rPr>
              <w:t>25</w:t>
            </w:r>
            <w:r>
              <w:rPr>
                <w:vertAlign w:val="superscript"/>
                <w:lang w:eastAsia="ja-JP"/>
              </w:rPr>
              <w:t>1</w:t>
            </w:r>
          </w:p>
        </w:tc>
        <w:tc>
          <w:tcPr>
            <w:tcW w:w="221" w:type="pct"/>
            <w:tcBorders>
              <w:top w:val="single" w:sz="4" w:space="0" w:color="auto"/>
              <w:left w:val="single" w:sz="4" w:space="0" w:color="auto"/>
              <w:bottom w:val="single" w:sz="4" w:space="0" w:color="auto"/>
              <w:right w:val="single" w:sz="4" w:space="0" w:color="auto"/>
            </w:tcBorders>
            <w:hideMark/>
          </w:tcPr>
          <w:p w14:paraId="52DEE81D" w14:textId="77777777" w:rsidR="003D326E" w:rsidRDefault="003D326E">
            <w:pPr>
              <w:pStyle w:val="TAC"/>
              <w:rPr>
                <w:rFonts w:cs="Arial"/>
                <w:szCs w:val="18"/>
              </w:rPr>
            </w:pPr>
            <w:r>
              <w:rPr>
                <w:lang w:eastAsia="ja-JP"/>
              </w:rPr>
              <w:t>25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hideMark/>
          </w:tcPr>
          <w:p w14:paraId="4C7B8577" w14:textId="77777777" w:rsidR="003D326E" w:rsidRDefault="003D326E">
            <w:pPr>
              <w:pStyle w:val="TAC"/>
              <w:rPr>
                <w:rFonts w:cs="Arial"/>
                <w:szCs w:val="18"/>
              </w:rPr>
            </w:pPr>
            <w:r>
              <w:rPr>
                <w:lang w:eastAsia="ja-JP"/>
              </w:rPr>
              <w:t>25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tcPr>
          <w:p w14:paraId="39BBF368"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A75BA10"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16FFD7D"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05C59B0"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41E96E08"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32F127B"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FE4CFE7"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780894E0"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C444BE9"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63211145"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6A06600" w14:textId="77777777" w:rsidR="003D326E" w:rsidRDefault="003D326E">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5275D0FC" w14:textId="77777777" w:rsidR="003D326E" w:rsidRDefault="003D326E">
            <w:pPr>
              <w:pStyle w:val="TAC"/>
              <w:rPr>
                <w:lang w:eastAsia="zh-CN"/>
              </w:rPr>
            </w:pPr>
            <w:r>
              <w:rPr>
                <w:lang w:eastAsia="zh-CN"/>
              </w:rPr>
              <w:t>FDD</w:t>
            </w:r>
          </w:p>
        </w:tc>
      </w:tr>
      <w:tr w:rsidR="003D326E" w14:paraId="4CAAC62A" w14:textId="77777777" w:rsidTr="003D326E">
        <w:trPr>
          <w:trHeight w:val="187"/>
          <w:jc w:val="center"/>
        </w:trPr>
        <w:tc>
          <w:tcPr>
            <w:tcW w:w="488" w:type="pct"/>
            <w:tcBorders>
              <w:top w:val="nil"/>
              <w:left w:val="single" w:sz="4" w:space="0" w:color="auto"/>
              <w:bottom w:val="nil"/>
              <w:right w:val="single" w:sz="4" w:space="0" w:color="auto"/>
            </w:tcBorders>
          </w:tcPr>
          <w:p w14:paraId="6B162707"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BE42CF5" w14:textId="77777777" w:rsidR="003D326E" w:rsidRDefault="003D326E">
            <w:pPr>
              <w:pStyle w:val="TAC"/>
              <w:rPr>
                <w:rFonts w:cs="Arial"/>
              </w:rPr>
            </w:pPr>
            <w:r>
              <w:rPr>
                <w:rFonts w:cs="Arial"/>
                <w:lang w:eastAsia="ja-JP"/>
              </w:rPr>
              <w:t>30</w:t>
            </w:r>
          </w:p>
        </w:tc>
        <w:tc>
          <w:tcPr>
            <w:tcW w:w="221" w:type="pct"/>
            <w:tcBorders>
              <w:top w:val="single" w:sz="4" w:space="0" w:color="auto"/>
              <w:left w:val="single" w:sz="4" w:space="0" w:color="auto"/>
              <w:bottom w:val="single" w:sz="4" w:space="0" w:color="auto"/>
              <w:right w:val="single" w:sz="4" w:space="0" w:color="auto"/>
            </w:tcBorders>
          </w:tcPr>
          <w:p w14:paraId="0B9D7EC3"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3414A474" w14:textId="77777777" w:rsidR="003D326E" w:rsidRDefault="003D326E">
            <w:pPr>
              <w:pStyle w:val="TAC"/>
              <w:rPr>
                <w:rFonts w:cs="Arial"/>
                <w:szCs w:val="18"/>
              </w:rPr>
            </w:pPr>
            <w:r>
              <w:rPr>
                <w:lang w:eastAsia="ja-JP"/>
              </w:rPr>
              <w:t>10</w:t>
            </w:r>
            <w:r>
              <w:rPr>
                <w:vertAlign w:val="superscript"/>
                <w:lang w:eastAsia="ja-JP"/>
              </w:rPr>
              <w:t>1</w:t>
            </w:r>
          </w:p>
        </w:tc>
        <w:tc>
          <w:tcPr>
            <w:tcW w:w="221" w:type="pct"/>
            <w:tcBorders>
              <w:top w:val="single" w:sz="4" w:space="0" w:color="auto"/>
              <w:left w:val="single" w:sz="4" w:space="0" w:color="auto"/>
              <w:bottom w:val="single" w:sz="4" w:space="0" w:color="auto"/>
              <w:right w:val="single" w:sz="4" w:space="0" w:color="auto"/>
            </w:tcBorders>
            <w:hideMark/>
          </w:tcPr>
          <w:p w14:paraId="16F5D707" w14:textId="77777777" w:rsidR="003D326E" w:rsidRDefault="003D326E">
            <w:pPr>
              <w:pStyle w:val="TAC"/>
              <w:rPr>
                <w:rFonts w:cs="Arial"/>
                <w:szCs w:val="18"/>
              </w:rPr>
            </w:pPr>
            <w:r>
              <w:rPr>
                <w:lang w:eastAsia="ja-JP"/>
              </w:rPr>
              <w:t>10</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hideMark/>
          </w:tcPr>
          <w:p w14:paraId="7046D5B2" w14:textId="77777777" w:rsidR="003D326E" w:rsidRDefault="003D326E">
            <w:pPr>
              <w:pStyle w:val="TAC"/>
              <w:rPr>
                <w:rFonts w:cs="Arial"/>
                <w:szCs w:val="18"/>
              </w:rPr>
            </w:pPr>
            <w:r>
              <w:rPr>
                <w:lang w:eastAsia="ja-JP"/>
              </w:rPr>
              <w:t>10</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tcPr>
          <w:p w14:paraId="688109AB"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95CD6A3"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9A30C2C"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F16CF79"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6922267A"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5E2B0823"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3E3FD2F"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4C74BF14"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5D3354A"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2B01541"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382C0906" w14:textId="77777777" w:rsidR="003D326E" w:rsidRDefault="003D326E">
            <w:pPr>
              <w:pStyle w:val="TAC"/>
              <w:rPr>
                <w:rFonts w:cs="Arial"/>
              </w:rPr>
            </w:pPr>
          </w:p>
        </w:tc>
        <w:tc>
          <w:tcPr>
            <w:tcW w:w="374" w:type="pct"/>
            <w:tcBorders>
              <w:top w:val="nil"/>
              <w:left w:val="single" w:sz="4" w:space="0" w:color="auto"/>
              <w:bottom w:val="nil"/>
              <w:right w:val="single" w:sz="4" w:space="0" w:color="auto"/>
            </w:tcBorders>
          </w:tcPr>
          <w:p w14:paraId="0C62FDAE" w14:textId="77777777" w:rsidR="003D326E" w:rsidRDefault="003D326E">
            <w:pPr>
              <w:pStyle w:val="TAC"/>
              <w:rPr>
                <w:lang w:eastAsia="zh-CN"/>
              </w:rPr>
            </w:pPr>
          </w:p>
        </w:tc>
      </w:tr>
      <w:tr w:rsidR="003D326E" w14:paraId="1A46C651"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4E811DD0"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A618543" w14:textId="77777777" w:rsidR="003D326E" w:rsidRDefault="003D326E">
            <w:pPr>
              <w:pStyle w:val="TAC"/>
              <w:rPr>
                <w:rFonts w:cs="Arial"/>
              </w:rPr>
            </w:pPr>
            <w:r>
              <w:rPr>
                <w:rFonts w:cs="Arial"/>
                <w:lang w:eastAsia="ja-JP"/>
              </w:rPr>
              <w:t>60</w:t>
            </w:r>
          </w:p>
        </w:tc>
        <w:tc>
          <w:tcPr>
            <w:tcW w:w="221" w:type="pct"/>
            <w:tcBorders>
              <w:top w:val="single" w:sz="4" w:space="0" w:color="auto"/>
              <w:left w:val="single" w:sz="4" w:space="0" w:color="auto"/>
              <w:bottom w:val="single" w:sz="4" w:space="0" w:color="auto"/>
              <w:right w:val="single" w:sz="4" w:space="0" w:color="auto"/>
            </w:tcBorders>
          </w:tcPr>
          <w:p w14:paraId="1A4226DF"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76D9F015" w14:textId="77777777" w:rsidR="003D326E" w:rsidRDefault="003D326E">
            <w:pPr>
              <w:pStyle w:val="TAC"/>
              <w:rPr>
                <w:rFonts w:cs="Arial"/>
                <w:szCs w:val="18"/>
              </w:rPr>
            </w:pPr>
            <w:r>
              <w:rPr>
                <w:lang w:eastAsia="ja-JP"/>
              </w:rPr>
              <w:t>5</w:t>
            </w:r>
            <w:r>
              <w:rPr>
                <w:vertAlign w:val="superscript"/>
                <w:lang w:eastAsia="ja-JP"/>
              </w:rPr>
              <w:t>1</w:t>
            </w:r>
          </w:p>
        </w:tc>
        <w:tc>
          <w:tcPr>
            <w:tcW w:w="221" w:type="pct"/>
            <w:tcBorders>
              <w:top w:val="single" w:sz="4" w:space="0" w:color="auto"/>
              <w:left w:val="single" w:sz="4" w:space="0" w:color="auto"/>
              <w:bottom w:val="single" w:sz="4" w:space="0" w:color="auto"/>
              <w:right w:val="single" w:sz="4" w:space="0" w:color="auto"/>
            </w:tcBorders>
            <w:hideMark/>
          </w:tcPr>
          <w:p w14:paraId="21DC42E0" w14:textId="77777777" w:rsidR="003D326E" w:rsidRDefault="003D326E">
            <w:pPr>
              <w:pStyle w:val="TAC"/>
              <w:rPr>
                <w:rFonts w:cs="Arial"/>
                <w:szCs w:val="18"/>
              </w:rPr>
            </w:pPr>
            <w:r>
              <w:rPr>
                <w:lang w:eastAsia="ja-JP"/>
              </w:rPr>
              <w:t>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hideMark/>
          </w:tcPr>
          <w:p w14:paraId="19FE5EEC" w14:textId="77777777" w:rsidR="003D326E" w:rsidRDefault="003D326E">
            <w:pPr>
              <w:pStyle w:val="TAC"/>
              <w:rPr>
                <w:rFonts w:cs="Arial"/>
                <w:szCs w:val="18"/>
              </w:rPr>
            </w:pPr>
            <w:r>
              <w:rPr>
                <w:lang w:eastAsia="ja-JP"/>
              </w:rPr>
              <w:t>5</w:t>
            </w:r>
            <w:r>
              <w:rPr>
                <w:vertAlign w:val="superscript"/>
                <w:lang w:eastAsia="ja-JP"/>
              </w:rPr>
              <w:t>1</w:t>
            </w:r>
          </w:p>
        </w:tc>
        <w:tc>
          <w:tcPr>
            <w:tcW w:w="273" w:type="pct"/>
            <w:tcBorders>
              <w:top w:val="single" w:sz="4" w:space="0" w:color="auto"/>
              <w:left w:val="single" w:sz="4" w:space="0" w:color="auto"/>
              <w:bottom w:val="single" w:sz="4" w:space="0" w:color="auto"/>
              <w:right w:val="single" w:sz="4" w:space="0" w:color="auto"/>
            </w:tcBorders>
          </w:tcPr>
          <w:p w14:paraId="4E8C4B84"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739E13D"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282DCA5"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157669A"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410818C9"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6EABA4B8"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9DB0E8B"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73C9D351"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0BCCF0D"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065FECAF"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2907A994" w14:textId="77777777" w:rsidR="003D326E" w:rsidRDefault="003D326E">
            <w:pPr>
              <w:pStyle w:val="TAC"/>
              <w:rPr>
                <w:rFonts w:cs="Arial"/>
              </w:rPr>
            </w:pPr>
          </w:p>
        </w:tc>
        <w:tc>
          <w:tcPr>
            <w:tcW w:w="374" w:type="pct"/>
            <w:tcBorders>
              <w:top w:val="nil"/>
              <w:left w:val="single" w:sz="4" w:space="0" w:color="auto"/>
              <w:bottom w:val="single" w:sz="4" w:space="0" w:color="auto"/>
              <w:right w:val="single" w:sz="4" w:space="0" w:color="auto"/>
            </w:tcBorders>
          </w:tcPr>
          <w:p w14:paraId="2601487E" w14:textId="77777777" w:rsidR="003D326E" w:rsidRDefault="003D326E">
            <w:pPr>
              <w:pStyle w:val="TAC"/>
              <w:rPr>
                <w:lang w:eastAsia="zh-CN"/>
              </w:rPr>
            </w:pPr>
          </w:p>
        </w:tc>
      </w:tr>
      <w:tr w:rsidR="003D326E" w14:paraId="442670E8"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2832E246" w14:textId="77777777" w:rsidR="003D326E" w:rsidRDefault="003D326E">
            <w:pPr>
              <w:pStyle w:val="TAC"/>
              <w:rPr>
                <w:rFonts w:cs="Arial"/>
              </w:rPr>
            </w:pPr>
            <w:r>
              <w:rPr>
                <w:rFonts w:cs="Arial"/>
              </w:rPr>
              <w:t>n77</w:t>
            </w:r>
          </w:p>
        </w:tc>
        <w:tc>
          <w:tcPr>
            <w:tcW w:w="269" w:type="pct"/>
            <w:tcBorders>
              <w:top w:val="single" w:sz="4" w:space="0" w:color="auto"/>
              <w:left w:val="single" w:sz="4" w:space="0" w:color="auto"/>
              <w:bottom w:val="single" w:sz="4" w:space="0" w:color="auto"/>
              <w:right w:val="single" w:sz="4" w:space="0" w:color="auto"/>
            </w:tcBorders>
            <w:hideMark/>
          </w:tcPr>
          <w:p w14:paraId="431F70E5"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tcPr>
          <w:p w14:paraId="283AD663"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743F5B98" w14:textId="77777777" w:rsidR="003D326E" w:rsidRDefault="003D326E">
            <w:pPr>
              <w:pStyle w:val="TAC"/>
              <w:rPr>
                <w:rFonts w:cs="Arial"/>
              </w:rPr>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3DA9C8EF" w14:textId="77777777" w:rsidR="003D326E" w:rsidRDefault="003D326E">
            <w:pPr>
              <w:pStyle w:val="TAC"/>
              <w:rPr>
                <w:rFonts w:cs="Arial"/>
              </w:rPr>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358E5643" w14:textId="77777777" w:rsidR="003D326E" w:rsidRDefault="003D326E">
            <w:pPr>
              <w:pStyle w:val="TAC"/>
              <w:rPr>
                <w:rFonts w:cs="Arial"/>
              </w:rPr>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hideMark/>
          </w:tcPr>
          <w:p w14:paraId="30900F39" w14:textId="77777777" w:rsidR="003D326E" w:rsidRDefault="003D326E">
            <w:pPr>
              <w:pStyle w:val="TAC"/>
              <w:rPr>
                <w:rFonts w:cs="Arial"/>
              </w:rPr>
            </w:pPr>
            <w:r>
              <w:rPr>
                <w:lang w:val="en-US" w:eastAsia="zh-CN"/>
              </w:rPr>
              <w:t>128</w:t>
            </w:r>
          </w:p>
        </w:tc>
        <w:tc>
          <w:tcPr>
            <w:tcW w:w="273" w:type="pct"/>
            <w:tcBorders>
              <w:top w:val="single" w:sz="4" w:space="0" w:color="auto"/>
              <w:left w:val="single" w:sz="4" w:space="0" w:color="auto"/>
              <w:bottom w:val="single" w:sz="4" w:space="0" w:color="auto"/>
              <w:right w:val="single" w:sz="4" w:space="0" w:color="auto"/>
            </w:tcBorders>
            <w:hideMark/>
          </w:tcPr>
          <w:p w14:paraId="21A4D11B" w14:textId="77777777" w:rsidR="003D326E" w:rsidRDefault="003D326E">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4AF6B2A7"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75309332" w14:textId="77777777" w:rsidR="003D326E" w:rsidRDefault="003D326E">
            <w:pPr>
              <w:pStyle w:val="TAC"/>
              <w:rPr>
                <w:rFonts w:cs="Arial"/>
              </w:rPr>
            </w:pPr>
            <w:r>
              <w:rPr>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638BDFE5"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819426A" w14:textId="77777777" w:rsidR="003D326E" w:rsidRDefault="003D326E">
            <w:pPr>
              <w:pStyle w:val="TAC"/>
              <w:rPr>
                <w:rFonts w:cs="Arial"/>
              </w:rPr>
            </w:pPr>
            <w:r>
              <w:rPr>
                <w:lang w:eastAsia="zh-CN"/>
              </w:rPr>
              <w:t>270</w:t>
            </w:r>
          </w:p>
        </w:tc>
        <w:tc>
          <w:tcPr>
            <w:tcW w:w="237" w:type="pct"/>
            <w:tcBorders>
              <w:top w:val="single" w:sz="4" w:space="0" w:color="auto"/>
              <w:left w:val="single" w:sz="4" w:space="0" w:color="auto"/>
              <w:bottom w:val="single" w:sz="4" w:space="0" w:color="auto"/>
              <w:right w:val="single" w:sz="4" w:space="0" w:color="auto"/>
            </w:tcBorders>
          </w:tcPr>
          <w:p w14:paraId="4C159767"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735E1B6A"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C4E98E8"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6E4CEF98"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1890890A" w14:textId="77777777" w:rsidR="003D326E" w:rsidRDefault="003D326E">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7BE610FB" w14:textId="77777777" w:rsidR="003D326E" w:rsidRDefault="003D326E">
            <w:pPr>
              <w:pStyle w:val="TAC"/>
              <w:rPr>
                <w:rFonts w:cs="Arial"/>
              </w:rPr>
            </w:pPr>
            <w:r>
              <w:rPr>
                <w:lang w:eastAsia="zh-CN"/>
              </w:rPr>
              <w:t>TDD</w:t>
            </w:r>
          </w:p>
        </w:tc>
      </w:tr>
      <w:tr w:rsidR="003D326E" w14:paraId="5C92FB6D" w14:textId="77777777" w:rsidTr="003D326E">
        <w:trPr>
          <w:trHeight w:val="187"/>
          <w:jc w:val="center"/>
        </w:trPr>
        <w:tc>
          <w:tcPr>
            <w:tcW w:w="488" w:type="pct"/>
            <w:tcBorders>
              <w:top w:val="nil"/>
              <w:left w:val="single" w:sz="4" w:space="0" w:color="auto"/>
              <w:bottom w:val="nil"/>
              <w:right w:val="single" w:sz="4" w:space="0" w:color="auto"/>
            </w:tcBorders>
          </w:tcPr>
          <w:p w14:paraId="11C65AB6"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0192B736"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748B43D8"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1DB69C46" w14:textId="77777777" w:rsidR="003D326E" w:rsidRDefault="003D326E">
            <w:pPr>
              <w:pStyle w:val="TAC"/>
              <w:rPr>
                <w:rFonts w:cs="Arial"/>
              </w:rPr>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0195F08A" w14:textId="77777777" w:rsidR="003D326E" w:rsidRDefault="003D326E">
            <w:pPr>
              <w:pStyle w:val="TAC"/>
              <w:rPr>
                <w:rFonts w:cs="Arial"/>
              </w:rPr>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7039A011" w14:textId="77777777" w:rsidR="003D326E" w:rsidRDefault="003D326E">
            <w:pPr>
              <w:pStyle w:val="TAC"/>
              <w:rPr>
                <w:rFonts w:cs="Arial"/>
              </w:rPr>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hideMark/>
          </w:tcPr>
          <w:p w14:paraId="6DBEA662" w14:textId="77777777" w:rsidR="003D326E" w:rsidRDefault="003D326E">
            <w:pPr>
              <w:pStyle w:val="TAC"/>
              <w:rPr>
                <w:rFonts w:cs="Arial"/>
              </w:rPr>
            </w:pPr>
            <w:r>
              <w:rPr>
                <w:lang w:val="en-US" w:eastAsia="zh-CN"/>
              </w:rPr>
              <w:t>64</w:t>
            </w:r>
          </w:p>
        </w:tc>
        <w:tc>
          <w:tcPr>
            <w:tcW w:w="273" w:type="pct"/>
            <w:tcBorders>
              <w:top w:val="single" w:sz="4" w:space="0" w:color="auto"/>
              <w:left w:val="single" w:sz="4" w:space="0" w:color="auto"/>
              <w:bottom w:val="single" w:sz="4" w:space="0" w:color="auto"/>
              <w:right w:val="single" w:sz="4" w:space="0" w:color="auto"/>
            </w:tcBorders>
            <w:hideMark/>
          </w:tcPr>
          <w:p w14:paraId="4601ECDF" w14:textId="77777777" w:rsidR="003D326E" w:rsidRDefault="003D326E">
            <w:pPr>
              <w:pStyle w:val="TAC"/>
              <w:rPr>
                <w:rFonts w:cs="Arial"/>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52E8F6CF"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4E514E32" w14:textId="77777777" w:rsidR="003D326E" w:rsidRDefault="003D326E">
            <w:pPr>
              <w:pStyle w:val="TAC"/>
              <w:rPr>
                <w:rFonts w:cs="Arial"/>
              </w:rPr>
            </w:pPr>
            <w:r>
              <w:rPr>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2031BCB1"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F2094B0" w14:textId="77777777" w:rsidR="003D326E" w:rsidRDefault="003D326E">
            <w:pPr>
              <w:pStyle w:val="TAC"/>
              <w:rPr>
                <w:rFonts w:cs="Arial"/>
              </w:rPr>
            </w:pPr>
            <w:r>
              <w:rPr>
                <w:lang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0FF4FB3B" w14:textId="77777777" w:rsidR="003D326E" w:rsidRDefault="003D326E">
            <w:pPr>
              <w:pStyle w:val="TAC"/>
              <w:rPr>
                <w:rFonts w:cs="Arial"/>
              </w:rPr>
            </w:pPr>
            <w:r>
              <w:rPr>
                <w:lang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4456D15D" w14:textId="77777777" w:rsidR="003D326E" w:rsidRDefault="003D326E">
            <w:pPr>
              <w:pStyle w:val="TAC"/>
              <w:rPr>
                <w:lang w:eastAsia="zh-CN"/>
              </w:rPr>
            </w:pPr>
            <w:r>
              <w:rPr>
                <w:lang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51AAA8D6" w14:textId="77777777" w:rsidR="003D326E" w:rsidRDefault="003D326E">
            <w:pPr>
              <w:pStyle w:val="TAC"/>
              <w:rPr>
                <w:rFonts w:cs="Arial"/>
              </w:rPr>
            </w:pPr>
            <w:r>
              <w:rPr>
                <w:lang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1B1C0198" w14:textId="77777777" w:rsidR="003D326E" w:rsidRDefault="003D326E">
            <w:pPr>
              <w:pStyle w:val="TAC"/>
              <w:rPr>
                <w:lang w:eastAsia="zh-CN"/>
              </w:rPr>
            </w:pPr>
            <w:r>
              <w:rPr>
                <w:lang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1C75F49F" w14:textId="77777777" w:rsidR="003D326E" w:rsidRDefault="003D326E">
            <w:pPr>
              <w:pStyle w:val="TAC"/>
              <w:rPr>
                <w:rFonts w:cs="Arial"/>
              </w:rPr>
            </w:pPr>
            <w:r>
              <w:rPr>
                <w:lang w:eastAsia="zh-CN"/>
              </w:rPr>
              <w:t>270</w:t>
            </w:r>
          </w:p>
        </w:tc>
        <w:tc>
          <w:tcPr>
            <w:tcW w:w="374" w:type="pct"/>
            <w:tcBorders>
              <w:top w:val="nil"/>
              <w:left w:val="single" w:sz="4" w:space="0" w:color="auto"/>
              <w:bottom w:val="nil"/>
              <w:right w:val="single" w:sz="4" w:space="0" w:color="auto"/>
            </w:tcBorders>
          </w:tcPr>
          <w:p w14:paraId="7436276A" w14:textId="77777777" w:rsidR="003D326E" w:rsidRDefault="003D326E">
            <w:pPr>
              <w:pStyle w:val="TAC"/>
              <w:rPr>
                <w:rFonts w:cs="Arial"/>
              </w:rPr>
            </w:pPr>
          </w:p>
        </w:tc>
      </w:tr>
      <w:tr w:rsidR="003D326E" w14:paraId="78372B7D"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0DC4706C"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419A152"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264EA893"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32A5C474" w14:textId="77777777" w:rsidR="003D326E" w:rsidRDefault="003D326E">
            <w:pPr>
              <w:pStyle w:val="TAC"/>
              <w:rPr>
                <w:rFonts w:cs="Arial"/>
              </w:rPr>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1C6E60B2" w14:textId="77777777" w:rsidR="003D326E" w:rsidRDefault="003D326E">
            <w:pPr>
              <w:pStyle w:val="TAC"/>
              <w:rPr>
                <w:rFonts w:cs="Arial"/>
              </w:rPr>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51805C3D" w14:textId="77777777" w:rsidR="003D326E" w:rsidRDefault="003D326E">
            <w:pPr>
              <w:pStyle w:val="TAC"/>
              <w:rPr>
                <w:rFonts w:cs="Arial"/>
              </w:rPr>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445F6641" w14:textId="77777777" w:rsidR="003D326E" w:rsidRDefault="003D326E">
            <w:pPr>
              <w:pStyle w:val="TAC"/>
              <w:rPr>
                <w:rFonts w:cs="Arial"/>
              </w:rPr>
            </w:pPr>
            <w:r>
              <w:rPr>
                <w:lang w:val="en-US" w:eastAsia="zh-CN"/>
              </w:rPr>
              <w:t>30</w:t>
            </w:r>
          </w:p>
        </w:tc>
        <w:tc>
          <w:tcPr>
            <w:tcW w:w="273" w:type="pct"/>
            <w:tcBorders>
              <w:top w:val="single" w:sz="4" w:space="0" w:color="auto"/>
              <w:left w:val="single" w:sz="4" w:space="0" w:color="auto"/>
              <w:bottom w:val="single" w:sz="4" w:space="0" w:color="auto"/>
              <w:right w:val="single" w:sz="4" w:space="0" w:color="auto"/>
            </w:tcBorders>
            <w:hideMark/>
          </w:tcPr>
          <w:p w14:paraId="1AE29A24" w14:textId="77777777" w:rsidR="003D326E" w:rsidRDefault="003D326E">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02401858"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FF2A376" w14:textId="77777777" w:rsidR="003D326E" w:rsidRDefault="003D326E">
            <w:pPr>
              <w:pStyle w:val="TAC"/>
              <w:rPr>
                <w:rFonts w:cs="Arial"/>
              </w:rPr>
            </w:pPr>
            <w:r>
              <w:rPr>
                <w:lang w:eastAsia="zh-CN"/>
              </w:rPr>
              <w:t>50</w:t>
            </w:r>
          </w:p>
        </w:tc>
        <w:tc>
          <w:tcPr>
            <w:tcW w:w="313" w:type="pct"/>
            <w:tcBorders>
              <w:top w:val="single" w:sz="4" w:space="0" w:color="auto"/>
              <w:left w:val="single" w:sz="4" w:space="0" w:color="auto"/>
              <w:bottom w:val="single" w:sz="4" w:space="0" w:color="auto"/>
              <w:right w:val="single" w:sz="4" w:space="0" w:color="auto"/>
            </w:tcBorders>
          </w:tcPr>
          <w:p w14:paraId="4A75C840"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23901CB0" w14:textId="77777777" w:rsidR="003D326E" w:rsidRDefault="003D326E">
            <w:pPr>
              <w:pStyle w:val="TAC"/>
              <w:rPr>
                <w:rFonts w:cs="Arial"/>
              </w:rPr>
            </w:pPr>
            <w:r>
              <w:rPr>
                <w:lang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6AA952D1" w14:textId="77777777" w:rsidR="003D326E" w:rsidRDefault="003D326E">
            <w:pPr>
              <w:pStyle w:val="TAC"/>
              <w:rPr>
                <w:rFonts w:cs="Arial"/>
              </w:rPr>
            </w:pPr>
            <w:r>
              <w:rPr>
                <w:lang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7CDB15AE" w14:textId="77777777" w:rsidR="003D326E" w:rsidRDefault="003D326E">
            <w:pPr>
              <w:pStyle w:val="TAC"/>
              <w:rPr>
                <w:lang w:eastAsia="zh-CN"/>
              </w:rPr>
            </w:pPr>
            <w:r>
              <w:rPr>
                <w:lang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7BDBBAC7" w14:textId="77777777" w:rsidR="003D326E" w:rsidRDefault="003D326E">
            <w:pPr>
              <w:pStyle w:val="TAC"/>
              <w:rPr>
                <w:rFonts w:cs="Arial"/>
              </w:rPr>
            </w:pPr>
            <w:r>
              <w:rPr>
                <w:lang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37996D30" w14:textId="77777777" w:rsidR="003D326E" w:rsidRDefault="003D326E">
            <w:pPr>
              <w:pStyle w:val="TAC"/>
              <w:rPr>
                <w:lang w:eastAsia="zh-CN"/>
              </w:rPr>
            </w:pPr>
            <w:r>
              <w:rPr>
                <w:lang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13FE9EE2" w14:textId="77777777" w:rsidR="003D326E" w:rsidRDefault="003D326E">
            <w:pPr>
              <w:pStyle w:val="TAC"/>
              <w:rPr>
                <w:rFonts w:cs="Arial"/>
              </w:rPr>
            </w:pPr>
            <w:r>
              <w:rPr>
                <w:lang w:eastAsia="zh-CN"/>
              </w:rPr>
              <w:t>135</w:t>
            </w:r>
          </w:p>
        </w:tc>
        <w:tc>
          <w:tcPr>
            <w:tcW w:w="374" w:type="pct"/>
            <w:tcBorders>
              <w:top w:val="nil"/>
              <w:left w:val="single" w:sz="4" w:space="0" w:color="auto"/>
              <w:bottom w:val="single" w:sz="4" w:space="0" w:color="auto"/>
              <w:right w:val="single" w:sz="4" w:space="0" w:color="auto"/>
            </w:tcBorders>
          </w:tcPr>
          <w:p w14:paraId="2A2212C7" w14:textId="77777777" w:rsidR="003D326E" w:rsidRDefault="003D326E">
            <w:pPr>
              <w:pStyle w:val="TAC"/>
              <w:rPr>
                <w:rFonts w:cs="Arial"/>
              </w:rPr>
            </w:pPr>
          </w:p>
        </w:tc>
      </w:tr>
      <w:tr w:rsidR="003D326E" w14:paraId="42BE117D"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778C5A62" w14:textId="77777777" w:rsidR="003D326E" w:rsidRDefault="003D326E">
            <w:pPr>
              <w:pStyle w:val="TAC"/>
              <w:rPr>
                <w:rFonts w:cs="Arial"/>
              </w:rPr>
            </w:pPr>
            <w:r>
              <w:rPr>
                <w:rFonts w:cs="Arial"/>
              </w:rPr>
              <w:t>n78</w:t>
            </w:r>
          </w:p>
        </w:tc>
        <w:tc>
          <w:tcPr>
            <w:tcW w:w="269" w:type="pct"/>
            <w:tcBorders>
              <w:top w:val="single" w:sz="4" w:space="0" w:color="auto"/>
              <w:left w:val="single" w:sz="4" w:space="0" w:color="auto"/>
              <w:bottom w:val="single" w:sz="4" w:space="0" w:color="auto"/>
              <w:right w:val="single" w:sz="4" w:space="0" w:color="auto"/>
            </w:tcBorders>
            <w:hideMark/>
          </w:tcPr>
          <w:p w14:paraId="5E746B18" w14:textId="77777777" w:rsidR="003D326E" w:rsidRDefault="003D326E">
            <w:pPr>
              <w:pStyle w:val="TAC"/>
              <w:rPr>
                <w:rFonts w:cs="Arial"/>
              </w:rPr>
            </w:pPr>
            <w:r>
              <w:rPr>
                <w:rFonts w:cs="Arial"/>
              </w:rPr>
              <w:t>15</w:t>
            </w:r>
          </w:p>
        </w:tc>
        <w:tc>
          <w:tcPr>
            <w:tcW w:w="221" w:type="pct"/>
            <w:tcBorders>
              <w:top w:val="single" w:sz="4" w:space="0" w:color="auto"/>
              <w:left w:val="single" w:sz="4" w:space="0" w:color="auto"/>
              <w:bottom w:val="single" w:sz="4" w:space="0" w:color="auto"/>
              <w:right w:val="single" w:sz="4" w:space="0" w:color="auto"/>
            </w:tcBorders>
          </w:tcPr>
          <w:p w14:paraId="333D5D8C"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543A97EE" w14:textId="77777777" w:rsidR="003D326E" w:rsidRDefault="003D326E">
            <w:pPr>
              <w:pStyle w:val="TAC"/>
              <w:rPr>
                <w:rFonts w:cs="Arial"/>
              </w:rPr>
            </w:pPr>
            <w:r>
              <w:rPr>
                <w:rFonts w:cs="Arial"/>
                <w:szCs w:val="18"/>
              </w:rPr>
              <w:t>50</w:t>
            </w:r>
          </w:p>
        </w:tc>
        <w:tc>
          <w:tcPr>
            <w:tcW w:w="221" w:type="pct"/>
            <w:tcBorders>
              <w:top w:val="single" w:sz="4" w:space="0" w:color="auto"/>
              <w:left w:val="single" w:sz="4" w:space="0" w:color="auto"/>
              <w:bottom w:val="single" w:sz="4" w:space="0" w:color="auto"/>
              <w:right w:val="single" w:sz="4" w:space="0" w:color="auto"/>
            </w:tcBorders>
            <w:hideMark/>
          </w:tcPr>
          <w:p w14:paraId="66E357A8" w14:textId="77777777" w:rsidR="003D326E" w:rsidRDefault="003D326E">
            <w:pPr>
              <w:pStyle w:val="TAC"/>
              <w:rPr>
                <w:rFonts w:cs="Arial"/>
              </w:rPr>
            </w:pPr>
            <w:r>
              <w:rPr>
                <w:rFonts w:cs="Arial"/>
                <w:szCs w:val="18"/>
              </w:rPr>
              <w:t>75</w:t>
            </w:r>
          </w:p>
        </w:tc>
        <w:tc>
          <w:tcPr>
            <w:tcW w:w="273" w:type="pct"/>
            <w:tcBorders>
              <w:top w:val="single" w:sz="4" w:space="0" w:color="auto"/>
              <w:left w:val="single" w:sz="4" w:space="0" w:color="auto"/>
              <w:bottom w:val="single" w:sz="4" w:space="0" w:color="auto"/>
              <w:right w:val="single" w:sz="4" w:space="0" w:color="auto"/>
            </w:tcBorders>
            <w:hideMark/>
          </w:tcPr>
          <w:p w14:paraId="3AA6ABD6" w14:textId="77777777" w:rsidR="003D326E" w:rsidRDefault="003D326E">
            <w:pPr>
              <w:pStyle w:val="TAC"/>
              <w:rPr>
                <w:rFonts w:cs="Arial"/>
              </w:rPr>
            </w:pPr>
            <w:r>
              <w:rPr>
                <w:rFonts w:cs="Arial"/>
                <w:szCs w:val="18"/>
              </w:rPr>
              <w:t>100</w:t>
            </w:r>
          </w:p>
        </w:tc>
        <w:tc>
          <w:tcPr>
            <w:tcW w:w="273" w:type="pct"/>
            <w:tcBorders>
              <w:top w:val="single" w:sz="4" w:space="0" w:color="auto"/>
              <w:left w:val="single" w:sz="4" w:space="0" w:color="auto"/>
              <w:bottom w:val="single" w:sz="4" w:space="0" w:color="auto"/>
              <w:right w:val="single" w:sz="4" w:space="0" w:color="auto"/>
            </w:tcBorders>
            <w:hideMark/>
          </w:tcPr>
          <w:p w14:paraId="271B087C" w14:textId="77777777" w:rsidR="003D326E" w:rsidRDefault="003D326E">
            <w:pPr>
              <w:pStyle w:val="TAC"/>
              <w:rPr>
                <w:rFonts w:cs="Arial"/>
              </w:rPr>
            </w:pPr>
            <w:r>
              <w:rPr>
                <w:lang w:val="en-US" w:eastAsia="zh-CN"/>
              </w:rPr>
              <w:t>128</w:t>
            </w:r>
          </w:p>
        </w:tc>
        <w:tc>
          <w:tcPr>
            <w:tcW w:w="273" w:type="pct"/>
            <w:tcBorders>
              <w:top w:val="single" w:sz="4" w:space="0" w:color="auto"/>
              <w:left w:val="single" w:sz="4" w:space="0" w:color="auto"/>
              <w:bottom w:val="single" w:sz="4" w:space="0" w:color="auto"/>
              <w:right w:val="single" w:sz="4" w:space="0" w:color="auto"/>
            </w:tcBorders>
            <w:hideMark/>
          </w:tcPr>
          <w:p w14:paraId="53214B6C" w14:textId="77777777" w:rsidR="003D326E" w:rsidRDefault="003D326E">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3F5747ED"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126F12D6" w14:textId="77777777" w:rsidR="003D326E" w:rsidRDefault="003D326E">
            <w:pPr>
              <w:pStyle w:val="TAC"/>
              <w:rPr>
                <w:rFonts w:cs="Arial"/>
              </w:rPr>
            </w:pPr>
            <w:r>
              <w:rPr>
                <w:lang w:eastAsia="zh-CN"/>
              </w:rPr>
              <w:t>216</w:t>
            </w:r>
          </w:p>
        </w:tc>
        <w:tc>
          <w:tcPr>
            <w:tcW w:w="313" w:type="pct"/>
            <w:tcBorders>
              <w:top w:val="single" w:sz="4" w:space="0" w:color="auto"/>
              <w:left w:val="single" w:sz="4" w:space="0" w:color="auto"/>
              <w:bottom w:val="single" w:sz="4" w:space="0" w:color="auto"/>
              <w:right w:val="single" w:sz="4" w:space="0" w:color="auto"/>
            </w:tcBorders>
          </w:tcPr>
          <w:p w14:paraId="4A325703"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840DB92" w14:textId="77777777" w:rsidR="003D326E" w:rsidRDefault="003D326E">
            <w:pPr>
              <w:pStyle w:val="TAC"/>
              <w:rPr>
                <w:rFonts w:cs="Arial"/>
              </w:rPr>
            </w:pPr>
            <w:r>
              <w:rPr>
                <w:lang w:eastAsia="zh-CN"/>
              </w:rPr>
              <w:t>270</w:t>
            </w:r>
          </w:p>
        </w:tc>
        <w:tc>
          <w:tcPr>
            <w:tcW w:w="237" w:type="pct"/>
            <w:tcBorders>
              <w:top w:val="single" w:sz="4" w:space="0" w:color="auto"/>
              <w:left w:val="single" w:sz="4" w:space="0" w:color="auto"/>
              <w:bottom w:val="single" w:sz="4" w:space="0" w:color="auto"/>
              <w:right w:val="single" w:sz="4" w:space="0" w:color="auto"/>
            </w:tcBorders>
          </w:tcPr>
          <w:p w14:paraId="3B341C79"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59351CC8"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59E01CA"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79B79A1D"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13A054C8" w14:textId="77777777" w:rsidR="003D326E" w:rsidRDefault="003D326E">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08E13515" w14:textId="77777777" w:rsidR="003D326E" w:rsidRDefault="003D326E">
            <w:pPr>
              <w:pStyle w:val="TAC"/>
              <w:rPr>
                <w:rFonts w:cs="Arial"/>
              </w:rPr>
            </w:pPr>
            <w:r>
              <w:rPr>
                <w:lang w:eastAsia="zh-CN"/>
              </w:rPr>
              <w:t>TDD</w:t>
            </w:r>
          </w:p>
        </w:tc>
      </w:tr>
      <w:tr w:rsidR="003D326E" w14:paraId="4914C178" w14:textId="77777777" w:rsidTr="003D326E">
        <w:trPr>
          <w:trHeight w:val="187"/>
          <w:jc w:val="center"/>
        </w:trPr>
        <w:tc>
          <w:tcPr>
            <w:tcW w:w="488" w:type="pct"/>
            <w:tcBorders>
              <w:top w:val="nil"/>
              <w:left w:val="single" w:sz="4" w:space="0" w:color="auto"/>
              <w:bottom w:val="nil"/>
              <w:right w:val="single" w:sz="4" w:space="0" w:color="auto"/>
            </w:tcBorders>
          </w:tcPr>
          <w:p w14:paraId="10B1BE5B"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0DE069A6" w14:textId="77777777" w:rsidR="003D326E" w:rsidRDefault="003D326E">
            <w:pPr>
              <w:pStyle w:val="TAC"/>
              <w:rPr>
                <w:rFonts w:cs="Arial"/>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7541CECE"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78A7BC4E" w14:textId="77777777" w:rsidR="003D326E" w:rsidRDefault="003D326E">
            <w:pPr>
              <w:pStyle w:val="TAC"/>
              <w:rPr>
                <w:rFonts w:cs="Arial"/>
              </w:rPr>
            </w:pPr>
            <w:r>
              <w:rPr>
                <w:rFonts w:cs="Arial"/>
                <w:szCs w:val="18"/>
              </w:rPr>
              <w:t>24</w:t>
            </w:r>
          </w:p>
        </w:tc>
        <w:tc>
          <w:tcPr>
            <w:tcW w:w="221" w:type="pct"/>
            <w:tcBorders>
              <w:top w:val="single" w:sz="4" w:space="0" w:color="auto"/>
              <w:left w:val="single" w:sz="4" w:space="0" w:color="auto"/>
              <w:bottom w:val="single" w:sz="4" w:space="0" w:color="auto"/>
              <w:right w:val="single" w:sz="4" w:space="0" w:color="auto"/>
            </w:tcBorders>
            <w:hideMark/>
          </w:tcPr>
          <w:p w14:paraId="55EFE5C2" w14:textId="77777777" w:rsidR="003D326E" w:rsidRDefault="003D326E">
            <w:pPr>
              <w:pStyle w:val="TAC"/>
              <w:rPr>
                <w:rFonts w:cs="Arial"/>
              </w:rPr>
            </w:pPr>
            <w:r>
              <w:rPr>
                <w:rFonts w:cs="Arial"/>
                <w:szCs w:val="18"/>
              </w:rPr>
              <w:t>36</w:t>
            </w:r>
          </w:p>
        </w:tc>
        <w:tc>
          <w:tcPr>
            <w:tcW w:w="273" w:type="pct"/>
            <w:tcBorders>
              <w:top w:val="single" w:sz="4" w:space="0" w:color="auto"/>
              <w:left w:val="single" w:sz="4" w:space="0" w:color="auto"/>
              <w:bottom w:val="single" w:sz="4" w:space="0" w:color="auto"/>
              <w:right w:val="single" w:sz="4" w:space="0" w:color="auto"/>
            </w:tcBorders>
            <w:hideMark/>
          </w:tcPr>
          <w:p w14:paraId="6F4E3331" w14:textId="77777777" w:rsidR="003D326E" w:rsidRDefault="003D326E">
            <w:pPr>
              <w:pStyle w:val="TAC"/>
              <w:rPr>
                <w:rFonts w:cs="Arial"/>
              </w:rPr>
            </w:pPr>
            <w:r>
              <w:rPr>
                <w:rFonts w:cs="Arial"/>
                <w:szCs w:val="18"/>
              </w:rPr>
              <w:t>50</w:t>
            </w:r>
          </w:p>
        </w:tc>
        <w:tc>
          <w:tcPr>
            <w:tcW w:w="273" w:type="pct"/>
            <w:tcBorders>
              <w:top w:val="single" w:sz="4" w:space="0" w:color="auto"/>
              <w:left w:val="single" w:sz="4" w:space="0" w:color="auto"/>
              <w:bottom w:val="single" w:sz="4" w:space="0" w:color="auto"/>
              <w:right w:val="single" w:sz="4" w:space="0" w:color="auto"/>
            </w:tcBorders>
            <w:hideMark/>
          </w:tcPr>
          <w:p w14:paraId="260ED856" w14:textId="77777777" w:rsidR="003D326E" w:rsidRDefault="003D326E">
            <w:pPr>
              <w:pStyle w:val="TAC"/>
              <w:rPr>
                <w:rFonts w:cs="Arial"/>
              </w:rPr>
            </w:pPr>
            <w:r>
              <w:rPr>
                <w:lang w:val="en-US" w:eastAsia="zh-CN"/>
              </w:rPr>
              <w:t>64</w:t>
            </w:r>
          </w:p>
        </w:tc>
        <w:tc>
          <w:tcPr>
            <w:tcW w:w="273" w:type="pct"/>
            <w:tcBorders>
              <w:top w:val="single" w:sz="4" w:space="0" w:color="auto"/>
              <w:left w:val="single" w:sz="4" w:space="0" w:color="auto"/>
              <w:bottom w:val="single" w:sz="4" w:space="0" w:color="auto"/>
              <w:right w:val="single" w:sz="4" w:space="0" w:color="auto"/>
            </w:tcBorders>
            <w:hideMark/>
          </w:tcPr>
          <w:p w14:paraId="228E26B2" w14:textId="77777777" w:rsidR="003D326E" w:rsidRDefault="003D326E">
            <w:pPr>
              <w:pStyle w:val="TAC"/>
              <w:rPr>
                <w:rFonts w:cs="Arial"/>
              </w:rPr>
            </w:pPr>
            <w:r>
              <w:rPr>
                <w:rFonts w:eastAsia="Malgun Gothic"/>
              </w:rPr>
              <w:t>75</w:t>
            </w:r>
          </w:p>
        </w:tc>
        <w:tc>
          <w:tcPr>
            <w:tcW w:w="273" w:type="pct"/>
            <w:tcBorders>
              <w:top w:val="single" w:sz="4" w:space="0" w:color="auto"/>
              <w:left w:val="single" w:sz="4" w:space="0" w:color="auto"/>
              <w:bottom w:val="single" w:sz="4" w:space="0" w:color="auto"/>
              <w:right w:val="single" w:sz="4" w:space="0" w:color="auto"/>
            </w:tcBorders>
          </w:tcPr>
          <w:p w14:paraId="426F5122"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4388505B" w14:textId="77777777" w:rsidR="003D326E" w:rsidRDefault="003D326E">
            <w:pPr>
              <w:pStyle w:val="TAC"/>
              <w:rPr>
                <w:rFonts w:cs="Arial"/>
              </w:rPr>
            </w:pPr>
            <w:r>
              <w:rPr>
                <w:lang w:eastAsia="zh-CN"/>
              </w:rPr>
              <w:t>100</w:t>
            </w:r>
          </w:p>
        </w:tc>
        <w:tc>
          <w:tcPr>
            <w:tcW w:w="313" w:type="pct"/>
            <w:tcBorders>
              <w:top w:val="single" w:sz="4" w:space="0" w:color="auto"/>
              <w:left w:val="single" w:sz="4" w:space="0" w:color="auto"/>
              <w:bottom w:val="single" w:sz="4" w:space="0" w:color="auto"/>
              <w:right w:val="single" w:sz="4" w:space="0" w:color="auto"/>
            </w:tcBorders>
          </w:tcPr>
          <w:p w14:paraId="5F7F8614"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3A4790FF" w14:textId="77777777" w:rsidR="003D326E" w:rsidRDefault="003D326E">
            <w:pPr>
              <w:pStyle w:val="TAC"/>
              <w:rPr>
                <w:rFonts w:cs="Arial"/>
              </w:rPr>
            </w:pPr>
            <w:r>
              <w:rPr>
                <w:lang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66925768" w14:textId="77777777" w:rsidR="003D326E" w:rsidRDefault="003D326E">
            <w:pPr>
              <w:pStyle w:val="TAC"/>
              <w:rPr>
                <w:rFonts w:cs="Arial"/>
              </w:rPr>
            </w:pPr>
            <w:r>
              <w:rPr>
                <w:lang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173029A5" w14:textId="77777777" w:rsidR="003D326E" w:rsidRDefault="003D326E">
            <w:pPr>
              <w:pStyle w:val="TAC"/>
              <w:rPr>
                <w:lang w:eastAsia="zh-CN"/>
              </w:rPr>
            </w:pPr>
            <w:r>
              <w:rPr>
                <w:lang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2DBA51E5" w14:textId="77777777" w:rsidR="003D326E" w:rsidRDefault="003D326E">
            <w:pPr>
              <w:pStyle w:val="TAC"/>
              <w:rPr>
                <w:rFonts w:cs="Arial"/>
              </w:rPr>
            </w:pPr>
            <w:r>
              <w:rPr>
                <w:lang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5FE48572" w14:textId="77777777" w:rsidR="003D326E" w:rsidRDefault="003D326E">
            <w:pPr>
              <w:pStyle w:val="TAC"/>
              <w:rPr>
                <w:lang w:eastAsia="zh-CN"/>
              </w:rPr>
            </w:pPr>
            <w:r>
              <w:rPr>
                <w:lang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5CE05CA6" w14:textId="77777777" w:rsidR="003D326E" w:rsidRDefault="003D326E">
            <w:pPr>
              <w:pStyle w:val="TAC"/>
              <w:rPr>
                <w:rFonts w:cs="Arial"/>
              </w:rPr>
            </w:pPr>
            <w:r>
              <w:rPr>
                <w:lang w:eastAsia="zh-CN"/>
              </w:rPr>
              <w:t>270</w:t>
            </w:r>
          </w:p>
        </w:tc>
        <w:tc>
          <w:tcPr>
            <w:tcW w:w="374" w:type="pct"/>
            <w:tcBorders>
              <w:top w:val="nil"/>
              <w:left w:val="single" w:sz="4" w:space="0" w:color="auto"/>
              <w:bottom w:val="nil"/>
              <w:right w:val="single" w:sz="4" w:space="0" w:color="auto"/>
            </w:tcBorders>
          </w:tcPr>
          <w:p w14:paraId="264F3E46" w14:textId="77777777" w:rsidR="003D326E" w:rsidRDefault="003D326E">
            <w:pPr>
              <w:pStyle w:val="TAC"/>
              <w:rPr>
                <w:rFonts w:cs="Arial"/>
              </w:rPr>
            </w:pPr>
          </w:p>
        </w:tc>
      </w:tr>
      <w:tr w:rsidR="003D326E" w14:paraId="3B62421D"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3C4F01B8"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3E01C39D" w14:textId="77777777" w:rsidR="003D326E" w:rsidRDefault="003D326E">
            <w:pPr>
              <w:pStyle w:val="TAC"/>
              <w:rPr>
                <w:rFonts w:cs="Arial"/>
              </w:rPr>
            </w:pPr>
            <w:r>
              <w:rPr>
                <w:rFonts w:cs="Arial"/>
              </w:rPr>
              <w:t>60</w:t>
            </w:r>
          </w:p>
        </w:tc>
        <w:tc>
          <w:tcPr>
            <w:tcW w:w="221" w:type="pct"/>
            <w:tcBorders>
              <w:top w:val="single" w:sz="4" w:space="0" w:color="auto"/>
              <w:left w:val="single" w:sz="4" w:space="0" w:color="auto"/>
              <w:bottom w:val="single" w:sz="4" w:space="0" w:color="auto"/>
              <w:right w:val="single" w:sz="4" w:space="0" w:color="auto"/>
            </w:tcBorders>
          </w:tcPr>
          <w:p w14:paraId="64BA3AB8"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576B9922" w14:textId="77777777" w:rsidR="003D326E" w:rsidRDefault="003D326E">
            <w:pPr>
              <w:pStyle w:val="TAC"/>
              <w:rPr>
                <w:rFonts w:cs="Arial"/>
              </w:rPr>
            </w:pPr>
            <w:r>
              <w:rPr>
                <w:lang w:eastAsia="zh-CN"/>
              </w:rPr>
              <w:t>10</w:t>
            </w:r>
          </w:p>
        </w:tc>
        <w:tc>
          <w:tcPr>
            <w:tcW w:w="221" w:type="pct"/>
            <w:tcBorders>
              <w:top w:val="single" w:sz="4" w:space="0" w:color="auto"/>
              <w:left w:val="single" w:sz="4" w:space="0" w:color="auto"/>
              <w:bottom w:val="single" w:sz="4" w:space="0" w:color="auto"/>
              <w:right w:val="single" w:sz="4" w:space="0" w:color="auto"/>
            </w:tcBorders>
            <w:hideMark/>
          </w:tcPr>
          <w:p w14:paraId="55DE8398" w14:textId="77777777" w:rsidR="003D326E" w:rsidRDefault="003D326E">
            <w:pPr>
              <w:pStyle w:val="TAC"/>
              <w:rPr>
                <w:rFonts w:cs="Arial"/>
              </w:rPr>
            </w:pPr>
            <w:r>
              <w:rPr>
                <w:rFonts w:cs="Arial"/>
                <w:szCs w:val="18"/>
              </w:rPr>
              <w:t>18</w:t>
            </w:r>
          </w:p>
        </w:tc>
        <w:tc>
          <w:tcPr>
            <w:tcW w:w="273" w:type="pct"/>
            <w:tcBorders>
              <w:top w:val="single" w:sz="4" w:space="0" w:color="auto"/>
              <w:left w:val="single" w:sz="4" w:space="0" w:color="auto"/>
              <w:bottom w:val="single" w:sz="4" w:space="0" w:color="auto"/>
              <w:right w:val="single" w:sz="4" w:space="0" w:color="auto"/>
            </w:tcBorders>
            <w:hideMark/>
          </w:tcPr>
          <w:p w14:paraId="546B3AAE" w14:textId="77777777" w:rsidR="003D326E" w:rsidRDefault="003D326E">
            <w:pPr>
              <w:pStyle w:val="TAC"/>
              <w:rPr>
                <w:rFonts w:cs="Arial"/>
              </w:rPr>
            </w:pPr>
            <w:r>
              <w:rPr>
                <w:rFonts w:cs="Arial"/>
                <w:szCs w:val="18"/>
              </w:rPr>
              <w:t>24</w:t>
            </w:r>
          </w:p>
        </w:tc>
        <w:tc>
          <w:tcPr>
            <w:tcW w:w="273" w:type="pct"/>
            <w:tcBorders>
              <w:top w:val="single" w:sz="4" w:space="0" w:color="auto"/>
              <w:left w:val="single" w:sz="4" w:space="0" w:color="auto"/>
              <w:bottom w:val="single" w:sz="4" w:space="0" w:color="auto"/>
              <w:right w:val="single" w:sz="4" w:space="0" w:color="auto"/>
            </w:tcBorders>
            <w:hideMark/>
          </w:tcPr>
          <w:p w14:paraId="30B70499" w14:textId="77777777" w:rsidR="003D326E" w:rsidRDefault="003D326E">
            <w:pPr>
              <w:pStyle w:val="TAC"/>
              <w:rPr>
                <w:rFonts w:cs="Arial"/>
              </w:rPr>
            </w:pPr>
            <w:r>
              <w:rPr>
                <w:lang w:val="en-US" w:eastAsia="zh-CN"/>
              </w:rPr>
              <w:t>30</w:t>
            </w:r>
          </w:p>
        </w:tc>
        <w:tc>
          <w:tcPr>
            <w:tcW w:w="273" w:type="pct"/>
            <w:tcBorders>
              <w:top w:val="single" w:sz="4" w:space="0" w:color="auto"/>
              <w:left w:val="single" w:sz="4" w:space="0" w:color="auto"/>
              <w:bottom w:val="single" w:sz="4" w:space="0" w:color="auto"/>
              <w:right w:val="single" w:sz="4" w:space="0" w:color="auto"/>
            </w:tcBorders>
            <w:hideMark/>
          </w:tcPr>
          <w:p w14:paraId="78381DD2" w14:textId="77777777" w:rsidR="003D326E" w:rsidRDefault="003D326E">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1BDD02FE"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08C88DF0" w14:textId="77777777" w:rsidR="003D326E" w:rsidRDefault="003D326E">
            <w:pPr>
              <w:pStyle w:val="TAC"/>
              <w:rPr>
                <w:rFonts w:cs="Arial"/>
              </w:rPr>
            </w:pPr>
            <w:r>
              <w:rPr>
                <w:lang w:eastAsia="zh-CN"/>
              </w:rPr>
              <w:t>50</w:t>
            </w:r>
          </w:p>
        </w:tc>
        <w:tc>
          <w:tcPr>
            <w:tcW w:w="313" w:type="pct"/>
            <w:tcBorders>
              <w:top w:val="single" w:sz="4" w:space="0" w:color="auto"/>
              <w:left w:val="single" w:sz="4" w:space="0" w:color="auto"/>
              <w:bottom w:val="single" w:sz="4" w:space="0" w:color="auto"/>
              <w:right w:val="single" w:sz="4" w:space="0" w:color="auto"/>
            </w:tcBorders>
          </w:tcPr>
          <w:p w14:paraId="10F9E47E"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5DBF6101" w14:textId="77777777" w:rsidR="003D326E" w:rsidRDefault="003D326E">
            <w:pPr>
              <w:pStyle w:val="TAC"/>
              <w:rPr>
                <w:rFonts w:cs="Arial"/>
              </w:rPr>
            </w:pPr>
            <w:r>
              <w:rPr>
                <w:lang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11F95C27" w14:textId="77777777" w:rsidR="003D326E" w:rsidRDefault="003D326E">
            <w:pPr>
              <w:pStyle w:val="TAC"/>
              <w:rPr>
                <w:rFonts w:cs="Arial"/>
              </w:rPr>
            </w:pPr>
            <w:r>
              <w:rPr>
                <w:lang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2650F027" w14:textId="77777777" w:rsidR="003D326E" w:rsidRDefault="003D326E">
            <w:pPr>
              <w:pStyle w:val="TAC"/>
              <w:rPr>
                <w:lang w:eastAsia="zh-CN"/>
              </w:rPr>
            </w:pPr>
            <w:r>
              <w:rPr>
                <w:lang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0A19D38D" w14:textId="77777777" w:rsidR="003D326E" w:rsidRDefault="003D326E">
            <w:pPr>
              <w:pStyle w:val="TAC"/>
              <w:rPr>
                <w:rFonts w:cs="Arial"/>
              </w:rPr>
            </w:pPr>
            <w:r>
              <w:rPr>
                <w:lang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1BD5715C" w14:textId="77777777" w:rsidR="003D326E" w:rsidRDefault="003D326E">
            <w:pPr>
              <w:pStyle w:val="TAC"/>
              <w:rPr>
                <w:lang w:eastAsia="zh-CN"/>
              </w:rPr>
            </w:pPr>
            <w:r>
              <w:rPr>
                <w:lang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666AA58B" w14:textId="77777777" w:rsidR="003D326E" w:rsidRDefault="003D326E">
            <w:pPr>
              <w:pStyle w:val="TAC"/>
              <w:rPr>
                <w:rFonts w:cs="Arial"/>
              </w:rPr>
            </w:pPr>
            <w:r>
              <w:rPr>
                <w:lang w:eastAsia="zh-CN"/>
              </w:rPr>
              <w:t>135</w:t>
            </w:r>
          </w:p>
        </w:tc>
        <w:tc>
          <w:tcPr>
            <w:tcW w:w="374" w:type="pct"/>
            <w:tcBorders>
              <w:top w:val="nil"/>
              <w:left w:val="single" w:sz="4" w:space="0" w:color="auto"/>
              <w:bottom w:val="single" w:sz="4" w:space="0" w:color="auto"/>
              <w:right w:val="single" w:sz="4" w:space="0" w:color="auto"/>
            </w:tcBorders>
          </w:tcPr>
          <w:p w14:paraId="245DBE82" w14:textId="77777777" w:rsidR="003D326E" w:rsidRDefault="003D326E">
            <w:pPr>
              <w:pStyle w:val="TAC"/>
              <w:rPr>
                <w:rFonts w:cs="Arial"/>
              </w:rPr>
            </w:pPr>
          </w:p>
        </w:tc>
      </w:tr>
      <w:tr w:rsidR="003D326E" w14:paraId="65F39F33"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438F37EA" w14:textId="77777777" w:rsidR="003D326E" w:rsidRDefault="003D326E">
            <w:pPr>
              <w:pStyle w:val="TAC"/>
              <w:rPr>
                <w:rFonts w:cs="Arial"/>
              </w:rPr>
            </w:pPr>
            <w:r>
              <w:rPr>
                <w:rFonts w:cs="Arial"/>
              </w:rPr>
              <w:t>n79</w:t>
            </w:r>
          </w:p>
        </w:tc>
        <w:tc>
          <w:tcPr>
            <w:tcW w:w="269" w:type="pct"/>
            <w:tcBorders>
              <w:top w:val="single" w:sz="4" w:space="0" w:color="auto"/>
              <w:left w:val="single" w:sz="4" w:space="0" w:color="auto"/>
              <w:bottom w:val="single" w:sz="4" w:space="0" w:color="auto"/>
              <w:right w:val="single" w:sz="4" w:space="0" w:color="auto"/>
            </w:tcBorders>
            <w:hideMark/>
          </w:tcPr>
          <w:p w14:paraId="6860DCA1" w14:textId="77777777" w:rsidR="003D326E" w:rsidRDefault="003D326E">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66FCF769"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11AC58B4" w14:textId="77777777" w:rsidR="003D326E" w:rsidRDefault="003D326E">
            <w:pPr>
              <w:pStyle w:val="TAC"/>
              <w:rPr>
                <w:rFonts w:cs="Arial"/>
              </w:rPr>
            </w:pPr>
            <w:r>
              <w:rPr>
                <w:rFonts w:cs="Arial"/>
                <w:szCs w:val="18"/>
                <w:lang w:val="fr-FR"/>
              </w:rPr>
              <w:t>50</w:t>
            </w:r>
          </w:p>
        </w:tc>
        <w:tc>
          <w:tcPr>
            <w:tcW w:w="221" w:type="pct"/>
            <w:tcBorders>
              <w:top w:val="single" w:sz="4" w:space="0" w:color="auto"/>
              <w:left w:val="single" w:sz="4" w:space="0" w:color="auto"/>
              <w:bottom w:val="single" w:sz="4" w:space="0" w:color="auto"/>
              <w:right w:val="single" w:sz="4" w:space="0" w:color="auto"/>
            </w:tcBorders>
          </w:tcPr>
          <w:p w14:paraId="1BD3B7E7"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2442C979" w14:textId="77777777" w:rsidR="003D326E" w:rsidRDefault="003D326E">
            <w:pPr>
              <w:pStyle w:val="TAC"/>
              <w:rPr>
                <w:rFonts w:cs="Arial"/>
              </w:rPr>
            </w:pPr>
            <w:r>
              <w:rPr>
                <w:rFonts w:cs="Arial"/>
                <w:szCs w:val="18"/>
                <w:lang w:val="fr-FR"/>
              </w:rPr>
              <w:t>100</w:t>
            </w:r>
          </w:p>
        </w:tc>
        <w:tc>
          <w:tcPr>
            <w:tcW w:w="273" w:type="pct"/>
            <w:tcBorders>
              <w:top w:val="single" w:sz="4" w:space="0" w:color="auto"/>
              <w:left w:val="single" w:sz="4" w:space="0" w:color="auto"/>
              <w:bottom w:val="single" w:sz="4" w:space="0" w:color="auto"/>
              <w:right w:val="single" w:sz="4" w:space="0" w:color="auto"/>
            </w:tcBorders>
          </w:tcPr>
          <w:p w14:paraId="3137F568"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4ACE7770" w14:textId="77777777" w:rsidR="003D326E" w:rsidRDefault="003D326E">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6DC8E9AA"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4FB900C3" w14:textId="77777777" w:rsidR="003D326E" w:rsidRDefault="003D326E">
            <w:pPr>
              <w:pStyle w:val="TAC"/>
              <w:rPr>
                <w:rFonts w:cs="Arial"/>
              </w:rPr>
            </w:pPr>
            <w:r>
              <w:rPr>
                <w:lang w:val="fr-FR" w:eastAsia="zh-CN"/>
              </w:rPr>
              <w:t>216</w:t>
            </w:r>
          </w:p>
        </w:tc>
        <w:tc>
          <w:tcPr>
            <w:tcW w:w="313" w:type="pct"/>
            <w:tcBorders>
              <w:top w:val="single" w:sz="4" w:space="0" w:color="auto"/>
              <w:left w:val="single" w:sz="4" w:space="0" w:color="auto"/>
              <w:bottom w:val="single" w:sz="4" w:space="0" w:color="auto"/>
              <w:right w:val="single" w:sz="4" w:space="0" w:color="auto"/>
            </w:tcBorders>
          </w:tcPr>
          <w:p w14:paraId="075F2929"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8BAC815" w14:textId="77777777" w:rsidR="003D326E" w:rsidRDefault="003D326E">
            <w:pPr>
              <w:pStyle w:val="TAC"/>
              <w:rPr>
                <w:rFonts w:cs="Arial"/>
              </w:rPr>
            </w:pPr>
            <w:r>
              <w:rPr>
                <w:lang w:val="fr-FR" w:eastAsia="zh-CN"/>
              </w:rPr>
              <w:t>270</w:t>
            </w:r>
          </w:p>
        </w:tc>
        <w:tc>
          <w:tcPr>
            <w:tcW w:w="237" w:type="pct"/>
            <w:tcBorders>
              <w:top w:val="single" w:sz="4" w:space="0" w:color="auto"/>
              <w:left w:val="single" w:sz="4" w:space="0" w:color="auto"/>
              <w:bottom w:val="single" w:sz="4" w:space="0" w:color="auto"/>
              <w:right w:val="single" w:sz="4" w:space="0" w:color="auto"/>
            </w:tcBorders>
          </w:tcPr>
          <w:p w14:paraId="609AC4B0"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2C7885D4"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6B2F374"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3A327006" w14:textId="77777777" w:rsidR="003D326E" w:rsidRDefault="003D326E">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3C006993" w14:textId="77777777" w:rsidR="003D326E" w:rsidRDefault="003D326E">
            <w:pPr>
              <w:pStyle w:val="TAC"/>
              <w:rPr>
                <w:rFonts w:cs="Arial"/>
              </w:rPr>
            </w:pPr>
          </w:p>
        </w:tc>
        <w:tc>
          <w:tcPr>
            <w:tcW w:w="374" w:type="pct"/>
            <w:tcBorders>
              <w:top w:val="single" w:sz="4" w:space="0" w:color="auto"/>
              <w:left w:val="single" w:sz="4" w:space="0" w:color="auto"/>
              <w:bottom w:val="nil"/>
              <w:right w:val="single" w:sz="4" w:space="0" w:color="auto"/>
            </w:tcBorders>
            <w:hideMark/>
          </w:tcPr>
          <w:p w14:paraId="76DF0C9B" w14:textId="77777777" w:rsidR="003D326E" w:rsidRDefault="003D326E">
            <w:pPr>
              <w:pStyle w:val="TAC"/>
              <w:rPr>
                <w:rFonts w:cs="Arial"/>
              </w:rPr>
            </w:pPr>
            <w:r>
              <w:rPr>
                <w:lang w:eastAsia="zh-CN"/>
              </w:rPr>
              <w:t>TDD</w:t>
            </w:r>
          </w:p>
        </w:tc>
      </w:tr>
      <w:tr w:rsidR="003D326E" w14:paraId="00FEC598" w14:textId="77777777" w:rsidTr="003D326E">
        <w:trPr>
          <w:trHeight w:val="187"/>
          <w:jc w:val="center"/>
        </w:trPr>
        <w:tc>
          <w:tcPr>
            <w:tcW w:w="488" w:type="pct"/>
            <w:tcBorders>
              <w:top w:val="nil"/>
              <w:left w:val="single" w:sz="4" w:space="0" w:color="auto"/>
              <w:bottom w:val="nil"/>
              <w:right w:val="single" w:sz="4" w:space="0" w:color="auto"/>
            </w:tcBorders>
          </w:tcPr>
          <w:p w14:paraId="4E2F6256"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0ADC4BEC" w14:textId="77777777" w:rsidR="003D326E" w:rsidRDefault="003D326E">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40594592"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3BCECBA7" w14:textId="77777777" w:rsidR="003D326E" w:rsidRDefault="003D326E">
            <w:pPr>
              <w:pStyle w:val="TAC"/>
              <w:rPr>
                <w:rFonts w:cs="Arial"/>
              </w:rPr>
            </w:pPr>
            <w:r>
              <w:rPr>
                <w:rFonts w:cs="Arial"/>
                <w:szCs w:val="18"/>
                <w:lang w:val="fr-FR"/>
              </w:rPr>
              <w:t>24</w:t>
            </w:r>
          </w:p>
        </w:tc>
        <w:tc>
          <w:tcPr>
            <w:tcW w:w="221" w:type="pct"/>
            <w:tcBorders>
              <w:top w:val="single" w:sz="4" w:space="0" w:color="auto"/>
              <w:left w:val="single" w:sz="4" w:space="0" w:color="auto"/>
              <w:bottom w:val="single" w:sz="4" w:space="0" w:color="auto"/>
              <w:right w:val="single" w:sz="4" w:space="0" w:color="auto"/>
            </w:tcBorders>
          </w:tcPr>
          <w:p w14:paraId="0767A8CD"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2EC37FDD" w14:textId="77777777" w:rsidR="003D326E" w:rsidRDefault="003D326E">
            <w:pPr>
              <w:pStyle w:val="TAC"/>
              <w:rPr>
                <w:rFonts w:cs="Arial"/>
              </w:rPr>
            </w:pPr>
            <w:r>
              <w:rPr>
                <w:rFonts w:cs="Arial"/>
                <w:szCs w:val="18"/>
                <w:lang w:val="fr-FR"/>
              </w:rPr>
              <w:t>50</w:t>
            </w:r>
          </w:p>
        </w:tc>
        <w:tc>
          <w:tcPr>
            <w:tcW w:w="273" w:type="pct"/>
            <w:tcBorders>
              <w:top w:val="single" w:sz="4" w:space="0" w:color="auto"/>
              <w:left w:val="single" w:sz="4" w:space="0" w:color="auto"/>
              <w:bottom w:val="single" w:sz="4" w:space="0" w:color="auto"/>
              <w:right w:val="single" w:sz="4" w:space="0" w:color="auto"/>
            </w:tcBorders>
          </w:tcPr>
          <w:p w14:paraId="1D0D0E64"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18EDC249" w14:textId="77777777" w:rsidR="003D326E" w:rsidRDefault="003D326E">
            <w:pPr>
              <w:pStyle w:val="TAC"/>
              <w:rPr>
                <w:rFonts w:cs="Arial"/>
              </w:rPr>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74432795"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4F5280C1" w14:textId="77777777" w:rsidR="003D326E" w:rsidRDefault="003D326E">
            <w:pPr>
              <w:pStyle w:val="TAC"/>
              <w:rPr>
                <w:rFonts w:cs="Arial"/>
              </w:rPr>
            </w:pPr>
            <w:r>
              <w:rPr>
                <w:lang w:val="fr-FR" w:eastAsia="zh-CN"/>
              </w:rPr>
              <w:t>100</w:t>
            </w:r>
          </w:p>
        </w:tc>
        <w:tc>
          <w:tcPr>
            <w:tcW w:w="313" w:type="pct"/>
            <w:tcBorders>
              <w:top w:val="single" w:sz="4" w:space="0" w:color="auto"/>
              <w:left w:val="single" w:sz="4" w:space="0" w:color="auto"/>
              <w:bottom w:val="single" w:sz="4" w:space="0" w:color="auto"/>
              <w:right w:val="single" w:sz="4" w:space="0" w:color="auto"/>
            </w:tcBorders>
          </w:tcPr>
          <w:p w14:paraId="2B224F3F"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5E46E346" w14:textId="77777777" w:rsidR="003D326E" w:rsidRDefault="003D326E">
            <w:pPr>
              <w:pStyle w:val="TAC"/>
              <w:rPr>
                <w:rFonts w:cs="Arial"/>
              </w:rPr>
            </w:pPr>
            <w:r>
              <w:rPr>
                <w:lang w:val="fr-FR" w:eastAsia="zh-CN"/>
              </w:rPr>
              <w:t>128</w:t>
            </w:r>
          </w:p>
        </w:tc>
        <w:tc>
          <w:tcPr>
            <w:tcW w:w="237" w:type="pct"/>
            <w:tcBorders>
              <w:top w:val="single" w:sz="4" w:space="0" w:color="auto"/>
              <w:left w:val="single" w:sz="4" w:space="0" w:color="auto"/>
              <w:bottom w:val="single" w:sz="4" w:space="0" w:color="auto"/>
              <w:right w:val="single" w:sz="4" w:space="0" w:color="auto"/>
            </w:tcBorders>
            <w:hideMark/>
          </w:tcPr>
          <w:p w14:paraId="6089E7E4" w14:textId="77777777" w:rsidR="003D326E" w:rsidRDefault="003D326E">
            <w:pPr>
              <w:pStyle w:val="TAC"/>
              <w:rPr>
                <w:rFonts w:cs="Arial"/>
              </w:rPr>
            </w:pPr>
            <w:r>
              <w:rPr>
                <w:lang w:val="fr-FR" w:eastAsia="zh-CN"/>
              </w:rPr>
              <w:t>162</w:t>
            </w:r>
          </w:p>
        </w:tc>
        <w:tc>
          <w:tcPr>
            <w:tcW w:w="237" w:type="pct"/>
            <w:tcBorders>
              <w:top w:val="single" w:sz="4" w:space="0" w:color="auto"/>
              <w:left w:val="single" w:sz="4" w:space="0" w:color="auto"/>
              <w:bottom w:val="single" w:sz="4" w:space="0" w:color="auto"/>
              <w:right w:val="single" w:sz="4" w:space="0" w:color="auto"/>
            </w:tcBorders>
            <w:hideMark/>
          </w:tcPr>
          <w:p w14:paraId="25921283" w14:textId="77777777" w:rsidR="003D326E" w:rsidRDefault="003D326E">
            <w:pPr>
              <w:pStyle w:val="TAC"/>
              <w:rPr>
                <w:lang w:eastAsia="zh-CN"/>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hideMark/>
          </w:tcPr>
          <w:p w14:paraId="6FDCE8A7" w14:textId="77777777" w:rsidR="003D326E" w:rsidRDefault="003D326E">
            <w:pPr>
              <w:pStyle w:val="TAC"/>
              <w:rPr>
                <w:rFonts w:cs="Arial"/>
              </w:rPr>
            </w:pPr>
            <w:r>
              <w:rPr>
                <w:lang w:val="fr-FR" w:eastAsia="zh-CN"/>
              </w:rPr>
              <w:t>216</w:t>
            </w:r>
          </w:p>
        </w:tc>
        <w:tc>
          <w:tcPr>
            <w:tcW w:w="237" w:type="pct"/>
            <w:tcBorders>
              <w:top w:val="single" w:sz="4" w:space="0" w:color="auto"/>
              <w:left w:val="single" w:sz="4" w:space="0" w:color="auto"/>
              <w:bottom w:val="single" w:sz="4" w:space="0" w:color="auto"/>
              <w:right w:val="single" w:sz="4" w:space="0" w:color="auto"/>
            </w:tcBorders>
            <w:hideMark/>
          </w:tcPr>
          <w:p w14:paraId="08D6504C" w14:textId="77777777" w:rsidR="003D326E" w:rsidRDefault="003D326E">
            <w:pPr>
              <w:pStyle w:val="TAC"/>
              <w:rPr>
                <w:lang w:eastAsia="zh-CN"/>
              </w:rPr>
            </w:pPr>
            <w:r>
              <w:rPr>
                <w:lang w:val="fr-FR" w:eastAsia="zh-CN"/>
              </w:rPr>
              <w:t>243</w:t>
            </w:r>
          </w:p>
        </w:tc>
        <w:tc>
          <w:tcPr>
            <w:tcW w:w="237" w:type="pct"/>
            <w:tcBorders>
              <w:top w:val="single" w:sz="4" w:space="0" w:color="auto"/>
              <w:left w:val="single" w:sz="4" w:space="0" w:color="auto"/>
              <w:bottom w:val="single" w:sz="4" w:space="0" w:color="auto"/>
              <w:right w:val="single" w:sz="4" w:space="0" w:color="auto"/>
            </w:tcBorders>
            <w:hideMark/>
          </w:tcPr>
          <w:p w14:paraId="20D33061" w14:textId="77777777" w:rsidR="003D326E" w:rsidRDefault="003D326E">
            <w:pPr>
              <w:pStyle w:val="TAC"/>
              <w:rPr>
                <w:rFonts w:cs="Arial"/>
              </w:rPr>
            </w:pPr>
            <w:r>
              <w:rPr>
                <w:lang w:val="fr-FR" w:eastAsia="zh-CN"/>
              </w:rPr>
              <w:t>270</w:t>
            </w:r>
          </w:p>
        </w:tc>
        <w:tc>
          <w:tcPr>
            <w:tcW w:w="374" w:type="pct"/>
            <w:tcBorders>
              <w:top w:val="nil"/>
              <w:left w:val="single" w:sz="4" w:space="0" w:color="auto"/>
              <w:bottom w:val="nil"/>
              <w:right w:val="single" w:sz="4" w:space="0" w:color="auto"/>
            </w:tcBorders>
          </w:tcPr>
          <w:p w14:paraId="60F3B8A0" w14:textId="77777777" w:rsidR="003D326E" w:rsidRDefault="003D326E">
            <w:pPr>
              <w:pStyle w:val="TAC"/>
              <w:rPr>
                <w:rFonts w:cs="Arial"/>
              </w:rPr>
            </w:pPr>
          </w:p>
        </w:tc>
      </w:tr>
      <w:tr w:rsidR="003D326E" w14:paraId="34C45C9A"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48EF082C"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1519636B" w14:textId="77777777" w:rsidR="003D326E" w:rsidRDefault="003D326E">
            <w:pPr>
              <w:pStyle w:val="TAC"/>
              <w:rPr>
                <w:rFonts w:cs="Arial"/>
              </w:rPr>
            </w:pPr>
            <w:r>
              <w:rPr>
                <w:rFonts w:cs="Arial"/>
                <w:lang w:val="fr-FR"/>
              </w:rPr>
              <w:t>60</w:t>
            </w:r>
          </w:p>
        </w:tc>
        <w:tc>
          <w:tcPr>
            <w:tcW w:w="221" w:type="pct"/>
            <w:tcBorders>
              <w:top w:val="single" w:sz="4" w:space="0" w:color="auto"/>
              <w:left w:val="single" w:sz="4" w:space="0" w:color="auto"/>
              <w:bottom w:val="single" w:sz="4" w:space="0" w:color="auto"/>
              <w:right w:val="single" w:sz="4" w:space="0" w:color="auto"/>
            </w:tcBorders>
          </w:tcPr>
          <w:p w14:paraId="0A07C03D"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666698C2" w14:textId="77777777" w:rsidR="003D326E" w:rsidRDefault="003D326E">
            <w:pPr>
              <w:pStyle w:val="TAC"/>
              <w:rPr>
                <w:rFonts w:cs="Arial"/>
              </w:rPr>
            </w:pPr>
            <w:r>
              <w:rPr>
                <w:lang w:val="fr-FR" w:eastAsia="zh-CN"/>
              </w:rPr>
              <w:t>10</w:t>
            </w:r>
          </w:p>
        </w:tc>
        <w:tc>
          <w:tcPr>
            <w:tcW w:w="221" w:type="pct"/>
            <w:tcBorders>
              <w:top w:val="single" w:sz="4" w:space="0" w:color="auto"/>
              <w:left w:val="single" w:sz="4" w:space="0" w:color="auto"/>
              <w:bottom w:val="single" w:sz="4" w:space="0" w:color="auto"/>
              <w:right w:val="single" w:sz="4" w:space="0" w:color="auto"/>
            </w:tcBorders>
          </w:tcPr>
          <w:p w14:paraId="08FF37F3"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42122737" w14:textId="77777777" w:rsidR="003D326E" w:rsidRDefault="003D326E">
            <w:pPr>
              <w:pStyle w:val="TAC"/>
              <w:rPr>
                <w:rFonts w:cs="Arial"/>
              </w:rPr>
            </w:pPr>
            <w:r>
              <w:rPr>
                <w:rFonts w:cs="Arial"/>
                <w:szCs w:val="18"/>
                <w:lang w:val="fr-FR"/>
              </w:rPr>
              <w:t>24</w:t>
            </w:r>
          </w:p>
        </w:tc>
        <w:tc>
          <w:tcPr>
            <w:tcW w:w="273" w:type="pct"/>
            <w:tcBorders>
              <w:top w:val="single" w:sz="4" w:space="0" w:color="auto"/>
              <w:left w:val="single" w:sz="4" w:space="0" w:color="auto"/>
              <w:bottom w:val="single" w:sz="4" w:space="0" w:color="auto"/>
              <w:right w:val="single" w:sz="4" w:space="0" w:color="auto"/>
            </w:tcBorders>
          </w:tcPr>
          <w:p w14:paraId="4D773CD3"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hideMark/>
          </w:tcPr>
          <w:p w14:paraId="72654E4E" w14:textId="77777777" w:rsidR="003D326E" w:rsidRDefault="003D326E">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3379F681"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68F2898E" w14:textId="77777777" w:rsidR="003D326E" w:rsidRDefault="003D326E">
            <w:pPr>
              <w:pStyle w:val="TAC"/>
              <w:rPr>
                <w:rFonts w:cs="Arial"/>
              </w:rPr>
            </w:pPr>
            <w:r>
              <w:rPr>
                <w:lang w:val="fr-FR" w:eastAsia="zh-CN"/>
              </w:rPr>
              <w:t>50</w:t>
            </w:r>
          </w:p>
        </w:tc>
        <w:tc>
          <w:tcPr>
            <w:tcW w:w="313" w:type="pct"/>
            <w:tcBorders>
              <w:top w:val="single" w:sz="4" w:space="0" w:color="auto"/>
              <w:left w:val="single" w:sz="4" w:space="0" w:color="auto"/>
              <w:bottom w:val="single" w:sz="4" w:space="0" w:color="auto"/>
              <w:right w:val="single" w:sz="4" w:space="0" w:color="auto"/>
            </w:tcBorders>
          </w:tcPr>
          <w:p w14:paraId="3B93EC7F"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hideMark/>
          </w:tcPr>
          <w:p w14:paraId="34E48ACC" w14:textId="77777777" w:rsidR="003D326E" w:rsidRDefault="003D326E">
            <w:pPr>
              <w:pStyle w:val="TAC"/>
              <w:rPr>
                <w:rFonts w:cs="Arial"/>
              </w:rPr>
            </w:pPr>
            <w:r>
              <w:rPr>
                <w:lang w:val="fr-FR" w:eastAsia="zh-CN"/>
              </w:rPr>
              <w:t>64</w:t>
            </w:r>
          </w:p>
        </w:tc>
        <w:tc>
          <w:tcPr>
            <w:tcW w:w="237" w:type="pct"/>
            <w:tcBorders>
              <w:top w:val="single" w:sz="4" w:space="0" w:color="auto"/>
              <w:left w:val="single" w:sz="4" w:space="0" w:color="auto"/>
              <w:bottom w:val="single" w:sz="4" w:space="0" w:color="auto"/>
              <w:right w:val="single" w:sz="4" w:space="0" w:color="auto"/>
            </w:tcBorders>
            <w:hideMark/>
          </w:tcPr>
          <w:p w14:paraId="3EAD729A" w14:textId="77777777" w:rsidR="003D326E" w:rsidRDefault="003D326E">
            <w:pPr>
              <w:pStyle w:val="TAC"/>
              <w:rPr>
                <w:rFonts w:cs="Arial"/>
              </w:rPr>
            </w:pPr>
            <w:r>
              <w:rPr>
                <w:lang w:val="fr-FR" w:eastAsia="zh-CN"/>
              </w:rPr>
              <w:t>75</w:t>
            </w:r>
          </w:p>
        </w:tc>
        <w:tc>
          <w:tcPr>
            <w:tcW w:w="237" w:type="pct"/>
            <w:tcBorders>
              <w:top w:val="single" w:sz="4" w:space="0" w:color="auto"/>
              <w:left w:val="single" w:sz="4" w:space="0" w:color="auto"/>
              <w:bottom w:val="single" w:sz="4" w:space="0" w:color="auto"/>
              <w:right w:val="single" w:sz="4" w:space="0" w:color="auto"/>
            </w:tcBorders>
            <w:hideMark/>
          </w:tcPr>
          <w:p w14:paraId="1F124428" w14:textId="77777777" w:rsidR="003D326E" w:rsidRDefault="003D326E">
            <w:pPr>
              <w:pStyle w:val="TAC"/>
              <w:rPr>
                <w:lang w:eastAsia="zh-CN"/>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hideMark/>
          </w:tcPr>
          <w:p w14:paraId="1ACD6D94" w14:textId="77777777" w:rsidR="003D326E" w:rsidRDefault="003D326E">
            <w:pPr>
              <w:pStyle w:val="TAC"/>
              <w:rPr>
                <w:rFonts w:cs="Arial"/>
              </w:rPr>
            </w:pPr>
            <w:r>
              <w:rPr>
                <w:lang w:val="fr-FR" w:eastAsia="zh-CN"/>
              </w:rPr>
              <w:t>100</w:t>
            </w:r>
          </w:p>
        </w:tc>
        <w:tc>
          <w:tcPr>
            <w:tcW w:w="237" w:type="pct"/>
            <w:tcBorders>
              <w:top w:val="single" w:sz="4" w:space="0" w:color="auto"/>
              <w:left w:val="single" w:sz="4" w:space="0" w:color="auto"/>
              <w:bottom w:val="single" w:sz="4" w:space="0" w:color="auto"/>
              <w:right w:val="single" w:sz="4" w:space="0" w:color="auto"/>
            </w:tcBorders>
            <w:hideMark/>
          </w:tcPr>
          <w:p w14:paraId="55F17F56" w14:textId="77777777" w:rsidR="003D326E" w:rsidRDefault="003D326E">
            <w:pPr>
              <w:pStyle w:val="TAC"/>
              <w:rPr>
                <w:lang w:eastAsia="zh-CN"/>
              </w:rPr>
            </w:pPr>
            <w:r>
              <w:rPr>
                <w:lang w:val="fr-FR" w:eastAsia="zh-CN"/>
              </w:rPr>
              <w:t>120</w:t>
            </w:r>
          </w:p>
        </w:tc>
        <w:tc>
          <w:tcPr>
            <w:tcW w:w="237" w:type="pct"/>
            <w:tcBorders>
              <w:top w:val="single" w:sz="4" w:space="0" w:color="auto"/>
              <w:left w:val="single" w:sz="4" w:space="0" w:color="auto"/>
              <w:bottom w:val="single" w:sz="4" w:space="0" w:color="auto"/>
              <w:right w:val="single" w:sz="4" w:space="0" w:color="auto"/>
            </w:tcBorders>
            <w:hideMark/>
          </w:tcPr>
          <w:p w14:paraId="2CAEE567" w14:textId="77777777" w:rsidR="003D326E" w:rsidRDefault="003D326E">
            <w:pPr>
              <w:pStyle w:val="TAC"/>
              <w:rPr>
                <w:rFonts w:cs="Arial"/>
              </w:rPr>
            </w:pPr>
            <w:r>
              <w:rPr>
                <w:lang w:val="fr-FR" w:eastAsia="zh-CN"/>
              </w:rPr>
              <w:t>135</w:t>
            </w:r>
          </w:p>
        </w:tc>
        <w:tc>
          <w:tcPr>
            <w:tcW w:w="374" w:type="pct"/>
            <w:tcBorders>
              <w:top w:val="nil"/>
              <w:left w:val="single" w:sz="4" w:space="0" w:color="auto"/>
              <w:bottom w:val="single" w:sz="4" w:space="0" w:color="auto"/>
              <w:right w:val="single" w:sz="4" w:space="0" w:color="auto"/>
            </w:tcBorders>
          </w:tcPr>
          <w:p w14:paraId="4CA36E1E" w14:textId="77777777" w:rsidR="003D326E" w:rsidRDefault="003D326E">
            <w:pPr>
              <w:pStyle w:val="TAC"/>
              <w:rPr>
                <w:rFonts w:cs="Arial"/>
              </w:rPr>
            </w:pPr>
          </w:p>
        </w:tc>
      </w:tr>
      <w:tr w:rsidR="003D326E" w14:paraId="77030074"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6C214268" w14:textId="77777777" w:rsidR="003D326E" w:rsidRDefault="003D326E">
            <w:pPr>
              <w:pStyle w:val="TAC"/>
              <w:rPr>
                <w:rFonts w:cs="Arial"/>
                <w:lang w:eastAsia="zh-CN"/>
              </w:rPr>
            </w:pPr>
            <w:r>
              <w:rPr>
                <w:rFonts w:cs="Arial"/>
              </w:rPr>
              <w:t>n85</w:t>
            </w:r>
          </w:p>
        </w:tc>
        <w:tc>
          <w:tcPr>
            <w:tcW w:w="269" w:type="pct"/>
            <w:tcBorders>
              <w:top w:val="single" w:sz="4" w:space="0" w:color="auto"/>
              <w:left w:val="single" w:sz="4" w:space="0" w:color="000000" w:themeColor="text1"/>
              <w:bottom w:val="single" w:sz="4" w:space="0" w:color="auto"/>
              <w:right w:val="single" w:sz="4" w:space="0" w:color="auto"/>
            </w:tcBorders>
            <w:hideMark/>
          </w:tcPr>
          <w:p w14:paraId="52FD6E0A" w14:textId="77777777" w:rsidR="003D326E" w:rsidRDefault="003D326E">
            <w:pPr>
              <w:pStyle w:val="TAC"/>
              <w:rPr>
                <w:rFonts w:cs="Arial"/>
                <w:lang w:eastAsia="zh-CN"/>
              </w:rPr>
            </w:pPr>
            <w:r>
              <w:rPr>
                <w:rFonts w:cs="Arial"/>
              </w:rPr>
              <w:t>15</w:t>
            </w:r>
          </w:p>
        </w:tc>
        <w:tc>
          <w:tcPr>
            <w:tcW w:w="221" w:type="pct"/>
            <w:tcBorders>
              <w:top w:val="single" w:sz="4" w:space="0" w:color="auto"/>
              <w:left w:val="single" w:sz="4" w:space="0" w:color="auto"/>
              <w:bottom w:val="single" w:sz="4" w:space="0" w:color="auto"/>
              <w:right w:val="single" w:sz="4" w:space="0" w:color="auto"/>
            </w:tcBorders>
            <w:hideMark/>
          </w:tcPr>
          <w:p w14:paraId="5F7362F4" w14:textId="77777777" w:rsidR="003D326E" w:rsidRDefault="003D326E">
            <w:pPr>
              <w:pStyle w:val="TAC"/>
              <w:rPr>
                <w:rFonts w:cs="Arial"/>
                <w:szCs w:val="18"/>
              </w:rPr>
            </w:pPr>
            <w:r>
              <w:t>20</w:t>
            </w:r>
            <w:r>
              <w:rPr>
                <w:vertAlign w:val="superscript"/>
              </w:rPr>
              <w:t>1</w:t>
            </w:r>
          </w:p>
        </w:tc>
        <w:tc>
          <w:tcPr>
            <w:tcW w:w="267" w:type="pct"/>
            <w:tcBorders>
              <w:top w:val="single" w:sz="4" w:space="0" w:color="auto"/>
              <w:left w:val="single" w:sz="4" w:space="0" w:color="auto"/>
              <w:bottom w:val="single" w:sz="4" w:space="0" w:color="auto"/>
              <w:right w:val="single" w:sz="4" w:space="0" w:color="auto"/>
            </w:tcBorders>
            <w:hideMark/>
          </w:tcPr>
          <w:p w14:paraId="68A80501" w14:textId="77777777" w:rsidR="003D326E" w:rsidRDefault="003D326E">
            <w:pPr>
              <w:pStyle w:val="TAC"/>
              <w:rPr>
                <w:rFonts w:cs="Arial"/>
                <w:szCs w:val="18"/>
              </w:rPr>
            </w:pPr>
            <w:r>
              <w:t>20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10D4D374" w14:textId="77777777" w:rsidR="003D326E" w:rsidRDefault="003D326E">
            <w:pPr>
              <w:pStyle w:val="TAC"/>
              <w:rPr>
                <w:rFonts w:cs="Arial"/>
              </w:rPr>
            </w:pPr>
            <w:r>
              <w:t>20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4FC0C5AF"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16C9B6C"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E9357B3"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5984338"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D57A957"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47083AF5"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1CAA65E"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65D240F"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E3D5154"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4165E359"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CCFB375"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7247F72" w14:textId="77777777" w:rsidR="003D326E" w:rsidRDefault="003D326E">
            <w:pPr>
              <w:pStyle w:val="TAC"/>
              <w:rPr>
                <w:lang w:eastAsia="zh-CN"/>
              </w:rPr>
            </w:pPr>
          </w:p>
        </w:tc>
        <w:tc>
          <w:tcPr>
            <w:tcW w:w="374" w:type="pct"/>
            <w:tcBorders>
              <w:top w:val="nil"/>
              <w:left w:val="single" w:sz="4" w:space="0" w:color="auto"/>
              <w:bottom w:val="nil"/>
              <w:right w:val="single" w:sz="4" w:space="0" w:color="auto"/>
            </w:tcBorders>
            <w:hideMark/>
          </w:tcPr>
          <w:p w14:paraId="5E3A20A3" w14:textId="77777777" w:rsidR="003D326E" w:rsidRDefault="003D326E">
            <w:pPr>
              <w:pStyle w:val="TAC"/>
              <w:rPr>
                <w:rFonts w:cs="Arial"/>
                <w:lang w:eastAsia="zh-CN"/>
              </w:rPr>
            </w:pPr>
            <w:r>
              <w:rPr>
                <w:rFonts w:cs="Arial"/>
              </w:rPr>
              <w:t>FDD</w:t>
            </w:r>
          </w:p>
        </w:tc>
      </w:tr>
      <w:tr w:rsidR="003D326E" w14:paraId="76F89BCB" w14:textId="77777777" w:rsidTr="003D326E">
        <w:trPr>
          <w:trHeight w:val="187"/>
          <w:jc w:val="center"/>
        </w:trPr>
        <w:tc>
          <w:tcPr>
            <w:tcW w:w="488" w:type="pct"/>
            <w:tcBorders>
              <w:top w:val="nil"/>
              <w:left w:val="single" w:sz="4" w:space="0" w:color="auto"/>
              <w:bottom w:val="nil"/>
              <w:right w:val="single" w:sz="4" w:space="0" w:color="auto"/>
            </w:tcBorders>
          </w:tcPr>
          <w:p w14:paraId="493549EB" w14:textId="77777777" w:rsidR="003D326E" w:rsidRDefault="003D326E">
            <w:pPr>
              <w:pStyle w:val="TAC"/>
              <w:rPr>
                <w:rFonts w:cs="Arial"/>
                <w:lang w:eastAsia="zh-CN"/>
              </w:rPr>
            </w:pPr>
          </w:p>
        </w:tc>
        <w:tc>
          <w:tcPr>
            <w:tcW w:w="269" w:type="pct"/>
            <w:tcBorders>
              <w:top w:val="single" w:sz="4" w:space="0" w:color="auto"/>
              <w:left w:val="single" w:sz="4" w:space="0" w:color="000000" w:themeColor="text1"/>
              <w:bottom w:val="single" w:sz="4" w:space="0" w:color="auto"/>
              <w:right w:val="single" w:sz="4" w:space="0" w:color="auto"/>
            </w:tcBorders>
            <w:hideMark/>
          </w:tcPr>
          <w:p w14:paraId="1C6185E1" w14:textId="77777777" w:rsidR="003D326E" w:rsidRDefault="003D326E">
            <w:pPr>
              <w:pStyle w:val="TAC"/>
              <w:rPr>
                <w:rFonts w:cs="Arial"/>
                <w:lang w:eastAsia="zh-CN"/>
              </w:rPr>
            </w:pPr>
            <w:r>
              <w:rPr>
                <w:rFonts w:cs="Arial"/>
              </w:rPr>
              <w:t>30</w:t>
            </w:r>
          </w:p>
        </w:tc>
        <w:tc>
          <w:tcPr>
            <w:tcW w:w="221" w:type="pct"/>
            <w:tcBorders>
              <w:top w:val="single" w:sz="4" w:space="0" w:color="auto"/>
              <w:left w:val="single" w:sz="4" w:space="0" w:color="auto"/>
              <w:bottom w:val="single" w:sz="4" w:space="0" w:color="auto"/>
              <w:right w:val="single" w:sz="4" w:space="0" w:color="auto"/>
            </w:tcBorders>
          </w:tcPr>
          <w:p w14:paraId="6459C37B" w14:textId="77777777" w:rsidR="003D326E" w:rsidRDefault="003D326E">
            <w:pPr>
              <w:pStyle w:val="TAC"/>
              <w:rPr>
                <w:rFonts w:cs="Arial"/>
                <w:szCs w:val="18"/>
              </w:rPr>
            </w:pPr>
          </w:p>
        </w:tc>
        <w:tc>
          <w:tcPr>
            <w:tcW w:w="267" w:type="pct"/>
            <w:tcBorders>
              <w:top w:val="single" w:sz="4" w:space="0" w:color="auto"/>
              <w:left w:val="single" w:sz="4" w:space="0" w:color="auto"/>
              <w:bottom w:val="single" w:sz="4" w:space="0" w:color="auto"/>
              <w:right w:val="single" w:sz="4" w:space="0" w:color="auto"/>
            </w:tcBorders>
            <w:hideMark/>
          </w:tcPr>
          <w:p w14:paraId="62AD2F1B" w14:textId="77777777" w:rsidR="003D326E" w:rsidRDefault="003D326E">
            <w:pPr>
              <w:pStyle w:val="TAC"/>
              <w:rPr>
                <w:rFonts w:cs="Arial"/>
                <w:szCs w:val="18"/>
              </w:rPr>
            </w:pPr>
            <w:r>
              <w:t>10</w:t>
            </w:r>
            <w:r>
              <w:rPr>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8F50E74" w14:textId="77777777" w:rsidR="003D326E" w:rsidRDefault="003D326E">
            <w:pPr>
              <w:pStyle w:val="TAC"/>
              <w:rPr>
                <w:rFonts w:cs="Arial"/>
              </w:rPr>
            </w:pPr>
            <w:r>
              <w:t>10</w:t>
            </w:r>
            <w:r>
              <w:rPr>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5C384457"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5A2B364"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DC8F1D8"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0F2E8AD"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1D4FC68"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02E3E72B"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C2817BC"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9239391"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4E0ED6D"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40160F0"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3F0B812"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4D25F0F" w14:textId="77777777" w:rsidR="003D326E" w:rsidRDefault="003D326E">
            <w:pPr>
              <w:pStyle w:val="TAC"/>
              <w:rPr>
                <w:lang w:eastAsia="zh-CN"/>
              </w:rPr>
            </w:pPr>
          </w:p>
        </w:tc>
        <w:tc>
          <w:tcPr>
            <w:tcW w:w="374" w:type="pct"/>
            <w:tcBorders>
              <w:top w:val="nil"/>
              <w:left w:val="single" w:sz="4" w:space="0" w:color="auto"/>
              <w:bottom w:val="nil"/>
              <w:right w:val="single" w:sz="4" w:space="0" w:color="auto"/>
            </w:tcBorders>
          </w:tcPr>
          <w:p w14:paraId="25959818" w14:textId="77777777" w:rsidR="003D326E" w:rsidRDefault="003D326E">
            <w:pPr>
              <w:pStyle w:val="TAC"/>
              <w:rPr>
                <w:rFonts w:cs="Arial"/>
                <w:lang w:eastAsia="zh-CN"/>
              </w:rPr>
            </w:pPr>
          </w:p>
        </w:tc>
      </w:tr>
      <w:tr w:rsidR="003D326E" w14:paraId="016CAB28"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3A7DBB19" w14:textId="77777777" w:rsidR="003D326E" w:rsidRDefault="003D326E">
            <w:pPr>
              <w:pStyle w:val="TAC"/>
              <w:rPr>
                <w:rFonts w:cs="Arial"/>
              </w:rPr>
            </w:pPr>
            <w:r>
              <w:rPr>
                <w:rFonts w:cs="Arial"/>
                <w:lang w:eastAsia="zh-CN"/>
              </w:rPr>
              <w:t>n91</w:t>
            </w:r>
          </w:p>
        </w:tc>
        <w:tc>
          <w:tcPr>
            <w:tcW w:w="269" w:type="pct"/>
            <w:tcBorders>
              <w:top w:val="single" w:sz="4" w:space="0" w:color="auto"/>
              <w:left w:val="single" w:sz="4" w:space="0" w:color="auto"/>
              <w:bottom w:val="single" w:sz="4" w:space="0" w:color="auto"/>
              <w:right w:val="single" w:sz="4" w:space="0" w:color="auto"/>
            </w:tcBorders>
            <w:hideMark/>
          </w:tcPr>
          <w:p w14:paraId="047F8DC5" w14:textId="77777777" w:rsidR="003D326E" w:rsidRDefault="003D326E">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2C6E7052" w14:textId="77777777" w:rsidR="003D326E" w:rsidRDefault="003D326E">
            <w:pPr>
              <w:pStyle w:val="TAC"/>
              <w:rPr>
                <w:rFonts w:cs="Arial"/>
              </w:rPr>
            </w:pPr>
            <w:r>
              <w:rPr>
                <w:rFonts w:cs="Arial"/>
                <w:szCs w:val="18"/>
              </w:rPr>
              <w:t>25</w:t>
            </w:r>
            <w:r>
              <w:rPr>
                <w:rFonts w:cs="Arial"/>
                <w:szCs w:val="18"/>
                <w:vertAlign w:val="superscript"/>
              </w:rPr>
              <w:t>4</w:t>
            </w:r>
          </w:p>
        </w:tc>
        <w:tc>
          <w:tcPr>
            <w:tcW w:w="267" w:type="pct"/>
            <w:tcBorders>
              <w:top w:val="single" w:sz="4" w:space="0" w:color="auto"/>
              <w:left w:val="single" w:sz="4" w:space="0" w:color="auto"/>
              <w:bottom w:val="single" w:sz="4" w:space="0" w:color="auto"/>
              <w:right w:val="single" w:sz="4" w:space="0" w:color="auto"/>
            </w:tcBorders>
            <w:hideMark/>
          </w:tcPr>
          <w:p w14:paraId="23D7C4A5" w14:textId="77777777" w:rsidR="003D326E" w:rsidRDefault="003D326E">
            <w:pPr>
              <w:pStyle w:val="TAC"/>
              <w:rPr>
                <w:rFonts w:cs="Arial"/>
              </w:rPr>
            </w:pPr>
            <w:r>
              <w:rPr>
                <w:rFonts w:cs="Arial"/>
                <w:szCs w:val="18"/>
              </w:rPr>
              <w:t>20</w:t>
            </w:r>
            <w:r>
              <w:rPr>
                <w:rFonts w:cs="Arial"/>
                <w:szCs w:val="18"/>
                <w:vertAlign w:val="superscript"/>
              </w:rPr>
              <w:t>1,4</w:t>
            </w:r>
          </w:p>
        </w:tc>
        <w:tc>
          <w:tcPr>
            <w:tcW w:w="221" w:type="pct"/>
            <w:tcBorders>
              <w:top w:val="single" w:sz="4" w:space="0" w:color="auto"/>
              <w:left w:val="single" w:sz="4" w:space="0" w:color="auto"/>
              <w:bottom w:val="single" w:sz="4" w:space="0" w:color="auto"/>
              <w:right w:val="single" w:sz="4" w:space="0" w:color="auto"/>
            </w:tcBorders>
          </w:tcPr>
          <w:p w14:paraId="279FB307"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4A3D927"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CCE7D32"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8A59A57"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41ED7C5"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E486414"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5A341FFE"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CBC2D1D"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A1B8334"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C8561A6"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73FFC53D"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63EAE3F"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DAF6EBF" w14:textId="77777777" w:rsidR="003D326E" w:rsidRDefault="003D326E">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6E385047" w14:textId="77777777" w:rsidR="003D326E" w:rsidRDefault="003D326E">
            <w:pPr>
              <w:pStyle w:val="TAC"/>
              <w:rPr>
                <w:rFonts w:cs="Arial"/>
              </w:rPr>
            </w:pPr>
            <w:r>
              <w:rPr>
                <w:rFonts w:cs="Arial"/>
                <w:lang w:eastAsia="zh-CN"/>
              </w:rPr>
              <w:t>FDD</w:t>
            </w:r>
          </w:p>
        </w:tc>
      </w:tr>
      <w:tr w:rsidR="003D326E" w14:paraId="5B6C6201"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40EEDEA5" w14:textId="77777777" w:rsidR="003D326E" w:rsidRDefault="003D326E">
            <w:pPr>
              <w:pStyle w:val="TAC"/>
              <w:rPr>
                <w:rFonts w:cs="Arial"/>
              </w:rPr>
            </w:pPr>
            <w:r>
              <w:rPr>
                <w:rFonts w:cs="Arial"/>
                <w:lang w:eastAsia="zh-CN"/>
              </w:rPr>
              <w:t>n92</w:t>
            </w:r>
          </w:p>
        </w:tc>
        <w:tc>
          <w:tcPr>
            <w:tcW w:w="269" w:type="pct"/>
            <w:tcBorders>
              <w:top w:val="single" w:sz="4" w:space="0" w:color="auto"/>
              <w:left w:val="single" w:sz="4" w:space="0" w:color="auto"/>
              <w:bottom w:val="single" w:sz="4" w:space="0" w:color="auto"/>
              <w:right w:val="single" w:sz="4" w:space="0" w:color="auto"/>
            </w:tcBorders>
            <w:hideMark/>
          </w:tcPr>
          <w:p w14:paraId="26E033DD" w14:textId="77777777" w:rsidR="003D326E" w:rsidRDefault="003D326E">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02327503" w14:textId="77777777" w:rsidR="003D326E" w:rsidRDefault="003D326E">
            <w:pPr>
              <w:pStyle w:val="TAC"/>
              <w:rPr>
                <w:rFonts w:cs="Arial"/>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64BFB1C1" w14:textId="77777777" w:rsidR="003D326E" w:rsidRDefault="003D326E">
            <w:pPr>
              <w:pStyle w:val="TAC"/>
              <w:rPr>
                <w:rFonts w:cs="Arial"/>
              </w:rPr>
            </w:pPr>
            <w:r>
              <w:rPr>
                <w:rFonts w:cs="Arial"/>
                <w:szCs w:val="18"/>
              </w:rPr>
              <w:t>20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91325C3" w14:textId="77777777" w:rsidR="003D326E" w:rsidRDefault="003D326E">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E9C82DA" w14:textId="77777777" w:rsidR="003D326E" w:rsidRDefault="003D326E">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3554DD4E"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3BAD9B2"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23E4BC6"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AED90B2"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76D4C51E"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5B9B198A"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82FB6E5"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9886163"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00CBF8C"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41D3AA0"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05EBAA8" w14:textId="77777777" w:rsidR="003D326E" w:rsidRDefault="003D326E">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0D2B9128" w14:textId="77777777" w:rsidR="003D326E" w:rsidRDefault="003D326E">
            <w:pPr>
              <w:pStyle w:val="TAC"/>
              <w:rPr>
                <w:rFonts w:cs="Arial"/>
              </w:rPr>
            </w:pPr>
            <w:r>
              <w:rPr>
                <w:rFonts w:cs="Arial"/>
                <w:lang w:eastAsia="zh-CN"/>
              </w:rPr>
              <w:t>FDD</w:t>
            </w:r>
          </w:p>
        </w:tc>
      </w:tr>
      <w:tr w:rsidR="003D326E" w14:paraId="3D70D598" w14:textId="77777777" w:rsidTr="003D326E">
        <w:trPr>
          <w:trHeight w:val="187"/>
          <w:jc w:val="center"/>
        </w:trPr>
        <w:tc>
          <w:tcPr>
            <w:tcW w:w="488" w:type="pct"/>
            <w:tcBorders>
              <w:top w:val="nil"/>
              <w:left w:val="single" w:sz="4" w:space="0" w:color="auto"/>
              <w:bottom w:val="nil"/>
              <w:right w:val="single" w:sz="4" w:space="0" w:color="auto"/>
            </w:tcBorders>
          </w:tcPr>
          <w:p w14:paraId="67F89C39"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478E2B12" w14:textId="77777777" w:rsidR="003D326E" w:rsidRDefault="003D326E">
            <w:pPr>
              <w:pStyle w:val="TAC"/>
              <w:rPr>
                <w:rFonts w:cs="Arial"/>
              </w:rPr>
            </w:pPr>
            <w:r>
              <w:rPr>
                <w:rFonts w:cs="Arial"/>
                <w:lang w:eastAsia="zh-CN"/>
              </w:rPr>
              <w:t>30</w:t>
            </w:r>
          </w:p>
        </w:tc>
        <w:tc>
          <w:tcPr>
            <w:tcW w:w="221" w:type="pct"/>
            <w:tcBorders>
              <w:top w:val="single" w:sz="4" w:space="0" w:color="auto"/>
              <w:left w:val="single" w:sz="4" w:space="0" w:color="auto"/>
              <w:bottom w:val="single" w:sz="4" w:space="0" w:color="auto"/>
              <w:right w:val="single" w:sz="4" w:space="0" w:color="auto"/>
            </w:tcBorders>
          </w:tcPr>
          <w:p w14:paraId="34172EC0"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78695416" w14:textId="77777777" w:rsidR="003D326E" w:rsidRDefault="003D326E">
            <w:pPr>
              <w:pStyle w:val="TAC"/>
              <w:rPr>
                <w:rFonts w:cs="Arial"/>
              </w:rPr>
            </w:pPr>
            <w:r>
              <w:rPr>
                <w:rFonts w:cs="Arial"/>
                <w:szCs w:val="18"/>
              </w:rPr>
              <w:t>10</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7BCBD61C" w14:textId="77777777" w:rsidR="003D326E" w:rsidRDefault="003D326E">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5E1F5C5" w14:textId="77777777" w:rsidR="003D326E" w:rsidRDefault="003D326E">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589E5B4F"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E21D03F"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023EE5F8"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2090FD8"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70B1A683"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6A4DE6A6"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9966045"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8F81B79"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142B3B8"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6F56D9E"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07AFCBA" w14:textId="77777777" w:rsidR="003D326E" w:rsidRDefault="003D326E">
            <w:pPr>
              <w:pStyle w:val="TAC"/>
              <w:rPr>
                <w:lang w:eastAsia="zh-CN"/>
              </w:rPr>
            </w:pPr>
          </w:p>
        </w:tc>
        <w:tc>
          <w:tcPr>
            <w:tcW w:w="374" w:type="pct"/>
            <w:tcBorders>
              <w:top w:val="nil"/>
              <w:left w:val="single" w:sz="4" w:space="0" w:color="auto"/>
              <w:bottom w:val="nil"/>
              <w:right w:val="single" w:sz="4" w:space="0" w:color="auto"/>
            </w:tcBorders>
          </w:tcPr>
          <w:p w14:paraId="593E1322" w14:textId="77777777" w:rsidR="003D326E" w:rsidRDefault="003D326E">
            <w:pPr>
              <w:pStyle w:val="TAC"/>
              <w:rPr>
                <w:rFonts w:cs="Arial"/>
              </w:rPr>
            </w:pPr>
          </w:p>
        </w:tc>
      </w:tr>
      <w:tr w:rsidR="003D326E" w14:paraId="619AB569"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2CBF04AF" w14:textId="77777777" w:rsidR="003D326E" w:rsidRDefault="003D326E">
            <w:pPr>
              <w:pStyle w:val="TAC"/>
              <w:rPr>
                <w:rFonts w:cs="Arial"/>
              </w:rPr>
            </w:pPr>
            <w:r>
              <w:rPr>
                <w:rFonts w:cs="Arial"/>
                <w:lang w:eastAsia="zh-CN"/>
              </w:rPr>
              <w:t>n93</w:t>
            </w:r>
          </w:p>
        </w:tc>
        <w:tc>
          <w:tcPr>
            <w:tcW w:w="269" w:type="pct"/>
            <w:tcBorders>
              <w:top w:val="single" w:sz="4" w:space="0" w:color="auto"/>
              <w:left w:val="single" w:sz="4" w:space="0" w:color="auto"/>
              <w:bottom w:val="single" w:sz="4" w:space="0" w:color="auto"/>
              <w:right w:val="single" w:sz="4" w:space="0" w:color="auto"/>
            </w:tcBorders>
            <w:hideMark/>
          </w:tcPr>
          <w:p w14:paraId="37236698" w14:textId="77777777" w:rsidR="003D326E" w:rsidRDefault="003D326E">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6423B7D3" w14:textId="77777777" w:rsidR="003D326E" w:rsidRDefault="003D326E">
            <w:pPr>
              <w:pStyle w:val="TAC"/>
              <w:rPr>
                <w:rFonts w:cs="Arial"/>
              </w:rPr>
            </w:pPr>
            <w:r>
              <w:rPr>
                <w:rFonts w:cs="Arial"/>
                <w:szCs w:val="18"/>
              </w:rPr>
              <w:t>25</w:t>
            </w:r>
            <w:r>
              <w:rPr>
                <w:rFonts w:cs="Arial"/>
                <w:szCs w:val="18"/>
                <w:vertAlign w:val="superscript"/>
              </w:rPr>
              <w:t>4</w:t>
            </w:r>
          </w:p>
        </w:tc>
        <w:tc>
          <w:tcPr>
            <w:tcW w:w="267" w:type="pct"/>
            <w:tcBorders>
              <w:top w:val="single" w:sz="4" w:space="0" w:color="auto"/>
              <w:left w:val="single" w:sz="4" w:space="0" w:color="auto"/>
              <w:bottom w:val="single" w:sz="4" w:space="0" w:color="auto"/>
              <w:right w:val="single" w:sz="4" w:space="0" w:color="auto"/>
            </w:tcBorders>
            <w:hideMark/>
          </w:tcPr>
          <w:p w14:paraId="494FF4FD" w14:textId="77777777" w:rsidR="003D326E" w:rsidRDefault="003D326E">
            <w:pPr>
              <w:pStyle w:val="TAC"/>
              <w:rPr>
                <w:rFonts w:cs="Arial"/>
              </w:rPr>
            </w:pPr>
            <w:r>
              <w:rPr>
                <w:rFonts w:cs="Arial"/>
                <w:szCs w:val="18"/>
              </w:rPr>
              <w:t>25</w:t>
            </w:r>
            <w:r>
              <w:rPr>
                <w:rFonts w:cs="Arial"/>
                <w:szCs w:val="18"/>
                <w:vertAlign w:val="superscript"/>
              </w:rPr>
              <w:t>1,4</w:t>
            </w:r>
          </w:p>
        </w:tc>
        <w:tc>
          <w:tcPr>
            <w:tcW w:w="221" w:type="pct"/>
            <w:tcBorders>
              <w:top w:val="single" w:sz="4" w:space="0" w:color="auto"/>
              <w:left w:val="single" w:sz="4" w:space="0" w:color="auto"/>
              <w:bottom w:val="single" w:sz="4" w:space="0" w:color="auto"/>
              <w:right w:val="single" w:sz="4" w:space="0" w:color="auto"/>
            </w:tcBorders>
          </w:tcPr>
          <w:p w14:paraId="1B7677DC"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AE1069E"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5C7B11F"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8E29DF2"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8D222C9"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508D32A4"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53DC8B34"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ED52A9F"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2D102B5"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761B7A5"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4ACED8E8"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C641D4F"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7C56885" w14:textId="77777777" w:rsidR="003D326E" w:rsidRDefault="003D326E">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5B4783DE" w14:textId="77777777" w:rsidR="003D326E" w:rsidRDefault="003D326E">
            <w:pPr>
              <w:pStyle w:val="TAC"/>
              <w:rPr>
                <w:rFonts w:cs="Arial"/>
              </w:rPr>
            </w:pPr>
            <w:r>
              <w:rPr>
                <w:rFonts w:cs="Arial"/>
                <w:lang w:eastAsia="zh-CN"/>
              </w:rPr>
              <w:t>FDD</w:t>
            </w:r>
          </w:p>
        </w:tc>
      </w:tr>
      <w:tr w:rsidR="003D326E" w14:paraId="6B09F67A"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072E6E37" w14:textId="77777777" w:rsidR="003D326E" w:rsidRDefault="003D326E">
            <w:pPr>
              <w:pStyle w:val="TAC"/>
              <w:rPr>
                <w:rFonts w:cs="Arial"/>
              </w:rPr>
            </w:pPr>
            <w:r>
              <w:rPr>
                <w:rFonts w:cs="Arial"/>
                <w:lang w:eastAsia="zh-CN"/>
              </w:rPr>
              <w:t>n94</w:t>
            </w:r>
          </w:p>
        </w:tc>
        <w:tc>
          <w:tcPr>
            <w:tcW w:w="269" w:type="pct"/>
            <w:tcBorders>
              <w:top w:val="single" w:sz="4" w:space="0" w:color="auto"/>
              <w:left w:val="single" w:sz="4" w:space="0" w:color="auto"/>
              <w:bottom w:val="single" w:sz="4" w:space="0" w:color="auto"/>
              <w:right w:val="single" w:sz="4" w:space="0" w:color="auto"/>
            </w:tcBorders>
            <w:hideMark/>
          </w:tcPr>
          <w:p w14:paraId="1B46EB21" w14:textId="77777777" w:rsidR="003D326E" w:rsidRDefault="003D326E">
            <w:pPr>
              <w:pStyle w:val="TAC"/>
              <w:rPr>
                <w:rFonts w:cs="Arial"/>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0AB71ED8" w14:textId="77777777" w:rsidR="003D326E" w:rsidRDefault="003D326E">
            <w:pPr>
              <w:pStyle w:val="TAC"/>
              <w:rPr>
                <w:rFonts w:cs="Arial"/>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2E26ED62" w14:textId="77777777" w:rsidR="003D326E" w:rsidRDefault="003D326E">
            <w:pPr>
              <w:pStyle w:val="TAC"/>
              <w:rPr>
                <w:rFonts w:cs="Arial"/>
              </w:rPr>
            </w:pPr>
            <w:r>
              <w:rPr>
                <w:rFonts w:cs="Arial"/>
                <w:szCs w:val="18"/>
              </w:rPr>
              <w:t>25</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266D82D3" w14:textId="77777777" w:rsidR="003D326E" w:rsidRDefault="003D326E">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5240914C" w14:textId="77777777" w:rsidR="003D326E" w:rsidRDefault="003D326E">
            <w:pPr>
              <w:pStyle w:val="TAC"/>
              <w:rPr>
                <w:rFonts w:cs="Arial"/>
              </w:rPr>
            </w:pPr>
            <w:r>
              <w:rPr>
                <w:lang w:eastAsia="zh-CN"/>
              </w:rPr>
              <w:t>20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1212F6BD"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7C907A3D"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DAE5E3C"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562092D"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0D06D3F9"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59FEBC04"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C7FC703"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D028498"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14A5B880"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4A3D4F3"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C2D4EF0" w14:textId="77777777" w:rsidR="003D326E" w:rsidRDefault="003D326E">
            <w:pPr>
              <w:pStyle w:val="TAC"/>
              <w:rPr>
                <w:lang w:eastAsia="zh-CN"/>
              </w:rPr>
            </w:pPr>
          </w:p>
        </w:tc>
        <w:tc>
          <w:tcPr>
            <w:tcW w:w="374" w:type="pct"/>
            <w:tcBorders>
              <w:top w:val="single" w:sz="4" w:space="0" w:color="auto"/>
              <w:left w:val="single" w:sz="4" w:space="0" w:color="auto"/>
              <w:bottom w:val="nil"/>
              <w:right w:val="single" w:sz="4" w:space="0" w:color="auto"/>
            </w:tcBorders>
            <w:hideMark/>
          </w:tcPr>
          <w:p w14:paraId="413A0CCD" w14:textId="77777777" w:rsidR="003D326E" w:rsidRDefault="003D326E">
            <w:pPr>
              <w:pStyle w:val="TAC"/>
              <w:rPr>
                <w:rFonts w:cs="Arial"/>
              </w:rPr>
            </w:pPr>
            <w:r>
              <w:rPr>
                <w:rFonts w:cs="Arial"/>
                <w:lang w:eastAsia="zh-CN"/>
              </w:rPr>
              <w:t>FDD</w:t>
            </w:r>
          </w:p>
        </w:tc>
      </w:tr>
      <w:tr w:rsidR="003D326E" w14:paraId="3756A990"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784196A2" w14:textId="77777777" w:rsidR="003D326E" w:rsidRDefault="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073CCFD9" w14:textId="77777777" w:rsidR="003D326E" w:rsidRDefault="003D326E">
            <w:pPr>
              <w:pStyle w:val="TAC"/>
              <w:rPr>
                <w:rFonts w:cs="Arial"/>
              </w:rPr>
            </w:pPr>
            <w:r>
              <w:rPr>
                <w:rFonts w:cs="Arial"/>
                <w:lang w:eastAsia="zh-CN"/>
              </w:rPr>
              <w:t>30</w:t>
            </w:r>
          </w:p>
        </w:tc>
        <w:tc>
          <w:tcPr>
            <w:tcW w:w="221" w:type="pct"/>
            <w:tcBorders>
              <w:top w:val="single" w:sz="4" w:space="0" w:color="auto"/>
              <w:left w:val="single" w:sz="4" w:space="0" w:color="auto"/>
              <w:bottom w:val="single" w:sz="4" w:space="0" w:color="auto"/>
              <w:right w:val="single" w:sz="4" w:space="0" w:color="auto"/>
            </w:tcBorders>
          </w:tcPr>
          <w:p w14:paraId="42FE6936" w14:textId="77777777" w:rsidR="003D326E" w:rsidRDefault="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35170AFE" w14:textId="77777777" w:rsidR="003D326E" w:rsidRDefault="003D326E">
            <w:pPr>
              <w:pStyle w:val="TAC"/>
              <w:rPr>
                <w:rFonts w:cs="Arial"/>
              </w:rPr>
            </w:pPr>
            <w:r>
              <w:rPr>
                <w:rFonts w:cs="Arial"/>
                <w:szCs w:val="18"/>
              </w:rPr>
              <w:t>12</w:t>
            </w:r>
            <w:r>
              <w:rPr>
                <w:rFonts w:cs="Arial"/>
                <w:szCs w:val="18"/>
                <w:vertAlign w:val="superscript"/>
              </w:rPr>
              <w:t>1</w:t>
            </w:r>
          </w:p>
        </w:tc>
        <w:tc>
          <w:tcPr>
            <w:tcW w:w="221" w:type="pct"/>
            <w:tcBorders>
              <w:top w:val="single" w:sz="4" w:space="0" w:color="auto"/>
              <w:left w:val="single" w:sz="4" w:space="0" w:color="auto"/>
              <w:bottom w:val="single" w:sz="4" w:space="0" w:color="auto"/>
              <w:right w:val="single" w:sz="4" w:space="0" w:color="auto"/>
            </w:tcBorders>
            <w:hideMark/>
          </w:tcPr>
          <w:p w14:paraId="500D8BF6" w14:textId="77777777" w:rsidR="003D326E" w:rsidRDefault="003D326E">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hideMark/>
          </w:tcPr>
          <w:p w14:paraId="32BF4677" w14:textId="77777777" w:rsidR="003D326E" w:rsidRDefault="003D326E">
            <w:pPr>
              <w:pStyle w:val="TAC"/>
              <w:rPr>
                <w:rFonts w:cs="Arial"/>
              </w:rPr>
            </w:pPr>
            <w:r>
              <w:rPr>
                <w:lang w:eastAsia="zh-CN"/>
              </w:rPr>
              <w:t>10</w:t>
            </w:r>
            <w:r>
              <w:rPr>
                <w:rFonts w:cs="Arial"/>
                <w:szCs w:val="18"/>
                <w:vertAlign w:val="superscript"/>
              </w:rPr>
              <w:t>1</w:t>
            </w:r>
          </w:p>
        </w:tc>
        <w:tc>
          <w:tcPr>
            <w:tcW w:w="273" w:type="pct"/>
            <w:tcBorders>
              <w:top w:val="single" w:sz="4" w:space="0" w:color="auto"/>
              <w:left w:val="single" w:sz="4" w:space="0" w:color="auto"/>
              <w:bottom w:val="single" w:sz="4" w:space="0" w:color="auto"/>
              <w:right w:val="single" w:sz="4" w:space="0" w:color="auto"/>
            </w:tcBorders>
          </w:tcPr>
          <w:p w14:paraId="6EFF24DC"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4D35FFC3" w14:textId="77777777" w:rsidR="003D326E" w:rsidRDefault="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BA1AEC9"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4BB31C7" w14:textId="77777777" w:rsidR="003D326E" w:rsidRDefault="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4C719A8D" w14:textId="77777777" w:rsidR="003D326E" w:rsidRDefault="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D42E56B"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A681DAD"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7474D97" w14:textId="77777777" w:rsidR="003D326E" w:rsidRDefault="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2578683B"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7437920" w14:textId="77777777" w:rsidR="003D326E" w:rsidRDefault="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28A845D" w14:textId="77777777" w:rsidR="003D326E" w:rsidRDefault="003D326E">
            <w:pPr>
              <w:pStyle w:val="TAC"/>
              <w:rPr>
                <w:lang w:eastAsia="zh-CN"/>
              </w:rPr>
            </w:pPr>
          </w:p>
        </w:tc>
        <w:tc>
          <w:tcPr>
            <w:tcW w:w="374" w:type="pct"/>
            <w:tcBorders>
              <w:top w:val="nil"/>
              <w:left w:val="single" w:sz="4" w:space="0" w:color="auto"/>
              <w:bottom w:val="nil"/>
              <w:right w:val="single" w:sz="4" w:space="0" w:color="auto"/>
            </w:tcBorders>
          </w:tcPr>
          <w:p w14:paraId="67049F0D" w14:textId="77777777" w:rsidR="003D326E" w:rsidRDefault="003D326E">
            <w:pPr>
              <w:pStyle w:val="TAC"/>
              <w:rPr>
                <w:rFonts w:cs="Arial"/>
              </w:rPr>
            </w:pPr>
          </w:p>
        </w:tc>
      </w:tr>
      <w:tr w:rsidR="003D326E" w14:paraId="2DF7DA18" w14:textId="77777777" w:rsidTr="003D326E">
        <w:trPr>
          <w:trHeight w:val="187"/>
          <w:jc w:val="center"/>
          <w:ins w:id="515" w:author="Vasenkari, Petri J. (Nokia - FI/Espoo)" w:date="2022-04-07T15:21:00Z"/>
        </w:trPr>
        <w:tc>
          <w:tcPr>
            <w:tcW w:w="488" w:type="pct"/>
            <w:tcBorders>
              <w:top w:val="nil"/>
              <w:left w:val="single" w:sz="4" w:space="0" w:color="auto"/>
              <w:bottom w:val="single" w:sz="4" w:space="0" w:color="auto"/>
              <w:right w:val="single" w:sz="4" w:space="0" w:color="auto"/>
            </w:tcBorders>
          </w:tcPr>
          <w:p w14:paraId="2A78B6AE" w14:textId="7858CDA6" w:rsidR="003D326E" w:rsidRDefault="003D326E" w:rsidP="003D326E">
            <w:pPr>
              <w:pStyle w:val="TAC"/>
              <w:rPr>
                <w:ins w:id="516" w:author="Vasenkari, Petri J. (Nokia - FI/Espoo)" w:date="2022-04-07T15:21:00Z"/>
                <w:rFonts w:cs="Arial"/>
              </w:rPr>
            </w:pPr>
            <w:ins w:id="517" w:author="Vasenkari, Petri J. (Nokia - FI/Espoo)" w:date="2022-04-07T15:21:00Z">
              <w:r>
                <w:rPr>
                  <w:rFonts w:cs="Arial"/>
                </w:rPr>
                <w:t>n100</w:t>
              </w:r>
            </w:ins>
          </w:p>
        </w:tc>
        <w:tc>
          <w:tcPr>
            <w:tcW w:w="269" w:type="pct"/>
            <w:tcBorders>
              <w:top w:val="single" w:sz="4" w:space="0" w:color="auto"/>
              <w:left w:val="single" w:sz="4" w:space="0" w:color="auto"/>
              <w:bottom w:val="single" w:sz="4" w:space="0" w:color="auto"/>
              <w:right w:val="single" w:sz="4" w:space="0" w:color="auto"/>
            </w:tcBorders>
          </w:tcPr>
          <w:p w14:paraId="7405031B" w14:textId="01D656F7" w:rsidR="003D326E" w:rsidRDefault="003D326E" w:rsidP="003D326E">
            <w:pPr>
              <w:pStyle w:val="TAC"/>
              <w:rPr>
                <w:ins w:id="518" w:author="Vasenkari, Petri J. (Nokia - FI/Espoo)" w:date="2022-04-07T15:21:00Z"/>
                <w:rFonts w:cs="Arial"/>
                <w:lang w:eastAsia="zh-CN"/>
              </w:rPr>
            </w:pPr>
            <w:ins w:id="519" w:author="Vasenkari, Petri J. (Nokia - FI/Espoo)" w:date="2022-04-07T15:21:00Z">
              <w:r w:rsidRPr="00A1115A">
                <w:rPr>
                  <w:rFonts w:cs="Arial" w:hint="eastAsia"/>
                  <w:lang w:eastAsia="zh-CN"/>
                </w:rPr>
                <w:t>1</w:t>
              </w:r>
              <w:r w:rsidRPr="00A1115A">
                <w:rPr>
                  <w:rFonts w:cs="Arial"/>
                  <w:lang w:eastAsia="zh-CN"/>
                </w:rPr>
                <w:t>5</w:t>
              </w:r>
            </w:ins>
          </w:p>
        </w:tc>
        <w:tc>
          <w:tcPr>
            <w:tcW w:w="221" w:type="pct"/>
            <w:tcBorders>
              <w:top w:val="single" w:sz="4" w:space="0" w:color="auto"/>
              <w:left w:val="single" w:sz="4" w:space="0" w:color="auto"/>
              <w:bottom w:val="single" w:sz="4" w:space="0" w:color="auto"/>
              <w:right w:val="single" w:sz="4" w:space="0" w:color="auto"/>
            </w:tcBorders>
          </w:tcPr>
          <w:p w14:paraId="7F551119" w14:textId="16D2E660" w:rsidR="003D326E" w:rsidRDefault="003D326E" w:rsidP="003D326E">
            <w:pPr>
              <w:pStyle w:val="TAC"/>
              <w:rPr>
                <w:ins w:id="520" w:author="Vasenkari, Petri J. (Nokia - FI/Espoo)" w:date="2022-04-07T15:21:00Z"/>
                <w:rFonts w:cs="Arial"/>
              </w:rPr>
            </w:pPr>
            <w:ins w:id="521" w:author="Vasenkari, Petri J. (Nokia - FI/Espoo)" w:date="2022-04-07T15:21:00Z">
              <w:r w:rsidRPr="00A1115A">
                <w:rPr>
                  <w:rFonts w:cs="Arial" w:hint="eastAsia"/>
                  <w:szCs w:val="18"/>
                </w:rPr>
                <w:t>25</w:t>
              </w:r>
            </w:ins>
          </w:p>
        </w:tc>
        <w:tc>
          <w:tcPr>
            <w:tcW w:w="267" w:type="pct"/>
            <w:tcBorders>
              <w:top w:val="single" w:sz="4" w:space="0" w:color="auto"/>
              <w:left w:val="single" w:sz="4" w:space="0" w:color="auto"/>
              <w:bottom w:val="single" w:sz="4" w:space="0" w:color="auto"/>
              <w:right w:val="single" w:sz="4" w:space="0" w:color="auto"/>
            </w:tcBorders>
          </w:tcPr>
          <w:p w14:paraId="7D7DFAAB" w14:textId="77777777" w:rsidR="003D326E" w:rsidRDefault="003D326E" w:rsidP="003D326E">
            <w:pPr>
              <w:pStyle w:val="TAC"/>
              <w:rPr>
                <w:ins w:id="522" w:author="Vasenkari, Petri J. (Nokia - FI/Espoo)" w:date="2022-04-07T15:21:00Z"/>
                <w:rFonts w:cs="Arial"/>
                <w:szCs w:val="18"/>
              </w:rPr>
            </w:pPr>
          </w:p>
        </w:tc>
        <w:tc>
          <w:tcPr>
            <w:tcW w:w="221" w:type="pct"/>
            <w:tcBorders>
              <w:top w:val="single" w:sz="4" w:space="0" w:color="auto"/>
              <w:left w:val="single" w:sz="4" w:space="0" w:color="auto"/>
              <w:bottom w:val="single" w:sz="4" w:space="0" w:color="auto"/>
              <w:right w:val="single" w:sz="4" w:space="0" w:color="auto"/>
            </w:tcBorders>
          </w:tcPr>
          <w:p w14:paraId="6506656F" w14:textId="77777777" w:rsidR="003D326E" w:rsidRDefault="003D326E" w:rsidP="003D326E">
            <w:pPr>
              <w:pStyle w:val="TAC"/>
              <w:rPr>
                <w:ins w:id="523" w:author="Vasenkari, Petri J. (Nokia - FI/Espoo)" w:date="2022-04-07T15:21:00Z"/>
                <w:lang w:eastAsia="zh-CN"/>
              </w:rPr>
            </w:pPr>
          </w:p>
        </w:tc>
        <w:tc>
          <w:tcPr>
            <w:tcW w:w="273" w:type="pct"/>
            <w:tcBorders>
              <w:top w:val="single" w:sz="4" w:space="0" w:color="auto"/>
              <w:left w:val="single" w:sz="4" w:space="0" w:color="auto"/>
              <w:bottom w:val="single" w:sz="4" w:space="0" w:color="auto"/>
              <w:right w:val="single" w:sz="4" w:space="0" w:color="auto"/>
            </w:tcBorders>
          </w:tcPr>
          <w:p w14:paraId="416E4225" w14:textId="77777777" w:rsidR="003D326E" w:rsidRDefault="003D326E" w:rsidP="003D326E">
            <w:pPr>
              <w:pStyle w:val="TAC"/>
              <w:rPr>
                <w:ins w:id="524" w:author="Vasenkari, Petri J. (Nokia - FI/Espoo)" w:date="2022-04-07T15:21:00Z"/>
                <w:lang w:eastAsia="zh-CN"/>
              </w:rPr>
            </w:pPr>
          </w:p>
        </w:tc>
        <w:tc>
          <w:tcPr>
            <w:tcW w:w="273" w:type="pct"/>
            <w:tcBorders>
              <w:top w:val="single" w:sz="4" w:space="0" w:color="auto"/>
              <w:left w:val="single" w:sz="4" w:space="0" w:color="auto"/>
              <w:bottom w:val="single" w:sz="4" w:space="0" w:color="auto"/>
              <w:right w:val="single" w:sz="4" w:space="0" w:color="auto"/>
            </w:tcBorders>
          </w:tcPr>
          <w:p w14:paraId="3DEC51B8" w14:textId="77777777" w:rsidR="003D326E" w:rsidRDefault="003D326E" w:rsidP="003D326E">
            <w:pPr>
              <w:pStyle w:val="TAC"/>
              <w:rPr>
                <w:ins w:id="525" w:author="Vasenkari, Petri J. (Nokia - FI/Espoo)" w:date="2022-04-07T15:21:00Z"/>
                <w:rFonts w:cs="Arial"/>
              </w:rPr>
            </w:pPr>
          </w:p>
        </w:tc>
        <w:tc>
          <w:tcPr>
            <w:tcW w:w="273" w:type="pct"/>
            <w:tcBorders>
              <w:top w:val="single" w:sz="4" w:space="0" w:color="auto"/>
              <w:left w:val="single" w:sz="4" w:space="0" w:color="auto"/>
              <w:bottom w:val="single" w:sz="4" w:space="0" w:color="auto"/>
              <w:right w:val="single" w:sz="4" w:space="0" w:color="auto"/>
            </w:tcBorders>
          </w:tcPr>
          <w:p w14:paraId="2E07D63D" w14:textId="77777777" w:rsidR="003D326E" w:rsidRDefault="003D326E" w:rsidP="003D326E">
            <w:pPr>
              <w:pStyle w:val="TAC"/>
              <w:rPr>
                <w:ins w:id="526" w:author="Vasenkari, Petri J. (Nokia - FI/Espoo)" w:date="2022-04-07T15:21:00Z"/>
                <w:rFonts w:cs="Arial"/>
              </w:rPr>
            </w:pPr>
          </w:p>
        </w:tc>
        <w:tc>
          <w:tcPr>
            <w:tcW w:w="273" w:type="pct"/>
            <w:tcBorders>
              <w:top w:val="single" w:sz="4" w:space="0" w:color="auto"/>
              <w:left w:val="single" w:sz="4" w:space="0" w:color="auto"/>
              <w:bottom w:val="single" w:sz="4" w:space="0" w:color="auto"/>
              <w:right w:val="single" w:sz="4" w:space="0" w:color="auto"/>
            </w:tcBorders>
          </w:tcPr>
          <w:p w14:paraId="7DB2A631" w14:textId="77777777" w:rsidR="003D326E" w:rsidRDefault="003D326E" w:rsidP="003D326E">
            <w:pPr>
              <w:pStyle w:val="TAC"/>
              <w:rPr>
                <w:ins w:id="527" w:author="Vasenkari, Petri J. (Nokia - FI/Espoo)" w:date="2022-04-07T15:21:00Z"/>
                <w:lang w:eastAsia="zh-CN"/>
              </w:rPr>
            </w:pPr>
          </w:p>
        </w:tc>
        <w:tc>
          <w:tcPr>
            <w:tcW w:w="267" w:type="pct"/>
            <w:tcBorders>
              <w:top w:val="single" w:sz="4" w:space="0" w:color="auto"/>
              <w:left w:val="single" w:sz="4" w:space="0" w:color="auto"/>
              <w:bottom w:val="single" w:sz="4" w:space="0" w:color="auto"/>
              <w:right w:val="single" w:sz="4" w:space="0" w:color="auto"/>
            </w:tcBorders>
          </w:tcPr>
          <w:p w14:paraId="499EA34E" w14:textId="77777777" w:rsidR="003D326E" w:rsidRDefault="003D326E" w:rsidP="003D326E">
            <w:pPr>
              <w:pStyle w:val="TAC"/>
              <w:rPr>
                <w:ins w:id="528" w:author="Vasenkari, Petri J. (Nokia - FI/Espoo)" w:date="2022-04-07T15:21:00Z"/>
                <w:lang w:eastAsia="zh-CN"/>
              </w:rPr>
            </w:pPr>
          </w:p>
        </w:tc>
        <w:tc>
          <w:tcPr>
            <w:tcW w:w="313" w:type="pct"/>
            <w:tcBorders>
              <w:top w:val="single" w:sz="4" w:space="0" w:color="auto"/>
              <w:left w:val="single" w:sz="4" w:space="0" w:color="auto"/>
              <w:bottom w:val="single" w:sz="4" w:space="0" w:color="auto"/>
              <w:right w:val="single" w:sz="4" w:space="0" w:color="auto"/>
            </w:tcBorders>
          </w:tcPr>
          <w:p w14:paraId="65EBCAC4" w14:textId="77777777" w:rsidR="003D326E" w:rsidRDefault="003D326E" w:rsidP="003D326E">
            <w:pPr>
              <w:pStyle w:val="TAC"/>
              <w:rPr>
                <w:ins w:id="529" w:author="Vasenkari, Petri J. (Nokia - FI/Espoo)" w:date="2022-04-07T15:21:00Z"/>
                <w:lang w:eastAsia="zh-CN"/>
              </w:rPr>
            </w:pPr>
          </w:p>
        </w:tc>
        <w:tc>
          <w:tcPr>
            <w:tcW w:w="267" w:type="pct"/>
            <w:tcBorders>
              <w:top w:val="single" w:sz="4" w:space="0" w:color="auto"/>
              <w:left w:val="single" w:sz="4" w:space="0" w:color="auto"/>
              <w:bottom w:val="single" w:sz="4" w:space="0" w:color="auto"/>
              <w:right w:val="single" w:sz="4" w:space="0" w:color="auto"/>
            </w:tcBorders>
          </w:tcPr>
          <w:p w14:paraId="21CE9C78" w14:textId="77777777" w:rsidR="003D326E" w:rsidRDefault="003D326E" w:rsidP="003D326E">
            <w:pPr>
              <w:pStyle w:val="TAC"/>
              <w:rPr>
                <w:ins w:id="530" w:author="Vasenkari, Petri J. (Nokia - FI/Espoo)" w:date="2022-04-07T15:21:00Z"/>
                <w:lang w:eastAsia="zh-CN"/>
              </w:rPr>
            </w:pPr>
          </w:p>
        </w:tc>
        <w:tc>
          <w:tcPr>
            <w:tcW w:w="237" w:type="pct"/>
            <w:tcBorders>
              <w:top w:val="single" w:sz="4" w:space="0" w:color="auto"/>
              <w:left w:val="single" w:sz="4" w:space="0" w:color="auto"/>
              <w:bottom w:val="single" w:sz="4" w:space="0" w:color="auto"/>
              <w:right w:val="single" w:sz="4" w:space="0" w:color="auto"/>
            </w:tcBorders>
          </w:tcPr>
          <w:p w14:paraId="0E556437" w14:textId="77777777" w:rsidR="003D326E" w:rsidRDefault="003D326E" w:rsidP="003D326E">
            <w:pPr>
              <w:pStyle w:val="TAC"/>
              <w:rPr>
                <w:ins w:id="531" w:author="Vasenkari, Petri J. (Nokia - FI/Espoo)" w:date="2022-04-07T15:21:00Z"/>
                <w:lang w:eastAsia="zh-CN"/>
              </w:rPr>
            </w:pPr>
          </w:p>
        </w:tc>
        <w:tc>
          <w:tcPr>
            <w:tcW w:w="237" w:type="pct"/>
            <w:tcBorders>
              <w:top w:val="single" w:sz="4" w:space="0" w:color="auto"/>
              <w:left w:val="single" w:sz="4" w:space="0" w:color="auto"/>
              <w:bottom w:val="single" w:sz="4" w:space="0" w:color="auto"/>
              <w:right w:val="single" w:sz="4" w:space="0" w:color="auto"/>
            </w:tcBorders>
          </w:tcPr>
          <w:p w14:paraId="7CF2436E" w14:textId="77777777" w:rsidR="003D326E" w:rsidRDefault="003D326E" w:rsidP="003D326E">
            <w:pPr>
              <w:pStyle w:val="TAC"/>
              <w:rPr>
                <w:ins w:id="532" w:author="Vasenkari, Petri J. (Nokia - FI/Espoo)" w:date="2022-04-07T15:21:00Z"/>
                <w:lang w:eastAsia="zh-CN"/>
              </w:rPr>
            </w:pPr>
          </w:p>
        </w:tc>
        <w:tc>
          <w:tcPr>
            <w:tcW w:w="273" w:type="pct"/>
            <w:tcBorders>
              <w:top w:val="single" w:sz="4" w:space="0" w:color="auto"/>
              <w:left w:val="single" w:sz="4" w:space="0" w:color="auto"/>
              <w:bottom w:val="single" w:sz="4" w:space="0" w:color="auto"/>
              <w:right w:val="single" w:sz="4" w:space="0" w:color="auto"/>
            </w:tcBorders>
          </w:tcPr>
          <w:p w14:paraId="7511CEAA" w14:textId="77777777" w:rsidR="003D326E" w:rsidRDefault="003D326E" w:rsidP="003D326E">
            <w:pPr>
              <w:pStyle w:val="TAC"/>
              <w:rPr>
                <w:ins w:id="533" w:author="Vasenkari, Petri J. (Nokia - FI/Espoo)" w:date="2022-04-07T15:21:00Z"/>
                <w:lang w:eastAsia="zh-CN"/>
              </w:rPr>
            </w:pPr>
          </w:p>
        </w:tc>
        <w:tc>
          <w:tcPr>
            <w:tcW w:w="237" w:type="pct"/>
            <w:tcBorders>
              <w:top w:val="single" w:sz="4" w:space="0" w:color="auto"/>
              <w:left w:val="single" w:sz="4" w:space="0" w:color="auto"/>
              <w:bottom w:val="single" w:sz="4" w:space="0" w:color="auto"/>
              <w:right w:val="single" w:sz="4" w:space="0" w:color="auto"/>
            </w:tcBorders>
          </w:tcPr>
          <w:p w14:paraId="47324BC4" w14:textId="77777777" w:rsidR="003D326E" w:rsidRDefault="003D326E" w:rsidP="003D326E">
            <w:pPr>
              <w:pStyle w:val="TAC"/>
              <w:rPr>
                <w:ins w:id="534" w:author="Vasenkari, Petri J. (Nokia - FI/Espoo)" w:date="2022-04-07T15:21:00Z"/>
                <w:lang w:eastAsia="zh-CN"/>
              </w:rPr>
            </w:pPr>
          </w:p>
        </w:tc>
        <w:tc>
          <w:tcPr>
            <w:tcW w:w="237" w:type="pct"/>
            <w:tcBorders>
              <w:top w:val="single" w:sz="4" w:space="0" w:color="auto"/>
              <w:left w:val="single" w:sz="4" w:space="0" w:color="auto"/>
              <w:bottom w:val="single" w:sz="4" w:space="0" w:color="auto"/>
              <w:right w:val="single" w:sz="4" w:space="0" w:color="auto"/>
            </w:tcBorders>
          </w:tcPr>
          <w:p w14:paraId="6F91695B" w14:textId="77777777" w:rsidR="003D326E" w:rsidRDefault="003D326E" w:rsidP="003D326E">
            <w:pPr>
              <w:pStyle w:val="TAC"/>
              <w:rPr>
                <w:ins w:id="535" w:author="Vasenkari, Petri J. (Nokia - FI/Espoo)" w:date="2022-04-07T15:21:00Z"/>
                <w:lang w:eastAsia="zh-CN"/>
              </w:rPr>
            </w:pPr>
          </w:p>
        </w:tc>
        <w:tc>
          <w:tcPr>
            <w:tcW w:w="374" w:type="pct"/>
            <w:tcBorders>
              <w:top w:val="nil"/>
              <w:left w:val="single" w:sz="4" w:space="0" w:color="auto"/>
              <w:bottom w:val="nil"/>
              <w:right w:val="single" w:sz="4" w:space="0" w:color="auto"/>
            </w:tcBorders>
          </w:tcPr>
          <w:p w14:paraId="3883A904" w14:textId="77777777" w:rsidR="003D326E" w:rsidRDefault="003D326E" w:rsidP="003D326E">
            <w:pPr>
              <w:pStyle w:val="TAC"/>
              <w:rPr>
                <w:ins w:id="536" w:author="Vasenkari, Petri J. (Nokia - FI/Espoo)" w:date="2022-04-07T15:21:00Z"/>
                <w:rFonts w:cs="Arial"/>
              </w:rPr>
            </w:pPr>
          </w:p>
        </w:tc>
      </w:tr>
      <w:tr w:rsidR="003D326E" w14:paraId="5CEE0F0D" w14:textId="77777777" w:rsidTr="003D326E">
        <w:trPr>
          <w:trHeight w:val="187"/>
          <w:jc w:val="center"/>
        </w:trPr>
        <w:tc>
          <w:tcPr>
            <w:tcW w:w="488" w:type="pct"/>
            <w:tcBorders>
              <w:top w:val="single" w:sz="4" w:space="0" w:color="auto"/>
              <w:left w:val="single" w:sz="4" w:space="0" w:color="auto"/>
              <w:bottom w:val="nil"/>
              <w:right w:val="single" w:sz="4" w:space="0" w:color="auto"/>
            </w:tcBorders>
            <w:hideMark/>
          </w:tcPr>
          <w:p w14:paraId="12B3CC1D" w14:textId="77777777" w:rsidR="003D326E" w:rsidRDefault="003D326E" w:rsidP="003D326E">
            <w:pPr>
              <w:pStyle w:val="TAC"/>
              <w:rPr>
                <w:rFonts w:cs="Arial"/>
              </w:rPr>
            </w:pPr>
            <w:r>
              <w:rPr>
                <w:rFonts w:cs="Arial"/>
              </w:rPr>
              <w:t>n101</w:t>
            </w:r>
          </w:p>
        </w:tc>
        <w:tc>
          <w:tcPr>
            <w:tcW w:w="269" w:type="pct"/>
            <w:tcBorders>
              <w:top w:val="single" w:sz="4" w:space="0" w:color="auto"/>
              <w:left w:val="single" w:sz="4" w:space="0" w:color="auto"/>
              <w:bottom w:val="single" w:sz="4" w:space="0" w:color="auto"/>
              <w:right w:val="single" w:sz="4" w:space="0" w:color="auto"/>
            </w:tcBorders>
            <w:hideMark/>
          </w:tcPr>
          <w:p w14:paraId="16AA1D00" w14:textId="77777777" w:rsidR="003D326E" w:rsidRDefault="003D326E" w:rsidP="003D326E">
            <w:pPr>
              <w:pStyle w:val="TAC"/>
              <w:rPr>
                <w:rFonts w:cs="Arial"/>
                <w:lang w:eastAsia="zh-CN"/>
              </w:rPr>
            </w:pPr>
            <w:r>
              <w:rPr>
                <w:rFonts w:cs="Arial"/>
                <w:lang w:eastAsia="zh-CN"/>
              </w:rPr>
              <w:t>15</w:t>
            </w:r>
          </w:p>
        </w:tc>
        <w:tc>
          <w:tcPr>
            <w:tcW w:w="221" w:type="pct"/>
            <w:tcBorders>
              <w:top w:val="single" w:sz="4" w:space="0" w:color="auto"/>
              <w:left w:val="single" w:sz="4" w:space="0" w:color="auto"/>
              <w:bottom w:val="single" w:sz="4" w:space="0" w:color="auto"/>
              <w:right w:val="single" w:sz="4" w:space="0" w:color="auto"/>
            </w:tcBorders>
            <w:hideMark/>
          </w:tcPr>
          <w:p w14:paraId="17273FC7" w14:textId="77777777" w:rsidR="003D326E" w:rsidRDefault="003D326E" w:rsidP="003D326E">
            <w:pPr>
              <w:pStyle w:val="TAC"/>
              <w:rPr>
                <w:rFonts w:cs="Arial"/>
              </w:rPr>
            </w:pPr>
            <w:r>
              <w:rPr>
                <w:rFonts w:cs="Arial"/>
                <w:szCs w:val="18"/>
              </w:rPr>
              <w:t>25</w:t>
            </w:r>
          </w:p>
        </w:tc>
        <w:tc>
          <w:tcPr>
            <w:tcW w:w="267" w:type="pct"/>
            <w:tcBorders>
              <w:top w:val="single" w:sz="4" w:space="0" w:color="auto"/>
              <w:left w:val="single" w:sz="4" w:space="0" w:color="auto"/>
              <w:bottom w:val="single" w:sz="4" w:space="0" w:color="auto"/>
              <w:right w:val="single" w:sz="4" w:space="0" w:color="auto"/>
            </w:tcBorders>
            <w:hideMark/>
          </w:tcPr>
          <w:p w14:paraId="57C6604D" w14:textId="77777777" w:rsidR="003D326E" w:rsidRDefault="003D326E" w:rsidP="003D326E">
            <w:pPr>
              <w:pStyle w:val="TAC"/>
              <w:rPr>
                <w:rFonts w:cs="Arial"/>
                <w:szCs w:val="18"/>
              </w:rPr>
            </w:pPr>
            <w:r>
              <w:t>50</w:t>
            </w:r>
          </w:p>
        </w:tc>
        <w:tc>
          <w:tcPr>
            <w:tcW w:w="221" w:type="pct"/>
            <w:tcBorders>
              <w:top w:val="single" w:sz="4" w:space="0" w:color="auto"/>
              <w:left w:val="single" w:sz="4" w:space="0" w:color="auto"/>
              <w:bottom w:val="single" w:sz="4" w:space="0" w:color="auto"/>
              <w:right w:val="single" w:sz="4" w:space="0" w:color="auto"/>
            </w:tcBorders>
          </w:tcPr>
          <w:p w14:paraId="70694DD9" w14:textId="77777777" w:rsidR="003D326E" w:rsidRDefault="003D326E" w:rsidP="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12DC82E8" w14:textId="77777777" w:rsidR="003D326E" w:rsidRDefault="003D326E" w:rsidP="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3096C889" w14:textId="77777777" w:rsidR="003D326E" w:rsidRDefault="003D326E" w:rsidP="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39809D6" w14:textId="77777777" w:rsidR="003D326E" w:rsidRDefault="003D326E" w:rsidP="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ABE16F5" w14:textId="77777777" w:rsidR="003D326E" w:rsidRDefault="003D326E" w:rsidP="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9838209" w14:textId="77777777" w:rsidR="003D326E" w:rsidRDefault="003D326E" w:rsidP="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15203C42" w14:textId="77777777" w:rsidR="003D326E" w:rsidRDefault="003D326E" w:rsidP="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10B4712B"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5663325"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6CC4F8F1" w14:textId="77777777" w:rsidR="003D326E" w:rsidRDefault="003D326E" w:rsidP="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5B8F21F8"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D172101"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B59EB26" w14:textId="77777777" w:rsidR="003D326E" w:rsidRDefault="003D326E" w:rsidP="003D326E">
            <w:pPr>
              <w:pStyle w:val="TAC"/>
              <w:rPr>
                <w:lang w:eastAsia="zh-CN"/>
              </w:rPr>
            </w:pPr>
          </w:p>
        </w:tc>
        <w:tc>
          <w:tcPr>
            <w:tcW w:w="374" w:type="pct"/>
            <w:tcBorders>
              <w:top w:val="single" w:sz="4" w:space="0" w:color="auto"/>
              <w:left w:val="single" w:sz="4" w:space="0" w:color="auto"/>
              <w:bottom w:val="single" w:sz="4" w:space="0" w:color="auto"/>
              <w:right w:val="single" w:sz="4" w:space="0" w:color="auto"/>
            </w:tcBorders>
            <w:hideMark/>
          </w:tcPr>
          <w:p w14:paraId="639EC4BA" w14:textId="77777777" w:rsidR="003D326E" w:rsidRDefault="003D326E" w:rsidP="003D326E">
            <w:pPr>
              <w:pStyle w:val="TAC"/>
              <w:rPr>
                <w:rFonts w:cs="Arial"/>
              </w:rPr>
            </w:pPr>
            <w:r>
              <w:rPr>
                <w:rFonts w:cs="Arial"/>
              </w:rPr>
              <w:t>TDD</w:t>
            </w:r>
          </w:p>
        </w:tc>
      </w:tr>
      <w:tr w:rsidR="003D326E" w14:paraId="6CF47771" w14:textId="77777777" w:rsidTr="003D326E">
        <w:trPr>
          <w:trHeight w:val="187"/>
          <w:jc w:val="center"/>
        </w:trPr>
        <w:tc>
          <w:tcPr>
            <w:tcW w:w="488" w:type="pct"/>
            <w:tcBorders>
              <w:top w:val="nil"/>
              <w:left w:val="single" w:sz="4" w:space="0" w:color="auto"/>
              <w:bottom w:val="single" w:sz="4" w:space="0" w:color="auto"/>
              <w:right w:val="single" w:sz="4" w:space="0" w:color="auto"/>
            </w:tcBorders>
          </w:tcPr>
          <w:p w14:paraId="33C44CC0" w14:textId="77777777" w:rsidR="003D326E" w:rsidRDefault="003D326E" w:rsidP="003D326E">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hideMark/>
          </w:tcPr>
          <w:p w14:paraId="0CC1323A" w14:textId="77777777" w:rsidR="003D326E" w:rsidRDefault="003D326E" w:rsidP="003D326E">
            <w:pPr>
              <w:pStyle w:val="TAC"/>
              <w:rPr>
                <w:rFonts w:cs="Arial"/>
                <w:lang w:eastAsia="zh-CN"/>
              </w:rPr>
            </w:pPr>
            <w:r>
              <w:rPr>
                <w:rFonts w:cs="Arial"/>
                <w:lang w:eastAsia="zh-CN"/>
              </w:rPr>
              <w:t>30</w:t>
            </w:r>
          </w:p>
        </w:tc>
        <w:tc>
          <w:tcPr>
            <w:tcW w:w="221" w:type="pct"/>
            <w:tcBorders>
              <w:top w:val="single" w:sz="4" w:space="0" w:color="auto"/>
              <w:left w:val="single" w:sz="4" w:space="0" w:color="auto"/>
              <w:bottom w:val="single" w:sz="4" w:space="0" w:color="auto"/>
              <w:right w:val="single" w:sz="4" w:space="0" w:color="auto"/>
            </w:tcBorders>
          </w:tcPr>
          <w:p w14:paraId="6AB091B1" w14:textId="77777777" w:rsidR="003D326E" w:rsidRDefault="003D326E" w:rsidP="003D326E">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hideMark/>
          </w:tcPr>
          <w:p w14:paraId="12D21D1A" w14:textId="77777777" w:rsidR="003D326E" w:rsidRDefault="003D326E" w:rsidP="003D326E">
            <w:pPr>
              <w:pStyle w:val="TAC"/>
              <w:rPr>
                <w:rFonts w:cs="Arial"/>
                <w:szCs w:val="18"/>
              </w:rPr>
            </w:pPr>
            <w:r>
              <w:t>24</w:t>
            </w:r>
          </w:p>
        </w:tc>
        <w:tc>
          <w:tcPr>
            <w:tcW w:w="221" w:type="pct"/>
            <w:tcBorders>
              <w:top w:val="single" w:sz="4" w:space="0" w:color="auto"/>
              <w:left w:val="single" w:sz="4" w:space="0" w:color="auto"/>
              <w:bottom w:val="single" w:sz="4" w:space="0" w:color="auto"/>
              <w:right w:val="single" w:sz="4" w:space="0" w:color="auto"/>
            </w:tcBorders>
          </w:tcPr>
          <w:p w14:paraId="21B33435" w14:textId="77777777" w:rsidR="003D326E" w:rsidRDefault="003D326E" w:rsidP="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72E68CD9" w14:textId="77777777" w:rsidR="003D326E" w:rsidRDefault="003D326E" w:rsidP="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11B6587F" w14:textId="77777777" w:rsidR="003D326E" w:rsidRDefault="003D326E" w:rsidP="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B6DB6C3" w14:textId="77777777" w:rsidR="003D326E" w:rsidRDefault="003D326E" w:rsidP="003D326E">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5B091A46" w14:textId="77777777" w:rsidR="003D326E" w:rsidRDefault="003D326E" w:rsidP="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0741DB8E" w14:textId="77777777" w:rsidR="003D326E" w:rsidRDefault="003D326E" w:rsidP="003D326E">
            <w:pPr>
              <w:pStyle w:val="TAC"/>
              <w:rPr>
                <w:lang w:eastAsia="zh-CN"/>
              </w:rPr>
            </w:pPr>
          </w:p>
        </w:tc>
        <w:tc>
          <w:tcPr>
            <w:tcW w:w="313" w:type="pct"/>
            <w:tcBorders>
              <w:top w:val="single" w:sz="4" w:space="0" w:color="auto"/>
              <w:left w:val="single" w:sz="4" w:space="0" w:color="auto"/>
              <w:bottom w:val="single" w:sz="4" w:space="0" w:color="auto"/>
              <w:right w:val="single" w:sz="4" w:space="0" w:color="auto"/>
            </w:tcBorders>
          </w:tcPr>
          <w:p w14:paraId="04908E30" w14:textId="77777777" w:rsidR="003D326E" w:rsidRDefault="003D326E" w:rsidP="003D326E">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8AB725F"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44F836D"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1971A911" w14:textId="77777777" w:rsidR="003D326E" w:rsidRDefault="003D326E" w:rsidP="003D326E">
            <w:pPr>
              <w:pStyle w:val="TAC"/>
              <w:rPr>
                <w:lang w:eastAsia="zh-CN"/>
              </w:rPr>
            </w:pPr>
          </w:p>
        </w:tc>
        <w:tc>
          <w:tcPr>
            <w:tcW w:w="273" w:type="pct"/>
            <w:tcBorders>
              <w:top w:val="single" w:sz="4" w:space="0" w:color="auto"/>
              <w:left w:val="single" w:sz="4" w:space="0" w:color="auto"/>
              <w:bottom w:val="single" w:sz="4" w:space="0" w:color="auto"/>
              <w:right w:val="single" w:sz="4" w:space="0" w:color="auto"/>
            </w:tcBorders>
          </w:tcPr>
          <w:p w14:paraId="386FBB0E"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167E5AC" w14:textId="77777777" w:rsidR="003D326E" w:rsidRDefault="003D326E" w:rsidP="003D326E">
            <w:pPr>
              <w:pStyle w:val="TAC"/>
              <w:rPr>
                <w:lang w:eastAsia="zh-CN"/>
              </w:rPr>
            </w:pPr>
          </w:p>
        </w:tc>
        <w:tc>
          <w:tcPr>
            <w:tcW w:w="237" w:type="pct"/>
            <w:tcBorders>
              <w:top w:val="single" w:sz="4" w:space="0" w:color="auto"/>
              <w:left w:val="single" w:sz="4" w:space="0" w:color="auto"/>
              <w:bottom w:val="single" w:sz="4" w:space="0" w:color="auto"/>
              <w:right w:val="single" w:sz="4" w:space="0" w:color="auto"/>
            </w:tcBorders>
          </w:tcPr>
          <w:p w14:paraId="79E2CC4D" w14:textId="77777777" w:rsidR="003D326E" w:rsidRDefault="003D326E" w:rsidP="003D326E">
            <w:pPr>
              <w:pStyle w:val="TAC"/>
              <w:rPr>
                <w:lang w:eastAsia="zh-CN"/>
              </w:rPr>
            </w:pPr>
          </w:p>
        </w:tc>
        <w:tc>
          <w:tcPr>
            <w:tcW w:w="374" w:type="pct"/>
            <w:tcBorders>
              <w:top w:val="single" w:sz="4" w:space="0" w:color="auto"/>
              <w:left w:val="single" w:sz="4" w:space="0" w:color="auto"/>
              <w:bottom w:val="single" w:sz="4" w:space="0" w:color="auto"/>
              <w:right w:val="single" w:sz="4" w:space="0" w:color="auto"/>
            </w:tcBorders>
          </w:tcPr>
          <w:p w14:paraId="0CC4977E" w14:textId="77777777" w:rsidR="003D326E" w:rsidRDefault="003D326E" w:rsidP="003D326E">
            <w:pPr>
              <w:pStyle w:val="TAC"/>
              <w:rPr>
                <w:rFonts w:cs="Arial"/>
              </w:rPr>
            </w:pPr>
          </w:p>
        </w:tc>
      </w:tr>
      <w:tr w:rsidR="003D326E" w:rsidRPr="003D326E" w14:paraId="747C0C56" w14:textId="77777777" w:rsidTr="003D326E">
        <w:trPr>
          <w:trHeight w:val="255"/>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79970C81" w14:textId="77777777" w:rsidR="003D326E" w:rsidRDefault="003D326E" w:rsidP="003D326E">
            <w:pPr>
              <w:pStyle w:val="TAN"/>
            </w:pPr>
            <w:r>
              <w:t>Note 1:</w:t>
            </w:r>
            <w:r>
              <w:tab/>
              <w:t>UL resource blocks shall be located as close as possible to the downlink operating band but confined within the transmission bandwidth configuration for the channel bandwidth (Table 5.3.2-1).</w:t>
            </w:r>
          </w:p>
          <w:p w14:paraId="32C7A4C7" w14:textId="77777777" w:rsidR="003D326E" w:rsidRDefault="003D326E" w:rsidP="003D326E">
            <w:pPr>
              <w:pStyle w:val="TAN"/>
            </w:pPr>
            <w:r>
              <w:t>Note 2:</w:t>
            </w:r>
            <w:r>
              <w:tab/>
              <w:t>For Band 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30094022" w14:textId="77777777" w:rsidR="003D326E" w:rsidRDefault="003D326E" w:rsidP="003D326E">
            <w:pPr>
              <w:pStyle w:val="TAN"/>
            </w:pPr>
            <w:r>
              <w:t>Note 3:</w:t>
            </w:r>
            <w:r>
              <w:tab/>
              <w:t>For DL channel bandwidths that do not have symmetric UL channel bandwidth, highest valid UL configuration with lowest TX-RX separation (Table 5.4.4-1) shall be used unless otherwise specified.</w:t>
            </w:r>
          </w:p>
          <w:p w14:paraId="6DEE2A05" w14:textId="77777777" w:rsidR="003D326E" w:rsidRDefault="003D326E" w:rsidP="003D326E">
            <w:pPr>
              <w:pStyle w:val="TAN"/>
            </w:pPr>
            <w:r>
              <w:t>Note 4:</w:t>
            </w:r>
            <w:r>
              <w:tab/>
              <w:t>For band n91 and n93, largest supported UL bandwidth configuration shall be used.</w:t>
            </w:r>
          </w:p>
          <w:p w14:paraId="64CF0191" w14:textId="77777777" w:rsidR="003D326E" w:rsidRDefault="003D326E" w:rsidP="003D326E">
            <w:pPr>
              <w:pStyle w:val="TAN"/>
            </w:pPr>
            <w:r>
              <w:t>Note 5:</w:t>
            </w:r>
            <w:r>
              <w:tab/>
              <w:t>For this DL channel bandwidth, the UL configuration of the highest UL channel bandwidth specified in Table 5.3.6-1 and the default Tx-Rx frequency separation specified in Table 5.4.4-1 shall be used.</w:t>
            </w:r>
          </w:p>
        </w:tc>
      </w:tr>
    </w:tbl>
    <w:p w14:paraId="2D293F89" w14:textId="77777777" w:rsidR="003D326E" w:rsidRDefault="003D326E" w:rsidP="000804F6">
      <w:pPr>
        <w:rPr>
          <w:noProof/>
          <w:color w:val="0070C0"/>
        </w:rPr>
      </w:pPr>
    </w:p>
    <w:p w14:paraId="31E17A09" w14:textId="40DC131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45A68D2" w14:textId="77777777" w:rsidR="003D326E" w:rsidRDefault="003D326E" w:rsidP="003D326E">
      <w:pPr>
        <w:pStyle w:val="Heading3"/>
      </w:pPr>
      <w:r>
        <w:t>7.6.2</w:t>
      </w:r>
      <w:r>
        <w:tab/>
        <w:t>In-band blocking</w:t>
      </w:r>
    </w:p>
    <w:p w14:paraId="0B740839" w14:textId="77777777" w:rsidR="003D326E" w:rsidRDefault="003D326E" w:rsidP="003D326E">
      <w:r>
        <w:t>For NR bands with F</w:t>
      </w:r>
      <w:r>
        <w:rPr>
          <w:vertAlign w:val="subscript"/>
        </w:rPr>
        <w:t xml:space="preserve">DL_high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7D6C3491" w14:textId="77777777" w:rsidR="003D326E" w:rsidRDefault="003D326E" w:rsidP="003D326E">
      <w:pPr>
        <w:keepNext/>
        <w:keepLines/>
        <w:spacing w:before="60"/>
        <w:jc w:val="center"/>
        <w:rPr>
          <w:rFonts w:ascii="Arial" w:hAnsi="Arial"/>
          <w:b/>
        </w:rPr>
      </w:pPr>
      <w:r>
        <w:rPr>
          <w:rFonts w:ascii="Arial" w:hAnsi="Arial"/>
          <w:b/>
        </w:rPr>
        <w:t>Table 7.6.2-1: In-band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3909"/>
      </w:tblGrid>
      <w:tr w:rsidR="003D326E" w14:paraId="238ABEB3" w14:textId="77777777" w:rsidTr="003D326E">
        <w:trPr>
          <w:jc w:val="center"/>
        </w:trPr>
        <w:tc>
          <w:tcPr>
            <w:tcW w:w="1487" w:type="dxa"/>
            <w:tcBorders>
              <w:top w:val="single" w:sz="4" w:space="0" w:color="auto"/>
              <w:left w:val="single" w:sz="4" w:space="0" w:color="auto"/>
              <w:bottom w:val="nil"/>
              <w:right w:val="single" w:sz="4" w:space="0" w:color="auto"/>
            </w:tcBorders>
            <w:vAlign w:val="center"/>
            <w:hideMark/>
          </w:tcPr>
          <w:p w14:paraId="3B2991EB" w14:textId="77777777" w:rsidR="003D326E" w:rsidRDefault="003D326E">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44CFA5EF" w14:textId="77777777" w:rsidR="003D326E" w:rsidRDefault="003D326E">
            <w:pPr>
              <w:keepNext/>
              <w:keepLines/>
              <w:spacing w:after="0"/>
              <w:jc w:val="center"/>
              <w:rPr>
                <w:rFonts w:ascii="Arial" w:hAnsi="Arial"/>
                <w:b/>
                <w:sz w:val="18"/>
              </w:rPr>
            </w:pPr>
            <w:r>
              <w:rPr>
                <w:rFonts w:ascii="Arial" w:hAnsi="Arial"/>
                <w:b/>
                <w:sz w:val="18"/>
              </w:rPr>
              <w:t>Units</w:t>
            </w:r>
          </w:p>
        </w:tc>
        <w:tc>
          <w:tcPr>
            <w:tcW w:w="6510" w:type="dxa"/>
            <w:gridSpan w:val="3"/>
            <w:tcBorders>
              <w:top w:val="single" w:sz="4" w:space="0" w:color="auto"/>
              <w:left w:val="single" w:sz="4" w:space="0" w:color="auto"/>
              <w:bottom w:val="single" w:sz="4" w:space="0" w:color="auto"/>
              <w:right w:val="single" w:sz="4" w:space="0" w:color="auto"/>
            </w:tcBorders>
            <w:vAlign w:val="center"/>
            <w:hideMark/>
          </w:tcPr>
          <w:p w14:paraId="6D1D9930" w14:textId="77777777" w:rsidR="003D326E" w:rsidRDefault="003D326E">
            <w:pPr>
              <w:keepNext/>
              <w:keepLines/>
              <w:spacing w:after="0"/>
              <w:jc w:val="center"/>
              <w:rPr>
                <w:rFonts w:ascii="Arial" w:hAnsi="Arial"/>
                <w:b/>
                <w:sz w:val="18"/>
              </w:rPr>
            </w:pPr>
            <w:r>
              <w:rPr>
                <w:rFonts w:ascii="Arial" w:hAnsi="Arial"/>
                <w:b/>
                <w:sz w:val="18"/>
              </w:rPr>
              <w:t>Channel bandwidth (MHz)</w:t>
            </w:r>
          </w:p>
        </w:tc>
      </w:tr>
      <w:tr w:rsidR="003D326E" w14:paraId="0911AA8F" w14:textId="77777777" w:rsidTr="003D326E">
        <w:trPr>
          <w:jc w:val="center"/>
        </w:trPr>
        <w:tc>
          <w:tcPr>
            <w:tcW w:w="1487" w:type="dxa"/>
            <w:tcBorders>
              <w:top w:val="nil"/>
              <w:left w:val="single" w:sz="4" w:space="0" w:color="auto"/>
              <w:bottom w:val="single" w:sz="4" w:space="0" w:color="auto"/>
              <w:right w:val="single" w:sz="4" w:space="0" w:color="auto"/>
            </w:tcBorders>
            <w:vAlign w:val="center"/>
          </w:tcPr>
          <w:p w14:paraId="1CC2A109" w14:textId="77777777" w:rsidR="003D326E" w:rsidRDefault="003D326E">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71A89F19" w14:textId="77777777" w:rsidR="003D326E" w:rsidRDefault="003D326E">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CEC7133" w14:textId="77777777" w:rsidR="003D326E" w:rsidRDefault="003D326E">
            <w:pPr>
              <w:keepNext/>
              <w:keepLines/>
              <w:spacing w:after="0"/>
              <w:jc w:val="center"/>
              <w:rPr>
                <w:rFonts w:ascii="Arial" w:hAnsi="Arial"/>
                <w:b/>
                <w:sz w:val="18"/>
              </w:rPr>
            </w:pPr>
            <w:r>
              <w:rPr>
                <w:rFonts w:ascii="Arial" w:hAnsi="Arial"/>
                <w:b/>
                <w:sz w:val="18"/>
              </w:rPr>
              <w:t>5, 10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5BF99C1" w14:textId="77777777" w:rsidR="003D326E" w:rsidRDefault="003D326E">
            <w:pPr>
              <w:keepNext/>
              <w:keepLines/>
              <w:spacing w:after="0"/>
              <w:jc w:val="center"/>
              <w:rPr>
                <w:rFonts w:ascii="Arial" w:hAnsi="Arial"/>
                <w:b/>
                <w:sz w:val="18"/>
              </w:rPr>
            </w:pPr>
            <w:r>
              <w:rPr>
                <w:rFonts w:ascii="Arial" w:hAnsi="Arial"/>
                <w:b/>
                <w:sz w:val="18"/>
              </w:rPr>
              <w:t xml:space="preserve">15 </w:t>
            </w:r>
          </w:p>
        </w:tc>
        <w:tc>
          <w:tcPr>
            <w:tcW w:w="3906" w:type="dxa"/>
            <w:tcBorders>
              <w:top w:val="single" w:sz="4" w:space="0" w:color="auto"/>
              <w:left w:val="single" w:sz="4" w:space="0" w:color="auto"/>
              <w:bottom w:val="single" w:sz="4" w:space="0" w:color="auto"/>
              <w:right w:val="single" w:sz="4" w:space="0" w:color="auto"/>
            </w:tcBorders>
            <w:vAlign w:val="center"/>
            <w:hideMark/>
          </w:tcPr>
          <w:p w14:paraId="627A4E10" w14:textId="77777777" w:rsidR="003D326E" w:rsidRDefault="003D326E">
            <w:pPr>
              <w:keepNext/>
              <w:keepLines/>
              <w:spacing w:after="0"/>
              <w:jc w:val="center"/>
              <w:rPr>
                <w:rFonts w:ascii="Arial" w:hAnsi="Arial"/>
                <w:b/>
                <w:sz w:val="18"/>
              </w:rPr>
            </w:pPr>
            <w:r>
              <w:rPr>
                <w:rFonts w:ascii="Arial" w:hAnsi="Arial"/>
                <w:b/>
                <w:sz w:val="18"/>
              </w:rPr>
              <w:t>20, 25, 30, 35, 40, 45, 50, 60, 70, 80, 90, 100</w:t>
            </w:r>
          </w:p>
        </w:tc>
      </w:tr>
      <w:tr w:rsidR="003D326E" w14:paraId="4F82C0A6" w14:textId="77777777" w:rsidTr="003D326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5C8F543" w14:textId="77777777" w:rsidR="003D326E" w:rsidRDefault="003D326E">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7" w:type="dxa"/>
            <w:tcBorders>
              <w:top w:val="single" w:sz="4" w:space="0" w:color="auto"/>
              <w:left w:val="single" w:sz="4" w:space="0" w:color="auto"/>
              <w:bottom w:val="single" w:sz="4" w:space="0" w:color="auto"/>
              <w:right w:val="single" w:sz="4" w:space="0" w:color="auto"/>
            </w:tcBorders>
            <w:vAlign w:val="center"/>
            <w:hideMark/>
          </w:tcPr>
          <w:p w14:paraId="0975BF7E" w14:textId="77777777" w:rsidR="003D326E" w:rsidRDefault="003D326E">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5400870" w14:textId="77777777" w:rsidR="003D326E" w:rsidRDefault="003D326E">
            <w:pPr>
              <w:keepNext/>
              <w:keepLines/>
              <w:spacing w:after="0"/>
              <w:jc w:val="center"/>
              <w:rPr>
                <w:rFonts w:ascii="Arial" w:hAnsi="Arial"/>
                <w:sz w:val="18"/>
              </w:rPr>
            </w:pPr>
            <w:r>
              <w:rPr>
                <w:rFonts w:ascii="Arial" w:hAnsi="Arial"/>
                <w:sz w:val="18"/>
              </w:rPr>
              <w:t>REFSENS + 6 dB</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49064FE" w14:textId="77777777" w:rsidR="003D326E" w:rsidRDefault="003D326E">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327F0F82" w14:textId="77777777" w:rsidR="003D326E" w:rsidRDefault="003D326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rsidR="003D326E" w14:paraId="3B05320C" w14:textId="77777777" w:rsidTr="003D326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62572A6" w14:textId="77777777" w:rsidR="003D326E" w:rsidRDefault="003D326E">
            <w:pPr>
              <w:keepNext/>
              <w:keepLines/>
              <w:spacing w:after="0"/>
              <w:jc w:val="center"/>
              <w:rPr>
                <w:lang w:val="sv-SE"/>
              </w:rPr>
            </w:pPr>
            <w:proofErr w:type="spellStart"/>
            <w:r>
              <w:rPr>
                <w:rFonts w:ascii="Arial" w:hAnsi="Arial"/>
                <w:sz w:val="18"/>
                <w:lang w:val="sv-SE"/>
              </w:rPr>
              <w:t>BW</w:t>
            </w:r>
            <w:r>
              <w:rPr>
                <w:rFonts w:ascii="Arial" w:hAnsi="Arial"/>
                <w:sz w:val="18"/>
                <w:vertAlign w:val="subscript"/>
                <w:lang w:val="sv-SE"/>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45AC3C0C" w14:textId="77777777" w:rsidR="003D326E" w:rsidRDefault="003D326E">
            <w:pPr>
              <w:keepNext/>
              <w:keepLines/>
              <w:spacing w:after="0"/>
              <w:jc w:val="center"/>
              <w:rPr>
                <w:rFonts w:ascii="Arial" w:hAnsi="Arial"/>
                <w:sz w:val="18"/>
                <w:lang w:val="sv-SE"/>
              </w:rPr>
            </w:pPr>
            <w:r>
              <w:rPr>
                <w:rFonts w:ascii="Arial" w:hAnsi="Arial"/>
                <w:sz w:val="18"/>
                <w:lang w:val="sv-SE"/>
              </w:rPr>
              <w:t>MHz</w:t>
            </w:r>
          </w:p>
        </w:tc>
        <w:tc>
          <w:tcPr>
            <w:tcW w:w="6510" w:type="dxa"/>
            <w:gridSpan w:val="3"/>
            <w:tcBorders>
              <w:top w:val="single" w:sz="4" w:space="0" w:color="auto"/>
              <w:left w:val="single" w:sz="4" w:space="0" w:color="auto"/>
              <w:bottom w:val="single" w:sz="4" w:space="0" w:color="auto"/>
              <w:right w:val="single" w:sz="4" w:space="0" w:color="auto"/>
            </w:tcBorders>
            <w:vAlign w:val="center"/>
            <w:hideMark/>
          </w:tcPr>
          <w:p w14:paraId="7B8867DB" w14:textId="77777777" w:rsidR="003D326E" w:rsidRDefault="003D326E">
            <w:pPr>
              <w:keepNext/>
              <w:keepLines/>
              <w:spacing w:after="0"/>
              <w:jc w:val="center"/>
              <w:rPr>
                <w:rFonts w:ascii="Arial" w:hAnsi="Arial"/>
                <w:sz w:val="18"/>
                <w:lang w:val="sv-SE"/>
              </w:rPr>
            </w:pPr>
            <w:r>
              <w:rPr>
                <w:rFonts w:ascii="Arial" w:hAnsi="Arial"/>
                <w:sz w:val="18"/>
                <w:lang w:val="sv-SE"/>
              </w:rPr>
              <w:t>5</w:t>
            </w:r>
          </w:p>
        </w:tc>
      </w:tr>
      <w:tr w:rsidR="003D326E" w14:paraId="79151121" w14:textId="77777777" w:rsidTr="003D326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5DC901" w14:textId="77777777" w:rsidR="003D326E" w:rsidRDefault="003D326E">
            <w:pPr>
              <w:keepNext/>
              <w:keepLines/>
              <w:spacing w:after="0"/>
              <w:jc w:val="center"/>
              <w:rPr>
                <w:lang w:val="sv-SE"/>
              </w:rPr>
            </w:pPr>
            <w:proofErr w:type="spellStart"/>
            <w:r>
              <w:rPr>
                <w:rFonts w:ascii="Arial" w:hAnsi="Arial"/>
                <w:sz w:val="18"/>
                <w:lang w:val="sv-SE"/>
              </w:rPr>
              <w:t>F</w:t>
            </w:r>
            <w:r>
              <w:rPr>
                <w:rFonts w:ascii="Arial" w:hAnsi="Arial"/>
                <w:sz w:val="18"/>
                <w:vertAlign w:val="subscript"/>
                <w:lang w:val="sv-SE"/>
              </w:rPr>
              <w:t>Ioffset</w:t>
            </w:r>
            <w:proofErr w:type="spellEnd"/>
            <w:r>
              <w:rPr>
                <w:rFonts w:ascii="Arial" w:hAnsi="Arial"/>
                <w:sz w:val="18"/>
                <w:vertAlign w:val="subscript"/>
                <w:lang w:val="sv-SE"/>
              </w:rPr>
              <w:t xml:space="preserve">, </w:t>
            </w:r>
            <w:proofErr w:type="spellStart"/>
            <w:r>
              <w:rPr>
                <w:rFonts w:ascii="Arial" w:hAnsi="Arial"/>
                <w:sz w:val="18"/>
                <w:vertAlign w:val="subscript"/>
                <w:lang w:val="sv-SE"/>
              </w:rPr>
              <w:t>case</w:t>
            </w:r>
            <w:proofErr w:type="spellEnd"/>
            <w:r>
              <w:rPr>
                <w:rFonts w:ascii="Arial" w:hAnsi="Arial"/>
                <w:sz w:val="18"/>
                <w:vertAlign w:val="subscript"/>
                <w:lang w:val="sv-SE"/>
              </w:rPr>
              <w:t xml:space="preserv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15F5129E" w14:textId="77777777" w:rsidR="003D326E" w:rsidRDefault="003D326E">
            <w:pPr>
              <w:keepNext/>
              <w:keepLines/>
              <w:spacing w:after="0"/>
              <w:jc w:val="center"/>
              <w:rPr>
                <w:rFonts w:ascii="Arial" w:hAnsi="Arial"/>
                <w:sz w:val="18"/>
                <w:lang w:val="sv-SE"/>
              </w:rPr>
            </w:pPr>
            <w:r>
              <w:rPr>
                <w:rFonts w:ascii="Arial" w:hAnsi="Arial"/>
                <w:sz w:val="18"/>
                <w:lang w:val="sv-SE"/>
              </w:rPr>
              <w:t>MHz</w:t>
            </w:r>
          </w:p>
        </w:tc>
        <w:tc>
          <w:tcPr>
            <w:tcW w:w="6510" w:type="dxa"/>
            <w:gridSpan w:val="3"/>
            <w:tcBorders>
              <w:top w:val="single" w:sz="4" w:space="0" w:color="auto"/>
              <w:left w:val="single" w:sz="4" w:space="0" w:color="auto"/>
              <w:bottom w:val="single" w:sz="4" w:space="0" w:color="auto"/>
              <w:right w:val="single" w:sz="4" w:space="0" w:color="auto"/>
            </w:tcBorders>
            <w:vAlign w:val="center"/>
            <w:hideMark/>
          </w:tcPr>
          <w:p w14:paraId="75D7F669" w14:textId="77777777" w:rsidR="003D326E" w:rsidRDefault="003D326E">
            <w:pPr>
              <w:keepNext/>
              <w:keepLines/>
              <w:spacing w:after="0"/>
              <w:jc w:val="center"/>
              <w:rPr>
                <w:rFonts w:ascii="Arial" w:hAnsi="Arial"/>
                <w:sz w:val="18"/>
                <w:lang w:val="sv-SE"/>
              </w:rPr>
            </w:pPr>
            <w:r>
              <w:rPr>
                <w:rFonts w:ascii="Arial" w:hAnsi="Arial"/>
                <w:sz w:val="18"/>
                <w:lang w:val="sv-SE"/>
              </w:rPr>
              <w:t>7.5</w:t>
            </w:r>
          </w:p>
        </w:tc>
      </w:tr>
      <w:tr w:rsidR="003D326E" w14:paraId="06C78FDE" w14:textId="77777777" w:rsidTr="003D326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83F09E9" w14:textId="77777777" w:rsidR="003D326E" w:rsidRDefault="003D326E">
            <w:pPr>
              <w:keepNext/>
              <w:keepLines/>
              <w:spacing w:after="0"/>
              <w:jc w:val="center"/>
              <w:rPr>
                <w:lang w:val="sv-SE"/>
              </w:rPr>
            </w:pPr>
            <w:proofErr w:type="spellStart"/>
            <w:r>
              <w:rPr>
                <w:rFonts w:ascii="Arial" w:hAnsi="Arial"/>
                <w:sz w:val="18"/>
                <w:lang w:val="sv-SE"/>
              </w:rPr>
              <w:t>F</w:t>
            </w:r>
            <w:r>
              <w:rPr>
                <w:rFonts w:ascii="Arial" w:hAnsi="Arial"/>
                <w:sz w:val="18"/>
                <w:vertAlign w:val="subscript"/>
                <w:lang w:val="sv-SE"/>
              </w:rPr>
              <w:t>Ioffset</w:t>
            </w:r>
            <w:proofErr w:type="spellEnd"/>
            <w:r>
              <w:rPr>
                <w:rFonts w:ascii="Arial" w:hAnsi="Arial"/>
                <w:sz w:val="18"/>
                <w:vertAlign w:val="subscript"/>
                <w:lang w:val="sv-SE"/>
              </w:rPr>
              <w:t xml:space="preserve">, </w:t>
            </w:r>
            <w:proofErr w:type="spellStart"/>
            <w:r>
              <w:rPr>
                <w:rFonts w:ascii="Arial" w:hAnsi="Arial"/>
                <w:sz w:val="18"/>
                <w:vertAlign w:val="subscript"/>
                <w:lang w:val="sv-SE"/>
              </w:rPr>
              <w:t>case</w:t>
            </w:r>
            <w:proofErr w:type="spellEnd"/>
            <w:r>
              <w:rPr>
                <w:rFonts w:ascii="Arial" w:hAnsi="Arial"/>
                <w:sz w:val="18"/>
                <w:vertAlign w:val="subscript"/>
                <w:lang w:val="sv-SE"/>
              </w:rPr>
              <w:t xml:space="preserv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56C1146" w14:textId="77777777" w:rsidR="003D326E" w:rsidRDefault="003D326E">
            <w:pPr>
              <w:keepNext/>
              <w:keepLines/>
              <w:spacing w:after="0"/>
              <w:jc w:val="center"/>
              <w:rPr>
                <w:rFonts w:ascii="Arial" w:hAnsi="Arial"/>
                <w:sz w:val="18"/>
                <w:lang w:val="sv-SE"/>
              </w:rPr>
            </w:pPr>
            <w:r>
              <w:rPr>
                <w:rFonts w:ascii="Arial" w:hAnsi="Arial"/>
                <w:sz w:val="18"/>
                <w:lang w:val="sv-SE"/>
              </w:rPr>
              <w:t>MHz</w:t>
            </w:r>
          </w:p>
        </w:tc>
        <w:tc>
          <w:tcPr>
            <w:tcW w:w="6510" w:type="dxa"/>
            <w:gridSpan w:val="3"/>
            <w:tcBorders>
              <w:top w:val="single" w:sz="4" w:space="0" w:color="auto"/>
              <w:left w:val="single" w:sz="4" w:space="0" w:color="auto"/>
              <w:bottom w:val="single" w:sz="4" w:space="0" w:color="auto"/>
              <w:right w:val="single" w:sz="4" w:space="0" w:color="auto"/>
            </w:tcBorders>
            <w:vAlign w:val="center"/>
            <w:hideMark/>
          </w:tcPr>
          <w:p w14:paraId="7DDF9E44" w14:textId="77777777" w:rsidR="003D326E" w:rsidRDefault="003D326E">
            <w:pPr>
              <w:keepNext/>
              <w:keepLines/>
              <w:spacing w:after="0"/>
              <w:jc w:val="center"/>
              <w:rPr>
                <w:rFonts w:ascii="Arial" w:hAnsi="Arial"/>
                <w:sz w:val="18"/>
                <w:lang w:val="sv-SE"/>
              </w:rPr>
            </w:pPr>
            <w:r>
              <w:rPr>
                <w:rFonts w:ascii="Arial" w:hAnsi="Arial"/>
                <w:sz w:val="18"/>
                <w:lang w:val="sv-SE"/>
              </w:rPr>
              <w:t>12.5</w:t>
            </w:r>
          </w:p>
        </w:tc>
      </w:tr>
      <w:tr w:rsidR="003D326E" w:rsidRPr="00071BAB" w14:paraId="1C3B15A0" w14:textId="77777777" w:rsidTr="003D326E">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30E6E030" w14:textId="77777777" w:rsidR="003D326E" w:rsidRDefault="003D326E">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4334F2E" w14:textId="77777777" w:rsidR="003D326E" w:rsidRDefault="003D326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5F7164F6" w14:textId="77777777" w:rsidR="003D326E" w:rsidRDefault="003D326E">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14:paraId="21B94FF4" w14:textId="77777777" w:rsidR="003D326E" w:rsidRDefault="003D326E" w:rsidP="003D326E"/>
    <w:p w14:paraId="5D3CF94A" w14:textId="77777777" w:rsidR="003D326E" w:rsidRDefault="003D326E" w:rsidP="003D326E">
      <w:pPr>
        <w:pStyle w:val="TH"/>
      </w:pPr>
      <w:r>
        <w:t>Table 7.6.2-2: In-band blocking for NR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1624"/>
        <w:gridCol w:w="1624"/>
        <w:gridCol w:w="1624"/>
        <w:gridCol w:w="1624"/>
      </w:tblGrid>
      <w:tr w:rsidR="003D326E" w14:paraId="48737574" w14:textId="77777777" w:rsidTr="003D326E">
        <w:trPr>
          <w:jc w:val="center"/>
        </w:trPr>
        <w:tc>
          <w:tcPr>
            <w:tcW w:w="1106" w:type="dxa"/>
            <w:tcBorders>
              <w:top w:val="single" w:sz="4" w:space="0" w:color="auto"/>
              <w:left w:val="single" w:sz="4" w:space="0" w:color="auto"/>
              <w:bottom w:val="nil"/>
              <w:right w:val="single" w:sz="4" w:space="0" w:color="auto"/>
            </w:tcBorders>
            <w:hideMark/>
          </w:tcPr>
          <w:p w14:paraId="073467D3" w14:textId="77777777" w:rsidR="003D326E" w:rsidRDefault="003D326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07FB843" w14:textId="77777777" w:rsidR="003D326E" w:rsidRDefault="003D326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ECC9511" w14:textId="77777777" w:rsidR="003D326E" w:rsidRDefault="003D326E">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497F85E4" w14:textId="77777777" w:rsidR="003D326E" w:rsidRDefault="003D326E">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3C406388" w14:textId="77777777" w:rsidR="003D326E" w:rsidRDefault="003D326E">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14:paraId="0D371ADF" w14:textId="77777777" w:rsidR="003D326E" w:rsidRDefault="003D326E">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14:paraId="160E94E9" w14:textId="77777777" w:rsidR="003D326E" w:rsidRDefault="003D326E">
            <w:pPr>
              <w:pStyle w:val="TAH"/>
            </w:pPr>
            <w:r>
              <w:t>Case 4</w:t>
            </w:r>
          </w:p>
        </w:tc>
      </w:tr>
      <w:tr w:rsidR="003D326E" w14:paraId="44CC39C3" w14:textId="77777777" w:rsidTr="003D326E">
        <w:trPr>
          <w:jc w:val="center"/>
        </w:trPr>
        <w:tc>
          <w:tcPr>
            <w:tcW w:w="1106" w:type="dxa"/>
            <w:tcBorders>
              <w:top w:val="nil"/>
              <w:left w:val="single" w:sz="4" w:space="0" w:color="auto"/>
              <w:bottom w:val="nil"/>
              <w:right w:val="single" w:sz="4" w:space="0" w:color="auto"/>
            </w:tcBorders>
          </w:tcPr>
          <w:p w14:paraId="106DAF92" w14:textId="77777777" w:rsidR="003D326E" w:rsidRDefault="003D326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5AF53201" w14:textId="77777777" w:rsidR="003D326E" w:rsidRDefault="003D326E">
            <w:pPr>
              <w:pStyle w:val="TAL"/>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0B8C3286" w14:textId="77777777" w:rsidR="003D326E" w:rsidRDefault="003D326E">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C7AF036" w14:textId="77777777" w:rsidR="003D326E" w:rsidRDefault="003D326E">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335DFD91" w14:textId="77777777" w:rsidR="003D326E" w:rsidRDefault="003D326E">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14:paraId="37D57520" w14:textId="77777777" w:rsidR="003D326E" w:rsidRDefault="003D326E">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14:paraId="12FB111D" w14:textId="77777777" w:rsidR="003D326E" w:rsidRDefault="003D326E">
            <w:pPr>
              <w:pStyle w:val="TAC"/>
            </w:pPr>
            <w:r>
              <w:t>-38</w:t>
            </w:r>
          </w:p>
        </w:tc>
      </w:tr>
      <w:tr w:rsidR="003D326E" w14:paraId="2C21ECAC" w14:textId="77777777" w:rsidTr="003D326E">
        <w:trPr>
          <w:jc w:val="center"/>
        </w:trPr>
        <w:tc>
          <w:tcPr>
            <w:tcW w:w="1106" w:type="dxa"/>
            <w:tcBorders>
              <w:top w:val="nil"/>
              <w:left w:val="single" w:sz="4" w:space="0" w:color="auto"/>
              <w:bottom w:val="single" w:sz="4" w:space="0" w:color="auto"/>
              <w:right w:val="single" w:sz="4" w:space="0" w:color="auto"/>
            </w:tcBorders>
          </w:tcPr>
          <w:p w14:paraId="69D0B877" w14:textId="77777777" w:rsidR="003D326E" w:rsidRDefault="003D326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741AA24" w14:textId="77777777" w:rsidR="003D326E" w:rsidRDefault="003D326E">
            <w:pPr>
              <w:pStyle w:val="TAL"/>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7D28D2AF" w14:textId="77777777" w:rsidR="003D326E" w:rsidRDefault="003D326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22778D7" w14:textId="77777777" w:rsidR="003D326E" w:rsidRDefault="003D326E">
            <w:pPr>
              <w:pStyle w:val="TAC"/>
            </w:pPr>
            <w:r>
              <w:t>-BW</w:t>
            </w:r>
            <w:r>
              <w:rPr>
                <w:vertAlign w:val="subscript"/>
              </w:rPr>
              <w:t>Channel</w:t>
            </w:r>
            <w:r>
              <w:t xml:space="preserve">/2 – </w:t>
            </w:r>
          </w:p>
          <w:p w14:paraId="5F538DEB" w14:textId="77777777" w:rsidR="003D326E" w:rsidRDefault="003D326E">
            <w:pPr>
              <w:pStyle w:val="TAC"/>
            </w:pPr>
            <w:proofErr w:type="spellStart"/>
            <w:r>
              <w:t>F</w:t>
            </w:r>
            <w:r>
              <w:rPr>
                <w:vertAlign w:val="subscript"/>
              </w:rPr>
              <w:t>Ioffset</w:t>
            </w:r>
            <w:proofErr w:type="spellEnd"/>
            <w:r>
              <w:rPr>
                <w:vertAlign w:val="subscript"/>
              </w:rPr>
              <w:t>, case 1</w:t>
            </w:r>
          </w:p>
          <w:p w14:paraId="23786AF5" w14:textId="77777777" w:rsidR="003D326E" w:rsidRDefault="003D326E">
            <w:pPr>
              <w:pStyle w:val="TAC"/>
            </w:pPr>
            <w:r>
              <w:t>and</w:t>
            </w:r>
          </w:p>
          <w:p w14:paraId="5DABF2C6" w14:textId="77777777" w:rsidR="003D326E" w:rsidRDefault="003D326E">
            <w:pPr>
              <w:pStyle w:val="TAC"/>
            </w:pPr>
            <w:r>
              <w:t>BW</w:t>
            </w:r>
            <w:r>
              <w:rPr>
                <w:vertAlign w:val="subscript"/>
              </w:rPr>
              <w:t>Channel</w:t>
            </w:r>
            <w:r>
              <w:t xml:space="preserve">/2 + </w:t>
            </w:r>
          </w:p>
          <w:p w14:paraId="288D717E" w14:textId="77777777" w:rsidR="003D326E" w:rsidRDefault="003D326E">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5547C743" w14:textId="77777777" w:rsidR="003D326E" w:rsidRDefault="003D326E">
            <w:pPr>
              <w:pStyle w:val="TAC"/>
            </w:pPr>
            <w:r>
              <w:t>≤ -BW</w:t>
            </w:r>
            <w:r>
              <w:rPr>
                <w:vertAlign w:val="subscript"/>
              </w:rPr>
              <w:t>Channel</w:t>
            </w:r>
            <w:r>
              <w:t xml:space="preserve">/2 – </w:t>
            </w:r>
          </w:p>
          <w:p w14:paraId="3DB44309" w14:textId="77777777" w:rsidR="003D326E" w:rsidRDefault="003D326E">
            <w:pPr>
              <w:pStyle w:val="TAC"/>
            </w:pPr>
            <w:proofErr w:type="spellStart"/>
            <w:r>
              <w:t>F</w:t>
            </w:r>
            <w:r>
              <w:rPr>
                <w:vertAlign w:val="subscript"/>
              </w:rPr>
              <w:t>Ioffset</w:t>
            </w:r>
            <w:proofErr w:type="spellEnd"/>
            <w:r>
              <w:rPr>
                <w:vertAlign w:val="subscript"/>
              </w:rPr>
              <w:t>, case 2</w:t>
            </w:r>
          </w:p>
          <w:p w14:paraId="477C871C" w14:textId="77777777" w:rsidR="003D326E" w:rsidRDefault="003D326E">
            <w:pPr>
              <w:pStyle w:val="TAC"/>
            </w:pPr>
            <w:r>
              <w:t>and</w:t>
            </w:r>
          </w:p>
          <w:p w14:paraId="0F582B05" w14:textId="77777777" w:rsidR="003D326E" w:rsidRDefault="003D326E">
            <w:pPr>
              <w:pStyle w:val="TAC"/>
            </w:pPr>
            <w:r>
              <w:t>≥ BW</w:t>
            </w:r>
            <w:r>
              <w:rPr>
                <w:vertAlign w:val="subscript"/>
              </w:rPr>
              <w:t>Channel</w:t>
            </w:r>
            <w:r>
              <w:t xml:space="preserve">/2 + </w:t>
            </w:r>
          </w:p>
          <w:p w14:paraId="44771D3B" w14:textId="77777777" w:rsidR="003D326E" w:rsidRDefault="003D326E">
            <w:pPr>
              <w:pStyle w:val="TAC"/>
            </w:pPr>
            <w:proofErr w:type="spellStart"/>
            <w:r>
              <w:t>F</w:t>
            </w:r>
            <w:r>
              <w:rPr>
                <w:vertAlign w:val="subscript"/>
              </w:rPr>
              <w:t>Ioffset</w:t>
            </w:r>
            <w:proofErr w:type="spellEnd"/>
            <w:r>
              <w:rPr>
                <w:vertAlign w:val="subscript"/>
              </w:rPr>
              <w:t>, case 2</w:t>
            </w:r>
          </w:p>
        </w:tc>
        <w:tc>
          <w:tcPr>
            <w:tcW w:w="1625" w:type="dxa"/>
            <w:tcBorders>
              <w:top w:val="single" w:sz="4" w:space="0" w:color="auto"/>
              <w:left w:val="single" w:sz="4" w:space="0" w:color="auto"/>
              <w:bottom w:val="single" w:sz="4" w:space="0" w:color="auto"/>
              <w:right w:val="single" w:sz="4" w:space="0" w:color="auto"/>
            </w:tcBorders>
          </w:tcPr>
          <w:p w14:paraId="28A9460A" w14:textId="77777777" w:rsidR="003D326E" w:rsidRDefault="003D326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00F0ACCD" w14:textId="77777777" w:rsidR="003D326E" w:rsidRDefault="003D326E">
            <w:pPr>
              <w:pStyle w:val="TAC"/>
            </w:pPr>
            <w:r>
              <w:t>-BW</w:t>
            </w:r>
            <w:r>
              <w:rPr>
                <w:vertAlign w:val="subscript"/>
              </w:rPr>
              <w:t>Channel</w:t>
            </w:r>
            <w:r>
              <w:t>/2-11</w:t>
            </w:r>
          </w:p>
        </w:tc>
      </w:tr>
      <w:tr w:rsidR="003D326E" w:rsidRPr="00071BAB" w14:paraId="0CF7C7F7" w14:textId="77777777" w:rsidTr="003D326E">
        <w:trPr>
          <w:jc w:val="center"/>
        </w:trPr>
        <w:tc>
          <w:tcPr>
            <w:tcW w:w="1106" w:type="dxa"/>
            <w:tcBorders>
              <w:top w:val="single" w:sz="4" w:space="0" w:color="auto"/>
              <w:left w:val="single" w:sz="4" w:space="0" w:color="auto"/>
              <w:bottom w:val="single" w:sz="4" w:space="0" w:color="auto"/>
              <w:right w:val="single" w:sz="4" w:space="0" w:color="auto"/>
            </w:tcBorders>
            <w:hideMark/>
          </w:tcPr>
          <w:p w14:paraId="2C813ECE" w14:textId="51F95E4D" w:rsidR="003D326E" w:rsidRPr="00071BAB" w:rsidRDefault="003D326E">
            <w:pPr>
              <w:pStyle w:val="TAL"/>
              <w:rPr>
                <w:lang w:val="fi-FI"/>
              </w:rPr>
            </w:pPr>
            <w:r w:rsidRPr="00071BAB">
              <w:rPr>
                <w:lang w:val="fi-FI"/>
              </w:rPr>
              <w:t xml:space="preserve">n1, n2, n3, n5, n7, n8, n12, n13, n14, </w:t>
            </w:r>
            <w:r w:rsidRPr="00071BAB">
              <w:rPr>
                <w:lang w:val="fi-FI" w:eastAsia="ja-JP"/>
              </w:rPr>
              <w:t xml:space="preserve">n18, </w:t>
            </w:r>
            <w:r w:rsidRPr="00071BAB">
              <w:rPr>
                <w:lang w:val="fi-FI"/>
              </w:rPr>
              <w:t>n20, n24, n25, n26, n28,n34, n38,n39, n40, n41, n48</w:t>
            </w:r>
            <w:r w:rsidRPr="00071BAB">
              <w:rPr>
                <w:vertAlign w:val="superscript"/>
                <w:lang w:val="fi-FI"/>
              </w:rPr>
              <w:t>3</w:t>
            </w:r>
            <w:r w:rsidRPr="00071BAB">
              <w:rPr>
                <w:lang w:val="fi-FI"/>
              </w:rPr>
              <w:t xml:space="preserve">, n50, n51, n53, n65, n66, n67, n70, n74, n75, n76, n85, n91, n92, n93, n94, </w:t>
            </w:r>
            <w:ins w:id="537" w:author="Vasenkari, Petri J. (Nokia - FI/Espoo)" w:date="2022-04-07T15:27:00Z">
              <w:r w:rsidR="00071BAB">
                <w:rPr>
                  <w:lang w:val="fi-FI"/>
                </w:rPr>
                <w:t xml:space="preserve">n100, </w:t>
              </w:r>
            </w:ins>
            <w:r w:rsidRPr="00071BAB">
              <w:rPr>
                <w:lang w:val="fi-FI"/>
              </w:rPr>
              <w:t>n101</w:t>
            </w:r>
          </w:p>
        </w:tc>
        <w:tc>
          <w:tcPr>
            <w:tcW w:w="1487" w:type="dxa"/>
            <w:tcBorders>
              <w:top w:val="single" w:sz="4" w:space="0" w:color="auto"/>
              <w:left w:val="single" w:sz="4" w:space="0" w:color="auto"/>
              <w:bottom w:val="single" w:sz="4" w:space="0" w:color="auto"/>
              <w:right w:val="single" w:sz="4" w:space="0" w:color="auto"/>
            </w:tcBorders>
            <w:hideMark/>
          </w:tcPr>
          <w:p w14:paraId="75532C47" w14:textId="77777777" w:rsidR="003D326E" w:rsidRDefault="003D326E">
            <w:pPr>
              <w:pStyle w:val="TAL"/>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2D69446" w14:textId="77777777" w:rsidR="003D326E" w:rsidRDefault="003D326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4D02EFA9" w14:textId="77777777" w:rsidR="003D326E" w:rsidRDefault="003D326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04B10303" w14:textId="77777777" w:rsidR="003D326E" w:rsidRDefault="003D326E">
            <w:pPr>
              <w:pStyle w:val="TAC"/>
            </w:pPr>
            <w:r>
              <w:t>F</w:t>
            </w:r>
            <w:r>
              <w:rPr>
                <w:vertAlign w:val="subscript"/>
              </w:rPr>
              <w:t>DL_low</w:t>
            </w:r>
            <w:r>
              <w:t xml:space="preserve"> – 15</w:t>
            </w:r>
          </w:p>
          <w:p w14:paraId="15CD2AB0" w14:textId="77777777" w:rsidR="003D326E" w:rsidRDefault="003D326E">
            <w:pPr>
              <w:pStyle w:val="TAC"/>
            </w:pPr>
            <w:r>
              <w:t>to</w:t>
            </w:r>
          </w:p>
          <w:p w14:paraId="7AEB55EF" w14:textId="77777777" w:rsidR="003D326E" w:rsidRDefault="003D326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314CB447" w14:textId="77777777" w:rsidR="003D326E" w:rsidRDefault="003D326E">
            <w:pPr>
              <w:pStyle w:val="TAC"/>
            </w:pPr>
          </w:p>
        </w:tc>
        <w:tc>
          <w:tcPr>
            <w:tcW w:w="1625" w:type="dxa"/>
            <w:tcBorders>
              <w:top w:val="single" w:sz="4" w:space="0" w:color="auto"/>
              <w:left w:val="single" w:sz="4" w:space="0" w:color="auto"/>
              <w:bottom w:val="single" w:sz="4" w:space="0" w:color="auto"/>
              <w:right w:val="single" w:sz="4" w:space="0" w:color="auto"/>
            </w:tcBorders>
          </w:tcPr>
          <w:p w14:paraId="66ACC468" w14:textId="77777777" w:rsidR="003D326E" w:rsidRDefault="003D326E">
            <w:pPr>
              <w:pStyle w:val="TAC"/>
            </w:pPr>
          </w:p>
        </w:tc>
      </w:tr>
      <w:tr w:rsidR="003D326E" w14:paraId="3EDC6E47" w14:textId="77777777" w:rsidTr="003D326E">
        <w:trPr>
          <w:jc w:val="center"/>
        </w:trPr>
        <w:tc>
          <w:tcPr>
            <w:tcW w:w="1106" w:type="dxa"/>
            <w:tcBorders>
              <w:top w:val="single" w:sz="4" w:space="0" w:color="auto"/>
              <w:left w:val="single" w:sz="4" w:space="0" w:color="auto"/>
              <w:bottom w:val="single" w:sz="4" w:space="0" w:color="auto"/>
              <w:right w:val="single" w:sz="4" w:space="0" w:color="auto"/>
            </w:tcBorders>
            <w:hideMark/>
          </w:tcPr>
          <w:p w14:paraId="18BEFDB7" w14:textId="77777777" w:rsidR="003D326E" w:rsidRDefault="003D326E">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14:paraId="721804AF" w14:textId="77777777" w:rsidR="003D326E" w:rsidRDefault="003D326E">
            <w:pPr>
              <w:pStyle w:val="TAL"/>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E78980D" w14:textId="77777777" w:rsidR="003D326E" w:rsidRDefault="003D326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36DE28C" w14:textId="77777777" w:rsidR="003D326E" w:rsidRDefault="003D326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7998D4B2" w14:textId="77777777" w:rsidR="003D326E" w:rsidRDefault="003D326E">
            <w:pPr>
              <w:pStyle w:val="TAC"/>
            </w:pPr>
            <w:r>
              <w:t>F</w:t>
            </w:r>
            <w:r>
              <w:rPr>
                <w:vertAlign w:val="subscript"/>
              </w:rPr>
              <w:t>DL_low</w:t>
            </w:r>
            <w:r>
              <w:t xml:space="preserve"> – 15</w:t>
            </w:r>
          </w:p>
          <w:p w14:paraId="7724A792" w14:textId="77777777" w:rsidR="003D326E" w:rsidRDefault="003D326E">
            <w:pPr>
              <w:pStyle w:val="TAC"/>
            </w:pPr>
            <w:r>
              <w:t>to</w:t>
            </w:r>
          </w:p>
          <w:p w14:paraId="543D966E" w14:textId="77777777" w:rsidR="003D326E" w:rsidRDefault="003D326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59C0E6AE" w14:textId="77777777" w:rsidR="003D326E" w:rsidRDefault="003D326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585E908E" w14:textId="77777777" w:rsidR="003D326E" w:rsidRDefault="003D326E">
            <w:pPr>
              <w:pStyle w:val="TAC"/>
            </w:pPr>
            <w:r>
              <w:t>F</w:t>
            </w:r>
            <w:r>
              <w:rPr>
                <w:vertAlign w:val="subscript"/>
              </w:rPr>
              <w:t>DL_low</w:t>
            </w:r>
            <w:r>
              <w:t xml:space="preserve"> – 11</w:t>
            </w:r>
          </w:p>
        </w:tc>
      </w:tr>
      <w:tr w:rsidR="003D326E" w14:paraId="19095E78" w14:textId="77777777" w:rsidTr="003D326E">
        <w:trPr>
          <w:jc w:val="center"/>
        </w:trPr>
        <w:tc>
          <w:tcPr>
            <w:tcW w:w="1106" w:type="dxa"/>
            <w:tcBorders>
              <w:top w:val="single" w:sz="4" w:space="0" w:color="auto"/>
              <w:left w:val="single" w:sz="4" w:space="0" w:color="auto"/>
              <w:bottom w:val="single" w:sz="4" w:space="0" w:color="auto"/>
              <w:right w:val="single" w:sz="4" w:space="0" w:color="auto"/>
            </w:tcBorders>
            <w:hideMark/>
          </w:tcPr>
          <w:p w14:paraId="297F79B4" w14:textId="77777777" w:rsidR="003D326E" w:rsidRDefault="003D326E">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14:paraId="1A6CB50D" w14:textId="77777777" w:rsidR="003D326E" w:rsidRDefault="003D326E">
            <w:pPr>
              <w:pStyle w:val="TAL"/>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76A7236" w14:textId="77777777" w:rsidR="003D326E" w:rsidRDefault="003D326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29AC6E31" w14:textId="77777777" w:rsidR="003D326E" w:rsidRDefault="003D326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570C08D8" w14:textId="77777777" w:rsidR="003D326E" w:rsidRDefault="003D326E">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14:paraId="03BC2568" w14:textId="77777777" w:rsidR="003D326E" w:rsidRDefault="003D326E">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14:paraId="63F3BF93" w14:textId="77777777" w:rsidR="003D326E" w:rsidRDefault="003D326E">
            <w:pPr>
              <w:pStyle w:val="TAC"/>
            </w:pPr>
          </w:p>
        </w:tc>
      </w:tr>
      <w:tr w:rsidR="003D326E" w:rsidRPr="00071BAB" w14:paraId="52006A76" w14:textId="77777777" w:rsidTr="003D326E">
        <w:trPr>
          <w:jc w:val="center"/>
        </w:trPr>
        <w:tc>
          <w:tcPr>
            <w:tcW w:w="9892" w:type="dxa"/>
            <w:gridSpan w:val="7"/>
            <w:tcBorders>
              <w:top w:val="single" w:sz="4" w:space="0" w:color="auto"/>
              <w:left w:val="single" w:sz="4" w:space="0" w:color="auto"/>
              <w:bottom w:val="single" w:sz="4" w:space="0" w:color="auto"/>
              <w:right w:val="single" w:sz="4" w:space="0" w:color="auto"/>
            </w:tcBorders>
            <w:hideMark/>
          </w:tcPr>
          <w:p w14:paraId="1779E2EF" w14:textId="77777777" w:rsidR="003D326E" w:rsidRDefault="003D326E">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rPr>
              <w:object w:dxaOrig="2280" w:dyaOrig="240" w14:anchorId="738AE077">
                <v:shape id="_x0000_i1027" type="#_x0000_t75" style="width:114.1pt;height:12.2pt" o:ole="">
                  <v:imagedata r:id="rId26" o:title=""/>
                </v:shape>
                <o:OLEObject Type="Embed" ProgID="Equation.3" ShapeID="_x0000_i1027" DrawAspect="Content" ObjectID="_1712404783" r:id="rId27"/>
              </w:object>
            </w:r>
            <w:r>
              <w:t>MHz with SCS the sub-carrier spacing of the wanted signal in MHz. The interferer is an NR signal with 15 kHz SCS.</w:t>
            </w:r>
          </w:p>
          <w:p w14:paraId="3A03AD49" w14:textId="77777777" w:rsidR="003D326E" w:rsidRDefault="003D326E">
            <w:pPr>
              <w:pStyle w:val="TAN"/>
              <w:rPr>
                <w:vertAlign w:val="subscript"/>
              </w:rPr>
            </w:pPr>
            <w:r>
              <w:t>NOTE 2:</w:t>
            </w:r>
            <w:r>
              <w:tab/>
              <w:t>For each carrier frequency, the requirement applies for two interferer carrier frequencies: a: -BW</w:t>
            </w:r>
            <w:r>
              <w:rPr>
                <w:vertAlign w:val="subscript"/>
              </w:rPr>
              <w:t>Channel</w:t>
            </w:r>
            <w:r>
              <w:t xml:space="preserve">/2 – </w:t>
            </w:r>
            <w:proofErr w:type="spellStart"/>
            <w:r>
              <w:t>F</w:t>
            </w:r>
            <w:r>
              <w:rPr>
                <w:vertAlign w:val="subscript"/>
              </w:rPr>
              <w:t>Ioffset</w:t>
            </w:r>
            <w:proofErr w:type="spellEnd"/>
            <w:r>
              <w:rPr>
                <w:vertAlign w:val="subscript"/>
              </w:rPr>
              <w:t>, case 1</w:t>
            </w:r>
            <w:r>
              <w:t>; b: BW</w:t>
            </w:r>
            <w:r>
              <w:rPr>
                <w:vertAlign w:val="subscript"/>
              </w:rPr>
              <w:t>Channel</w:t>
            </w:r>
            <w:r>
              <w:t xml:space="preserve">/2 + </w:t>
            </w:r>
            <w:proofErr w:type="spellStart"/>
            <w:r>
              <w:t>F</w:t>
            </w:r>
            <w:r>
              <w:rPr>
                <w:vertAlign w:val="subscript"/>
              </w:rPr>
              <w:t>Ioffset</w:t>
            </w:r>
            <w:proofErr w:type="spellEnd"/>
            <w:r>
              <w:rPr>
                <w:vertAlign w:val="subscript"/>
              </w:rPr>
              <w:t>, case 1</w:t>
            </w:r>
          </w:p>
          <w:p w14:paraId="3A1BA7C8" w14:textId="77777777" w:rsidR="003D326E" w:rsidRDefault="003D326E">
            <w:pPr>
              <w:pStyle w:val="TAN"/>
            </w:pPr>
            <w:r>
              <w:t>NOTE 3:</w:t>
            </w:r>
            <w:r>
              <w:tab/>
              <w:t>n48 follows the requirement in this frequency range according to the general requirement defined in Clause 7.1.</w:t>
            </w:r>
          </w:p>
        </w:tc>
      </w:tr>
    </w:tbl>
    <w:p w14:paraId="750123A8" w14:textId="77777777" w:rsidR="003D326E" w:rsidRDefault="003D326E" w:rsidP="003D326E"/>
    <w:p w14:paraId="47C1C85C" w14:textId="77777777" w:rsidR="003D326E" w:rsidRDefault="003D326E" w:rsidP="003D326E">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14:paraId="703053A6" w14:textId="77777777" w:rsidR="003D326E" w:rsidRDefault="003D326E" w:rsidP="003D326E">
      <w:pPr>
        <w:keepNext/>
        <w:keepLines/>
        <w:spacing w:before="60"/>
        <w:jc w:val="center"/>
        <w:rPr>
          <w:rFonts w:ascii="Arial" w:hAnsi="Arial"/>
          <w:b/>
        </w:rPr>
      </w:pPr>
      <w:r>
        <w:rPr>
          <w:rFonts w:ascii="Arial" w:hAnsi="Arial"/>
          <w:b/>
        </w:rPr>
        <w:t>Table 7.6.2-3: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w:t>
      </w:r>
      <w:proofErr w:type="spellStart"/>
      <w:r>
        <w:rPr>
          <w:rFonts w:ascii="Arial" w:hAnsi="Arial"/>
          <w:b/>
        </w:rPr>
        <w:t>F</w:t>
      </w:r>
      <w:r>
        <w:rPr>
          <w:rFonts w:ascii="Arial" w:hAnsi="Arial"/>
          <w:b/>
          <w:vertAlign w:val="subscript"/>
        </w:rPr>
        <w:t>UL_low</w:t>
      </w:r>
      <w:proofErr w:type="spellEnd"/>
      <w:r>
        <w:rPr>
          <w:rFonts w:ascii="Arial" w:hAnsi="Arial"/>
          <w:b/>
          <w:vertAlign w:val="subscript"/>
        </w:rPr>
        <w:t xml:space="preserve">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3D326E" w14:paraId="3AD4C282" w14:textId="77777777" w:rsidTr="003D326E">
        <w:trPr>
          <w:jc w:val="center"/>
        </w:trPr>
        <w:tc>
          <w:tcPr>
            <w:tcW w:w="1486" w:type="dxa"/>
            <w:tcBorders>
              <w:top w:val="single" w:sz="4" w:space="0" w:color="auto"/>
              <w:left w:val="single" w:sz="4" w:space="0" w:color="auto"/>
              <w:bottom w:val="nil"/>
              <w:right w:val="single" w:sz="4" w:space="0" w:color="auto"/>
            </w:tcBorders>
            <w:vAlign w:val="center"/>
            <w:hideMark/>
          </w:tcPr>
          <w:p w14:paraId="09060C88" w14:textId="77777777" w:rsidR="003D326E" w:rsidRDefault="003D326E">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481B6F62" w14:textId="77777777" w:rsidR="003D326E" w:rsidRDefault="003D326E">
            <w:pPr>
              <w:keepNext/>
              <w:keepLines/>
              <w:spacing w:after="0"/>
              <w:jc w:val="center"/>
              <w:rPr>
                <w:rFonts w:ascii="Arial" w:hAnsi="Arial"/>
                <w:b/>
                <w:sz w:val="18"/>
              </w:rPr>
            </w:pPr>
            <w:r>
              <w:rPr>
                <w:rFonts w:ascii="Arial" w:hAnsi="Arial"/>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5F8CE25C" w14:textId="77777777" w:rsidR="003D326E" w:rsidRDefault="003D326E">
            <w:pPr>
              <w:keepNext/>
              <w:keepLines/>
              <w:spacing w:after="0"/>
              <w:jc w:val="center"/>
              <w:rPr>
                <w:rFonts w:ascii="Arial" w:hAnsi="Arial"/>
                <w:b/>
                <w:sz w:val="18"/>
              </w:rPr>
            </w:pPr>
            <w:r>
              <w:rPr>
                <w:rFonts w:ascii="Arial" w:hAnsi="Arial"/>
                <w:b/>
                <w:sz w:val="18"/>
              </w:rPr>
              <w:t>Channel bandwidth (MHz)</w:t>
            </w:r>
          </w:p>
        </w:tc>
      </w:tr>
      <w:tr w:rsidR="003D326E" w14:paraId="2203AB3B" w14:textId="77777777" w:rsidTr="003D326E">
        <w:trPr>
          <w:jc w:val="center"/>
        </w:trPr>
        <w:tc>
          <w:tcPr>
            <w:tcW w:w="1486" w:type="dxa"/>
            <w:tcBorders>
              <w:top w:val="nil"/>
              <w:left w:val="single" w:sz="4" w:space="0" w:color="auto"/>
              <w:bottom w:val="single" w:sz="4" w:space="0" w:color="auto"/>
              <w:right w:val="single" w:sz="4" w:space="0" w:color="auto"/>
            </w:tcBorders>
            <w:vAlign w:val="center"/>
          </w:tcPr>
          <w:p w14:paraId="0F36BBF6" w14:textId="77777777" w:rsidR="003D326E" w:rsidRDefault="003D326E">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41D591D3" w14:textId="77777777" w:rsidR="003D326E" w:rsidRDefault="003D326E">
            <w:pPr>
              <w:keepNext/>
              <w:keepLines/>
              <w:spacing w:after="0"/>
              <w:jc w:val="center"/>
              <w:rPr>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3948341A" w14:textId="77777777" w:rsidR="003D326E" w:rsidRDefault="003D326E">
            <w:pPr>
              <w:keepNext/>
              <w:keepLines/>
              <w:spacing w:after="0"/>
              <w:jc w:val="center"/>
              <w:rPr>
                <w:rFonts w:ascii="Arial" w:hAnsi="Arial"/>
                <w:b/>
                <w:sz w:val="18"/>
              </w:rPr>
            </w:pPr>
            <w:r>
              <w:rPr>
                <w:rFonts w:ascii="Arial" w:hAnsi="Arial"/>
                <w:b/>
                <w:sz w:val="18"/>
              </w:rPr>
              <w:t>10, 15, 20, 25, 30, 35, 40, 45, 50, 60, 70, 80, 90, 100</w:t>
            </w:r>
          </w:p>
        </w:tc>
      </w:tr>
      <w:tr w:rsidR="003D326E" w14:paraId="0038406B" w14:textId="77777777" w:rsidTr="003D326E">
        <w:trPr>
          <w:jc w:val="center"/>
        </w:trPr>
        <w:tc>
          <w:tcPr>
            <w:tcW w:w="1486" w:type="dxa"/>
            <w:tcBorders>
              <w:top w:val="single" w:sz="4" w:space="0" w:color="auto"/>
              <w:left w:val="single" w:sz="4" w:space="0" w:color="auto"/>
              <w:bottom w:val="nil"/>
              <w:right w:val="single" w:sz="4" w:space="0" w:color="auto"/>
            </w:tcBorders>
            <w:vAlign w:val="center"/>
            <w:hideMark/>
          </w:tcPr>
          <w:p w14:paraId="01CCAB7D" w14:textId="77777777" w:rsidR="003D326E" w:rsidRDefault="003D326E">
            <w:pPr>
              <w:keepNext/>
              <w:keepLines/>
              <w:spacing w:after="0"/>
              <w:jc w:val="cente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23DB7E9A" w14:textId="77777777" w:rsidR="003D326E" w:rsidRDefault="003D326E">
            <w:pPr>
              <w:keepNext/>
              <w:keepLines/>
              <w:spacing w:after="0"/>
              <w:jc w:val="center"/>
              <w:rPr>
                <w:rFonts w:ascii="Arial" w:hAnsi="Arial"/>
                <w:sz w:val="18"/>
              </w:rPr>
            </w:pPr>
            <w:r>
              <w:rPr>
                <w:rFonts w:ascii="Arial" w:hAnsi="Arial"/>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694A986" w14:textId="77777777" w:rsidR="003D326E" w:rsidRDefault="003D326E">
            <w:pPr>
              <w:keepNext/>
              <w:keepLines/>
              <w:spacing w:after="0"/>
              <w:jc w:val="center"/>
              <w:rPr>
                <w:rFonts w:ascii="Arial" w:hAnsi="Arial"/>
                <w:sz w:val="18"/>
              </w:rPr>
            </w:pPr>
            <w:r>
              <w:rPr>
                <w:rFonts w:ascii="Arial" w:hAnsi="Arial"/>
                <w:sz w:val="18"/>
              </w:rPr>
              <w:t>REFSENS + 6 dB</w:t>
            </w:r>
          </w:p>
        </w:tc>
      </w:tr>
      <w:tr w:rsidR="003D326E" w14:paraId="0AFC0562" w14:textId="77777777" w:rsidTr="003D326E">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90BE7F8" w14:textId="77777777" w:rsidR="003D326E" w:rsidRDefault="003D326E">
            <w:pPr>
              <w:keepNext/>
              <w:keepLines/>
              <w:spacing w:after="0"/>
              <w:jc w:val="center"/>
              <w:rPr>
                <w:lang w:val="sv-SE"/>
              </w:rPr>
            </w:pPr>
            <w:proofErr w:type="spellStart"/>
            <w:r>
              <w:rPr>
                <w:rFonts w:ascii="Arial" w:hAnsi="Arial"/>
                <w:sz w:val="18"/>
                <w:lang w:val="sv-SE"/>
              </w:rPr>
              <w:t>BW</w:t>
            </w:r>
            <w:r>
              <w:rPr>
                <w:rFonts w:ascii="Arial" w:hAnsi="Arial"/>
                <w:sz w:val="18"/>
                <w:vertAlign w:val="subscript"/>
                <w:lang w:val="sv-SE"/>
              </w:rPr>
              <w:t>interferer</w:t>
            </w:r>
            <w:proofErr w:type="spellEnd"/>
          </w:p>
        </w:tc>
        <w:tc>
          <w:tcPr>
            <w:tcW w:w="907" w:type="dxa"/>
            <w:tcBorders>
              <w:top w:val="single" w:sz="4" w:space="0" w:color="auto"/>
              <w:left w:val="single" w:sz="4" w:space="0" w:color="auto"/>
              <w:bottom w:val="single" w:sz="4" w:space="0" w:color="auto"/>
              <w:right w:val="single" w:sz="4" w:space="0" w:color="auto"/>
            </w:tcBorders>
            <w:vAlign w:val="center"/>
            <w:hideMark/>
          </w:tcPr>
          <w:p w14:paraId="28CED72F" w14:textId="77777777" w:rsidR="003D326E" w:rsidRDefault="003D326E">
            <w:pPr>
              <w:keepNext/>
              <w:keepLines/>
              <w:spacing w:after="0"/>
              <w:jc w:val="center"/>
              <w:rPr>
                <w:rFonts w:ascii="Arial" w:hAnsi="Arial"/>
                <w:sz w:val="18"/>
                <w:lang w:val="sv-SE"/>
              </w:rPr>
            </w:pPr>
            <w:r>
              <w:rPr>
                <w:rFonts w:ascii="Arial" w:hAnsi="Arial"/>
                <w:sz w:val="18"/>
                <w:lang w:val="sv-SE"/>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2221EFDF" w14:textId="77777777" w:rsidR="003D326E" w:rsidRDefault="003D326E">
            <w:pPr>
              <w:keepNext/>
              <w:keepLines/>
              <w:spacing w:after="0"/>
              <w:jc w:val="center"/>
              <w:rPr>
                <w:rFonts w:ascii="Arial" w:hAnsi="Arial"/>
                <w:sz w:val="18"/>
                <w:lang w:val="sv-SE"/>
              </w:rPr>
            </w:pPr>
            <w:r>
              <w:rPr>
                <w:rFonts w:ascii="Arial" w:hAnsi="Arial"/>
                <w:sz w:val="18"/>
              </w:rPr>
              <w:t>BW</w:t>
            </w:r>
            <w:r>
              <w:rPr>
                <w:rFonts w:ascii="Arial" w:hAnsi="Arial"/>
                <w:sz w:val="18"/>
                <w:vertAlign w:val="subscript"/>
              </w:rPr>
              <w:t>Channel</w:t>
            </w:r>
            <w:r>
              <w:rPr>
                <w:rFonts w:ascii="Arial" w:hAnsi="Arial"/>
                <w:sz w:val="18"/>
                <w:lang w:val="sv-SE"/>
              </w:rPr>
              <w:t xml:space="preserve"> </w:t>
            </w:r>
          </w:p>
        </w:tc>
      </w:tr>
      <w:tr w:rsidR="003D326E" w14:paraId="7C1D28CA" w14:textId="77777777" w:rsidTr="003D326E">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16747C0" w14:textId="77777777" w:rsidR="003D326E" w:rsidRDefault="003D326E">
            <w:pPr>
              <w:keepNext/>
              <w:keepLines/>
              <w:spacing w:after="0"/>
              <w:jc w:val="center"/>
              <w:rPr>
                <w:lang w:val="sv-SE"/>
              </w:rPr>
            </w:pPr>
            <w:proofErr w:type="spellStart"/>
            <w:r>
              <w:rPr>
                <w:rFonts w:ascii="Arial" w:hAnsi="Arial"/>
                <w:sz w:val="18"/>
                <w:lang w:val="sv-SE"/>
              </w:rPr>
              <w:t>F</w:t>
            </w:r>
            <w:r>
              <w:rPr>
                <w:rFonts w:ascii="Arial" w:hAnsi="Arial"/>
                <w:sz w:val="18"/>
                <w:vertAlign w:val="subscript"/>
                <w:lang w:val="sv-SE"/>
              </w:rPr>
              <w:t>Ioffset</w:t>
            </w:r>
            <w:proofErr w:type="spellEnd"/>
            <w:r>
              <w:rPr>
                <w:rFonts w:ascii="Arial" w:hAnsi="Arial"/>
                <w:sz w:val="18"/>
                <w:vertAlign w:val="subscript"/>
                <w:lang w:val="sv-SE"/>
              </w:rPr>
              <w:t xml:space="preserve">, </w:t>
            </w:r>
            <w:proofErr w:type="spellStart"/>
            <w:r>
              <w:rPr>
                <w:rFonts w:ascii="Arial" w:hAnsi="Arial"/>
                <w:sz w:val="18"/>
                <w:vertAlign w:val="subscript"/>
                <w:lang w:val="sv-SE"/>
              </w:rPr>
              <w:t>case</w:t>
            </w:r>
            <w:proofErr w:type="spellEnd"/>
            <w:r>
              <w:rPr>
                <w:rFonts w:ascii="Arial" w:hAnsi="Arial"/>
                <w:sz w:val="18"/>
                <w:vertAlign w:val="subscript"/>
                <w:lang w:val="sv-SE"/>
              </w:rPr>
              <w:t xml:space="preserv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3842FD" w14:textId="77777777" w:rsidR="003D326E" w:rsidRDefault="003D326E">
            <w:pPr>
              <w:keepNext/>
              <w:keepLines/>
              <w:spacing w:after="0"/>
              <w:jc w:val="center"/>
              <w:rPr>
                <w:rFonts w:ascii="Arial" w:hAnsi="Arial"/>
                <w:sz w:val="18"/>
                <w:lang w:val="sv-SE"/>
              </w:rPr>
            </w:pPr>
            <w:r>
              <w:rPr>
                <w:rFonts w:ascii="Arial" w:hAnsi="Arial"/>
                <w:sz w:val="18"/>
                <w:lang w:val="sv-SE"/>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36EC8E0" w14:textId="77777777" w:rsidR="003D326E" w:rsidRDefault="003D326E">
            <w:pPr>
              <w:keepNext/>
              <w:keepLines/>
              <w:spacing w:after="0"/>
              <w:jc w:val="center"/>
              <w:rPr>
                <w:rFonts w:ascii="Arial" w:hAnsi="Arial"/>
                <w:sz w:val="18"/>
                <w:lang w:val="sv-SE"/>
              </w:rPr>
            </w:pPr>
            <w:r>
              <w:rPr>
                <w:rFonts w:ascii="Arial" w:hAnsi="Arial"/>
                <w:sz w:val="18"/>
              </w:rPr>
              <w:t>(3/2)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lang w:val="sv-SE"/>
              </w:rPr>
              <w:t xml:space="preserve"> </w:t>
            </w:r>
          </w:p>
        </w:tc>
      </w:tr>
      <w:tr w:rsidR="003D326E" w14:paraId="37B123F7" w14:textId="77777777" w:rsidTr="003D326E">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05B2D17C" w14:textId="77777777" w:rsidR="003D326E" w:rsidRDefault="003D326E">
            <w:pPr>
              <w:keepNext/>
              <w:keepLines/>
              <w:spacing w:after="0"/>
              <w:jc w:val="center"/>
              <w:rPr>
                <w:lang w:val="sv-SE"/>
              </w:rPr>
            </w:pPr>
            <w:proofErr w:type="spellStart"/>
            <w:r>
              <w:rPr>
                <w:rFonts w:ascii="Arial" w:hAnsi="Arial"/>
                <w:sz w:val="18"/>
                <w:lang w:val="sv-SE"/>
              </w:rPr>
              <w:t>F</w:t>
            </w:r>
            <w:r>
              <w:rPr>
                <w:rFonts w:ascii="Arial" w:hAnsi="Arial"/>
                <w:sz w:val="18"/>
                <w:vertAlign w:val="subscript"/>
                <w:lang w:val="sv-SE"/>
              </w:rPr>
              <w:t>Ioffset</w:t>
            </w:r>
            <w:proofErr w:type="spellEnd"/>
            <w:r>
              <w:rPr>
                <w:rFonts w:ascii="Arial" w:hAnsi="Arial"/>
                <w:sz w:val="18"/>
                <w:vertAlign w:val="subscript"/>
                <w:lang w:val="sv-SE"/>
              </w:rPr>
              <w:t xml:space="preserve">, </w:t>
            </w:r>
            <w:proofErr w:type="spellStart"/>
            <w:r>
              <w:rPr>
                <w:rFonts w:ascii="Arial" w:hAnsi="Arial"/>
                <w:sz w:val="18"/>
                <w:vertAlign w:val="subscript"/>
                <w:lang w:val="sv-SE"/>
              </w:rPr>
              <w:t>case</w:t>
            </w:r>
            <w:proofErr w:type="spellEnd"/>
            <w:r>
              <w:rPr>
                <w:rFonts w:ascii="Arial" w:hAnsi="Arial"/>
                <w:sz w:val="18"/>
                <w:vertAlign w:val="subscript"/>
                <w:lang w:val="sv-SE"/>
              </w:rPr>
              <w:t xml:space="preserv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1B3E84" w14:textId="77777777" w:rsidR="003D326E" w:rsidRDefault="003D326E">
            <w:pPr>
              <w:keepNext/>
              <w:keepLines/>
              <w:spacing w:after="0"/>
              <w:jc w:val="center"/>
              <w:rPr>
                <w:rFonts w:ascii="Arial" w:hAnsi="Arial"/>
                <w:sz w:val="18"/>
                <w:lang w:val="sv-SE"/>
              </w:rPr>
            </w:pPr>
            <w:r>
              <w:rPr>
                <w:rFonts w:ascii="Arial" w:hAnsi="Arial"/>
                <w:sz w:val="18"/>
                <w:lang w:val="sv-SE"/>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083A17D6" w14:textId="77777777" w:rsidR="003D326E" w:rsidRDefault="003D326E">
            <w:pPr>
              <w:keepNext/>
              <w:keepLines/>
              <w:spacing w:after="0"/>
              <w:jc w:val="center"/>
              <w:rPr>
                <w:rFonts w:ascii="Arial" w:hAnsi="Arial"/>
                <w:sz w:val="18"/>
                <w:lang w:val="sv-SE"/>
              </w:rPr>
            </w:pPr>
            <w:r>
              <w:rPr>
                <w:rFonts w:ascii="Arial" w:hAnsi="Arial"/>
                <w:sz w:val="18"/>
              </w:rPr>
              <w:t>(5/2)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lang w:val="sv-SE"/>
              </w:rPr>
              <w:t xml:space="preserve"> </w:t>
            </w:r>
          </w:p>
        </w:tc>
      </w:tr>
      <w:tr w:rsidR="003D326E" w:rsidRPr="00071BAB" w14:paraId="20DE46D6" w14:textId="77777777" w:rsidTr="003D326E">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21BD8F8D" w14:textId="77777777" w:rsidR="003D326E" w:rsidRDefault="003D326E">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0038DF61" w14:textId="77777777" w:rsidR="003D326E" w:rsidRDefault="003D326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w:t>
            </w:r>
          </w:p>
        </w:tc>
      </w:tr>
    </w:tbl>
    <w:p w14:paraId="0A5034DF" w14:textId="77777777" w:rsidR="003D326E" w:rsidRDefault="003D326E" w:rsidP="003D326E">
      <w:pPr>
        <w:rPr>
          <w:lang w:eastAsia="zh-CN"/>
        </w:rPr>
      </w:pPr>
    </w:p>
    <w:p w14:paraId="4209088F" w14:textId="77777777" w:rsidR="003D326E" w:rsidRDefault="003D326E" w:rsidP="003D326E">
      <w:pPr>
        <w:pStyle w:val="TH"/>
      </w:pPr>
      <w:r>
        <w:t>Table 7.6.2-4: In-band blocking for NR bands with F</w:t>
      </w:r>
      <w:r>
        <w:rPr>
          <w:vertAlign w:val="subscript"/>
        </w:rPr>
        <w:t xml:space="preserve">DL_low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3D326E" w14:paraId="4FD4435E" w14:textId="77777777" w:rsidTr="003D326E">
        <w:trPr>
          <w:jc w:val="center"/>
        </w:trPr>
        <w:tc>
          <w:tcPr>
            <w:tcW w:w="1106" w:type="dxa"/>
            <w:tcBorders>
              <w:top w:val="single" w:sz="4" w:space="0" w:color="auto"/>
              <w:left w:val="single" w:sz="4" w:space="0" w:color="auto"/>
              <w:bottom w:val="nil"/>
              <w:right w:val="single" w:sz="4" w:space="0" w:color="auto"/>
            </w:tcBorders>
            <w:hideMark/>
          </w:tcPr>
          <w:p w14:paraId="6F9A1C9B" w14:textId="77777777" w:rsidR="003D326E" w:rsidRDefault="003D326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6484B2A" w14:textId="77777777" w:rsidR="003D326E" w:rsidRDefault="003D326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E78509E" w14:textId="77777777" w:rsidR="003D326E" w:rsidRDefault="003D326E">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08B98662" w14:textId="77777777" w:rsidR="003D326E" w:rsidRDefault="003D326E">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50650DEE" w14:textId="77777777" w:rsidR="003D326E" w:rsidRDefault="003D326E">
            <w:pPr>
              <w:pStyle w:val="TAH"/>
            </w:pPr>
            <w:r>
              <w:t>Case 2</w:t>
            </w:r>
          </w:p>
        </w:tc>
      </w:tr>
      <w:tr w:rsidR="003D326E" w14:paraId="0FED6148" w14:textId="77777777" w:rsidTr="003D326E">
        <w:trPr>
          <w:jc w:val="center"/>
        </w:trPr>
        <w:tc>
          <w:tcPr>
            <w:tcW w:w="1106" w:type="dxa"/>
            <w:tcBorders>
              <w:top w:val="nil"/>
              <w:left w:val="single" w:sz="4" w:space="0" w:color="auto"/>
              <w:bottom w:val="single" w:sz="4" w:space="0" w:color="auto"/>
              <w:right w:val="single" w:sz="4" w:space="0" w:color="auto"/>
            </w:tcBorders>
          </w:tcPr>
          <w:p w14:paraId="1D295A2C" w14:textId="77777777" w:rsidR="003D326E" w:rsidRDefault="003D326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56750879" w14:textId="77777777" w:rsidR="003D326E" w:rsidRDefault="003D326E">
            <w:pPr>
              <w:pStyle w:val="TAL"/>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2D2F687" w14:textId="77777777" w:rsidR="003D326E" w:rsidRDefault="003D326E">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2487A73" w14:textId="77777777" w:rsidR="003D326E" w:rsidRDefault="003D326E">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418E6CB6" w14:textId="77777777" w:rsidR="003D326E" w:rsidRDefault="003D326E">
            <w:pPr>
              <w:pStyle w:val="TAC"/>
            </w:pPr>
            <w:r>
              <w:t>-44</w:t>
            </w:r>
          </w:p>
        </w:tc>
      </w:tr>
      <w:tr w:rsidR="003D326E" w14:paraId="4AEC382D" w14:textId="77777777" w:rsidTr="003D326E">
        <w:trPr>
          <w:jc w:val="center"/>
        </w:trPr>
        <w:tc>
          <w:tcPr>
            <w:tcW w:w="1106" w:type="dxa"/>
            <w:tcBorders>
              <w:top w:val="single" w:sz="4" w:space="0" w:color="auto"/>
              <w:left w:val="single" w:sz="4" w:space="0" w:color="auto"/>
              <w:bottom w:val="nil"/>
              <w:right w:val="single" w:sz="4" w:space="0" w:color="auto"/>
            </w:tcBorders>
            <w:hideMark/>
          </w:tcPr>
          <w:p w14:paraId="20B9AE7F" w14:textId="77777777" w:rsidR="003D326E" w:rsidRDefault="003D326E">
            <w:pPr>
              <w:pStyle w:val="TAL"/>
              <w:rPr>
                <w:lang w:val="sv-SE"/>
              </w:rPr>
            </w:pPr>
            <w:r>
              <w:rPr>
                <w:lang w:val="sv-SE"/>
              </w:rPr>
              <w:t>n77, n78, n79</w:t>
            </w:r>
          </w:p>
        </w:tc>
        <w:tc>
          <w:tcPr>
            <w:tcW w:w="1487" w:type="dxa"/>
            <w:tcBorders>
              <w:top w:val="single" w:sz="4" w:space="0" w:color="auto"/>
              <w:left w:val="single" w:sz="4" w:space="0" w:color="auto"/>
              <w:bottom w:val="single" w:sz="4" w:space="0" w:color="auto"/>
              <w:right w:val="single" w:sz="4" w:space="0" w:color="auto"/>
            </w:tcBorders>
            <w:hideMark/>
          </w:tcPr>
          <w:p w14:paraId="0E67FF7A" w14:textId="77777777" w:rsidR="003D326E" w:rsidRDefault="003D326E">
            <w:pPr>
              <w:pStyle w:val="TAL"/>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46C0ADC8" w14:textId="77777777" w:rsidR="003D326E" w:rsidRDefault="003D326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8D7AFEA" w14:textId="77777777" w:rsidR="003D326E" w:rsidRDefault="003D326E">
            <w:pPr>
              <w:pStyle w:val="TAC"/>
            </w:pPr>
            <w:r>
              <w:t>-BW</w:t>
            </w:r>
            <w:r>
              <w:rPr>
                <w:vertAlign w:val="subscript"/>
              </w:rPr>
              <w:t>Channel</w:t>
            </w:r>
            <w:r>
              <w:t>/2 –</w:t>
            </w:r>
          </w:p>
          <w:p w14:paraId="3584912E" w14:textId="77777777" w:rsidR="003D326E" w:rsidRDefault="003D326E">
            <w:pPr>
              <w:pStyle w:val="TAC"/>
            </w:pPr>
            <w:proofErr w:type="spellStart"/>
            <w:r>
              <w:t>F</w:t>
            </w:r>
            <w:r>
              <w:rPr>
                <w:vertAlign w:val="subscript"/>
              </w:rPr>
              <w:t>Ioffset</w:t>
            </w:r>
            <w:proofErr w:type="spellEnd"/>
            <w:r>
              <w:rPr>
                <w:vertAlign w:val="subscript"/>
              </w:rPr>
              <w:t>, case 1</w:t>
            </w:r>
          </w:p>
          <w:p w14:paraId="39C25E23" w14:textId="77777777" w:rsidR="003D326E" w:rsidRDefault="003D326E">
            <w:pPr>
              <w:pStyle w:val="TAC"/>
            </w:pPr>
            <w:r>
              <w:t>and</w:t>
            </w:r>
          </w:p>
          <w:p w14:paraId="70A2490B" w14:textId="77777777" w:rsidR="003D326E" w:rsidRDefault="003D326E">
            <w:pPr>
              <w:pStyle w:val="TAC"/>
            </w:pPr>
            <w:r>
              <w:t>BW</w:t>
            </w:r>
            <w:r>
              <w:rPr>
                <w:vertAlign w:val="subscript"/>
              </w:rPr>
              <w:t>Channel</w:t>
            </w:r>
            <w:r>
              <w:t>/2 +</w:t>
            </w:r>
          </w:p>
          <w:p w14:paraId="1CD90D28" w14:textId="77777777" w:rsidR="003D326E" w:rsidRDefault="003D326E">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4DDA6935" w14:textId="77777777" w:rsidR="003D326E" w:rsidRDefault="003D326E">
            <w:pPr>
              <w:pStyle w:val="TAC"/>
            </w:pPr>
            <w:r>
              <w:t>≤ -BW</w:t>
            </w:r>
            <w:r>
              <w:rPr>
                <w:vertAlign w:val="subscript"/>
              </w:rPr>
              <w:t>Channel</w:t>
            </w:r>
            <w:r>
              <w:t>/2 –</w:t>
            </w:r>
          </w:p>
          <w:p w14:paraId="4F030080" w14:textId="77777777" w:rsidR="003D326E" w:rsidRDefault="003D326E">
            <w:pPr>
              <w:pStyle w:val="TAC"/>
            </w:pPr>
            <w:proofErr w:type="spellStart"/>
            <w:r>
              <w:t>F</w:t>
            </w:r>
            <w:r>
              <w:rPr>
                <w:vertAlign w:val="subscript"/>
              </w:rPr>
              <w:t>Ioffset</w:t>
            </w:r>
            <w:proofErr w:type="spellEnd"/>
            <w:r>
              <w:rPr>
                <w:vertAlign w:val="subscript"/>
              </w:rPr>
              <w:t>, case 2</w:t>
            </w:r>
          </w:p>
          <w:p w14:paraId="41371E12" w14:textId="77777777" w:rsidR="003D326E" w:rsidRDefault="003D326E">
            <w:pPr>
              <w:pStyle w:val="TAC"/>
            </w:pPr>
            <w:r>
              <w:t>and</w:t>
            </w:r>
          </w:p>
          <w:p w14:paraId="7A895DC5" w14:textId="77777777" w:rsidR="003D326E" w:rsidRDefault="003D326E">
            <w:pPr>
              <w:pStyle w:val="TAC"/>
            </w:pPr>
            <w:r>
              <w:t>≥ BW</w:t>
            </w:r>
            <w:r>
              <w:rPr>
                <w:vertAlign w:val="subscript"/>
              </w:rPr>
              <w:t>Channel</w:t>
            </w:r>
            <w:r>
              <w:t>/2 +</w:t>
            </w:r>
          </w:p>
          <w:p w14:paraId="02DF487B" w14:textId="77777777" w:rsidR="003D326E" w:rsidRDefault="003D326E">
            <w:pPr>
              <w:pStyle w:val="TAC"/>
            </w:pPr>
            <w:proofErr w:type="spellStart"/>
            <w:r>
              <w:t>F</w:t>
            </w:r>
            <w:r>
              <w:rPr>
                <w:vertAlign w:val="subscript"/>
              </w:rPr>
              <w:t>Ioffset</w:t>
            </w:r>
            <w:proofErr w:type="spellEnd"/>
            <w:r>
              <w:rPr>
                <w:vertAlign w:val="subscript"/>
              </w:rPr>
              <w:t>, case 2</w:t>
            </w:r>
          </w:p>
        </w:tc>
      </w:tr>
      <w:tr w:rsidR="003D326E" w:rsidRPr="00071BAB" w14:paraId="6D440025" w14:textId="77777777" w:rsidTr="003D326E">
        <w:trPr>
          <w:jc w:val="center"/>
        </w:trPr>
        <w:tc>
          <w:tcPr>
            <w:tcW w:w="1106" w:type="dxa"/>
            <w:tcBorders>
              <w:top w:val="nil"/>
              <w:left w:val="single" w:sz="4" w:space="0" w:color="auto"/>
              <w:bottom w:val="single" w:sz="4" w:space="0" w:color="auto"/>
              <w:right w:val="single" w:sz="4" w:space="0" w:color="auto"/>
            </w:tcBorders>
          </w:tcPr>
          <w:p w14:paraId="6333F79B" w14:textId="77777777" w:rsidR="003D326E" w:rsidRDefault="003D326E">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5BAEDD4F" w14:textId="77777777" w:rsidR="003D326E" w:rsidRDefault="003D326E">
            <w:pPr>
              <w:pStyle w:val="TAL"/>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5E6CFE08" w14:textId="77777777" w:rsidR="003D326E" w:rsidRDefault="003D326E">
            <w:pPr>
              <w:pStyle w:val="TAC"/>
              <w:rPr>
                <w:lang w:val="sv-SE"/>
              </w:rPr>
            </w:pPr>
          </w:p>
        </w:tc>
        <w:tc>
          <w:tcPr>
            <w:tcW w:w="1625" w:type="dxa"/>
            <w:tcBorders>
              <w:top w:val="single" w:sz="4" w:space="0" w:color="auto"/>
              <w:left w:val="single" w:sz="4" w:space="0" w:color="auto"/>
              <w:bottom w:val="single" w:sz="4" w:space="0" w:color="auto"/>
              <w:right w:val="single" w:sz="4" w:space="0" w:color="auto"/>
            </w:tcBorders>
            <w:hideMark/>
          </w:tcPr>
          <w:p w14:paraId="165A6D0C" w14:textId="77777777" w:rsidR="003D326E" w:rsidRDefault="003D326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6162DAB" w14:textId="77777777" w:rsidR="003D326E" w:rsidRDefault="003D326E">
            <w:pPr>
              <w:pStyle w:val="TAC"/>
            </w:pPr>
            <w:r>
              <w:t>F</w:t>
            </w:r>
            <w:r>
              <w:rPr>
                <w:vertAlign w:val="subscript"/>
              </w:rPr>
              <w:t>DL_low</w:t>
            </w:r>
            <w:r>
              <w:t xml:space="preserve"> – </w:t>
            </w:r>
            <w:r>
              <w:rPr>
                <w:lang w:val="en-US" w:eastAsia="zh-CN"/>
              </w:rPr>
              <w:t>3*</w:t>
            </w:r>
            <w:r>
              <w:t>BW</w:t>
            </w:r>
            <w:r>
              <w:rPr>
                <w:vertAlign w:val="subscript"/>
              </w:rPr>
              <w:t>Channel</w:t>
            </w:r>
          </w:p>
          <w:p w14:paraId="3BE2B776" w14:textId="77777777" w:rsidR="003D326E" w:rsidRDefault="003D326E">
            <w:pPr>
              <w:pStyle w:val="TAC"/>
            </w:pPr>
            <w:r>
              <w:t>to</w:t>
            </w:r>
          </w:p>
          <w:p w14:paraId="03A50881" w14:textId="77777777" w:rsidR="003D326E" w:rsidRDefault="003D326E">
            <w:pPr>
              <w:pStyle w:val="TAC"/>
            </w:pPr>
            <w:r>
              <w:t>F</w:t>
            </w:r>
            <w:r>
              <w:rPr>
                <w:vertAlign w:val="subscript"/>
              </w:rPr>
              <w:t>DL_high</w:t>
            </w:r>
            <w:r>
              <w:t xml:space="preserve"> + </w:t>
            </w:r>
            <w:r>
              <w:rPr>
                <w:lang w:val="en-US" w:eastAsia="zh-CN"/>
              </w:rPr>
              <w:t>3*</w:t>
            </w:r>
            <w:r>
              <w:t>BW</w:t>
            </w:r>
            <w:r>
              <w:rPr>
                <w:vertAlign w:val="subscript"/>
              </w:rPr>
              <w:t>Channel</w:t>
            </w:r>
          </w:p>
        </w:tc>
      </w:tr>
      <w:tr w:rsidR="003D326E" w:rsidRPr="00071BAB" w14:paraId="6DB67379" w14:textId="77777777" w:rsidTr="003D326E">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64C68FFD" w14:textId="77777777" w:rsidR="003D326E" w:rsidRDefault="003D326E">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280" w:dyaOrig="240" w14:anchorId="31D23090">
                <v:shape id="_x0000_i1028" type="#_x0000_t75" style="width:114.1pt;height:12.2pt" o:ole="">
                  <v:imagedata r:id="rId26" o:title=""/>
                </v:shape>
                <o:OLEObject Type="Embed" ProgID="Equation.3" ShapeID="_x0000_i1028" DrawAspect="Content" ObjectID="_1712404784" r:id="rId28"/>
              </w:object>
            </w:r>
            <w:r>
              <w:t>MHz with SCS the sub-carrier spacing of the wanted signal in MHz. The interferer is an NR signal with an SCS equal to that of the wanted signal.</w:t>
            </w:r>
          </w:p>
          <w:p w14:paraId="308EC330" w14:textId="77777777" w:rsidR="003D326E" w:rsidRDefault="003D326E">
            <w:pPr>
              <w:pStyle w:val="TAN"/>
            </w:pPr>
            <w:r>
              <w:t>NOTE 2:</w:t>
            </w:r>
            <w:r>
              <w:tab/>
              <w:t>For each carrier frequency, the requirement applies for two interferer carrier frequencies: a: -BW</w:t>
            </w:r>
            <w:r>
              <w:rPr>
                <w:vertAlign w:val="subscript"/>
              </w:rPr>
              <w:t>Channel</w:t>
            </w:r>
            <w:r>
              <w:t xml:space="preserve">/2 – </w:t>
            </w:r>
            <w:proofErr w:type="spellStart"/>
            <w:r>
              <w:t>F</w:t>
            </w:r>
            <w:r>
              <w:rPr>
                <w:vertAlign w:val="subscript"/>
              </w:rPr>
              <w:t>Ioffset</w:t>
            </w:r>
            <w:proofErr w:type="spellEnd"/>
            <w:r>
              <w:rPr>
                <w:vertAlign w:val="subscript"/>
              </w:rPr>
              <w:t>, case 1</w:t>
            </w:r>
            <w:r>
              <w:t>; b: BW</w:t>
            </w:r>
            <w:r>
              <w:rPr>
                <w:vertAlign w:val="subscript"/>
              </w:rPr>
              <w:t>Channel</w:t>
            </w:r>
            <w:r>
              <w:t xml:space="preserve">/2 + </w:t>
            </w:r>
            <w:proofErr w:type="spellStart"/>
            <w:r>
              <w:t>F</w:t>
            </w:r>
            <w:r>
              <w:rPr>
                <w:vertAlign w:val="subscript"/>
              </w:rPr>
              <w:t>Ioffset</w:t>
            </w:r>
            <w:proofErr w:type="spellEnd"/>
            <w:r>
              <w:rPr>
                <w:vertAlign w:val="subscript"/>
              </w:rPr>
              <w:t>, case 1</w:t>
            </w:r>
          </w:p>
          <w:p w14:paraId="6FE2DFF3" w14:textId="77777777" w:rsidR="003D326E" w:rsidRDefault="003D326E">
            <w:pPr>
              <w:pStyle w:val="TAN"/>
            </w:pPr>
            <w:r>
              <w:t>NOTE 3:</w:t>
            </w:r>
            <w:r>
              <w:tab/>
              <w:t>BW</w:t>
            </w:r>
            <w:r>
              <w:rPr>
                <w:vertAlign w:val="subscript"/>
              </w:rPr>
              <w:t>Channel</w:t>
            </w:r>
            <w:r>
              <w:t xml:space="preserve"> denotes the channel bandwidth of the wanted signal</w:t>
            </w:r>
          </w:p>
        </w:tc>
      </w:tr>
    </w:tbl>
    <w:p w14:paraId="0B78CF16" w14:textId="77777777" w:rsidR="003D326E" w:rsidRDefault="003D326E" w:rsidP="003D326E"/>
    <w:p w14:paraId="34AD48A6" w14:textId="77777777" w:rsidR="003D326E" w:rsidRDefault="003D326E" w:rsidP="003D326E">
      <w:pPr>
        <w:pStyle w:val="Heading3"/>
      </w:pPr>
      <w:r>
        <w:t>7.6.3</w:t>
      </w:r>
      <w:r>
        <w:tab/>
        <w:t>Out-of-band blocking</w:t>
      </w:r>
    </w:p>
    <w:p w14:paraId="76C8D0FB" w14:textId="77777777" w:rsidR="003D326E" w:rsidRDefault="003D326E" w:rsidP="003D326E">
      <w:r>
        <w:t>For NR bands with F</w:t>
      </w:r>
      <w:r>
        <w:rPr>
          <w:vertAlign w:val="subscript"/>
        </w:rPr>
        <w:t xml:space="preserve">DL_high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110634BB" w14:textId="77777777" w:rsidR="003D326E" w:rsidRDefault="003D326E" w:rsidP="003D326E">
      <w:pPr>
        <w:keepNext/>
        <w:keepLines/>
        <w:spacing w:before="60"/>
        <w:jc w:val="center"/>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3"/>
        <w:gridCol w:w="1303"/>
        <w:gridCol w:w="3909"/>
      </w:tblGrid>
      <w:tr w:rsidR="003D326E" w14:paraId="3560F3E3" w14:textId="77777777" w:rsidTr="003D326E">
        <w:trPr>
          <w:jc w:val="center"/>
        </w:trPr>
        <w:tc>
          <w:tcPr>
            <w:tcW w:w="1487" w:type="dxa"/>
            <w:tcBorders>
              <w:top w:val="single" w:sz="4" w:space="0" w:color="auto"/>
              <w:left w:val="single" w:sz="4" w:space="0" w:color="auto"/>
              <w:bottom w:val="nil"/>
              <w:right w:val="single" w:sz="4" w:space="0" w:color="auto"/>
            </w:tcBorders>
            <w:vAlign w:val="center"/>
            <w:hideMark/>
          </w:tcPr>
          <w:p w14:paraId="3621B40A" w14:textId="77777777" w:rsidR="003D326E" w:rsidRDefault="003D326E">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4604AFC3" w14:textId="77777777" w:rsidR="003D326E" w:rsidRDefault="003D326E">
            <w:pPr>
              <w:keepNext/>
              <w:keepLines/>
              <w:spacing w:after="0"/>
              <w:jc w:val="center"/>
              <w:rPr>
                <w:rFonts w:ascii="Arial" w:hAnsi="Arial"/>
                <w:b/>
                <w:sz w:val="18"/>
              </w:rPr>
            </w:pPr>
            <w:r>
              <w:rPr>
                <w:rFonts w:ascii="Arial" w:hAnsi="Arial"/>
                <w:b/>
                <w:sz w:val="18"/>
              </w:rPr>
              <w:t>Units</w:t>
            </w:r>
          </w:p>
        </w:tc>
        <w:tc>
          <w:tcPr>
            <w:tcW w:w="6510" w:type="dxa"/>
            <w:gridSpan w:val="3"/>
            <w:tcBorders>
              <w:top w:val="single" w:sz="4" w:space="0" w:color="auto"/>
              <w:left w:val="single" w:sz="4" w:space="0" w:color="auto"/>
              <w:bottom w:val="single" w:sz="4" w:space="0" w:color="auto"/>
              <w:right w:val="single" w:sz="4" w:space="0" w:color="auto"/>
            </w:tcBorders>
            <w:vAlign w:val="center"/>
            <w:hideMark/>
          </w:tcPr>
          <w:p w14:paraId="3CD7944C" w14:textId="77777777" w:rsidR="003D326E" w:rsidRDefault="003D326E">
            <w:pPr>
              <w:keepNext/>
              <w:keepLines/>
              <w:spacing w:after="0"/>
              <w:jc w:val="center"/>
              <w:rPr>
                <w:rFonts w:ascii="Arial" w:hAnsi="Arial"/>
                <w:b/>
                <w:sz w:val="18"/>
              </w:rPr>
            </w:pPr>
            <w:r>
              <w:rPr>
                <w:rFonts w:ascii="Arial" w:hAnsi="Arial"/>
                <w:b/>
                <w:sz w:val="18"/>
              </w:rPr>
              <w:t>Channel bandwidth (MHz)</w:t>
            </w:r>
          </w:p>
        </w:tc>
      </w:tr>
      <w:tr w:rsidR="003D326E" w14:paraId="12928044" w14:textId="77777777" w:rsidTr="003D326E">
        <w:trPr>
          <w:jc w:val="center"/>
        </w:trPr>
        <w:tc>
          <w:tcPr>
            <w:tcW w:w="1487" w:type="dxa"/>
            <w:tcBorders>
              <w:top w:val="nil"/>
              <w:left w:val="single" w:sz="4" w:space="0" w:color="auto"/>
              <w:bottom w:val="single" w:sz="4" w:space="0" w:color="auto"/>
              <w:right w:val="single" w:sz="4" w:space="0" w:color="auto"/>
            </w:tcBorders>
            <w:vAlign w:val="center"/>
          </w:tcPr>
          <w:p w14:paraId="637921DB" w14:textId="77777777" w:rsidR="003D326E" w:rsidRDefault="003D326E">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3914B8F5" w14:textId="77777777" w:rsidR="003D326E" w:rsidRDefault="003D326E">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B086625" w14:textId="77777777" w:rsidR="003D326E" w:rsidRDefault="003D326E">
            <w:pPr>
              <w:keepNext/>
              <w:keepLines/>
              <w:spacing w:after="0"/>
              <w:jc w:val="center"/>
              <w:rPr>
                <w:rFonts w:ascii="Arial" w:hAnsi="Arial"/>
                <w:b/>
                <w:sz w:val="18"/>
              </w:rPr>
            </w:pPr>
            <w:r>
              <w:rPr>
                <w:rFonts w:ascii="Arial" w:hAnsi="Arial"/>
                <w:b/>
                <w:sz w:val="18"/>
              </w:rPr>
              <w:t>5, 10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C437CCC" w14:textId="77777777" w:rsidR="003D326E" w:rsidRDefault="003D326E">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0417728F" w14:textId="77777777" w:rsidR="003D326E" w:rsidRDefault="003D326E">
            <w:pPr>
              <w:keepNext/>
              <w:keepLines/>
              <w:spacing w:after="0"/>
              <w:jc w:val="center"/>
              <w:rPr>
                <w:rFonts w:ascii="Arial" w:hAnsi="Arial"/>
                <w:b/>
                <w:sz w:val="18"/>
              </w:rPr>
            </w:pPr>
            <w:r>
              <w:rPr>
                <w:rFonts w:ascii="Arial" w:hAnsi="Arial"/>
                <w:b/>
                <w:sz w:val="18"/>
              </w:rPr>
              <w:t>20, 25, 30,</w:t>
            </w:r>
            <w:r>
              <w:rPr>
                <w:rFonts w:ascii="Arial" w:eastAsia="SimSun" w:hAnsi="Arial"/>
                <w:b/>
                <w:sz w:val="18"/>
                <w:lang w:val="en-US" w:eastAsia="zh-CN"/>
              </w:rPr>
              <w:t xml:space="preserve"> 35, </w:t>
            </w:r>
            <w:r>
              <w:rPr>
                <w:rFonts w:ascii="Arial" w:hAnsi="Arial"/>
                <w:b/>
                <w:sz w:val="18"/>
              </w:rPr>
              <w:t xml:space="preserve">40, </w:t>
            </w:r>
            <w:r>
              <w:rPr>
                <w:rFonts w:ascii="Arial" w:eastAsia="SimSun" w:hAnsi="Arial"/>
                <w:b/>
                <w:sz w:val="18"/>
                <w:lang w:val="en-US" w:eastAsia="zh-CN"/>
              </w:rPr>
              <w:t xml:space="preserve">45, </w:t>
            </w:r>
            <w:r>
              <w:rPr>
                <w:rFonts w:ascii="Arial" w:hAnsi="Arial"/>
                <w:b/>
                <w:sz w:val="18"/>
              </w:rPr>
              <w:t>50, 60, 70, 80, 90, 100</w:t>
            </w:r>
          </w:p>
        </w:tc>
      </w:tr>
      <w:tr w:rsidR="003D326E" w14:paraId="35F85EE0" w14:textId="77777777" w:rsidTr="003D326E">
        <w:trPr>
          <w:jc w:val="center"/>
        </w:trPr>
        <w:tc>
          <w:tcPr>
            <w:tcW w:w="1487" w:type="dxa"/>
            <w:tcBorders>
              <w:top w:val="nil"/>
              <w:left w:val="single" w:sz="4" w:space="0" w:color="auto"/>
              <w:bottom w:val="single" w:sz="4" w:space="0" w:color="auto"/>
              <w:right w:val="single" w:sz="4" w:space="0" w:color="auto"/>
            </w:tcBorders>
            <w:vAlign w:val="center"/>
            <w:hideMark/>
          </w:tcPr>
          <w:p w14:paraId="194F598B" w14:textId="77777777" w:rsidR="003D326E" w:rsidRDefault="003D326E">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top w:val="single" w:sz="4" w:space="0" w:color="auto"/>
              <w:left w:val="single" w:sz="4" w:space="0" w:color="auto"/>
              <w:bottom w:val="single" w:sz="4" w:space="0" w:color="auto"/>
              <w:right w:val="single" w:sz="4" w:space="0" w:color="auto"/>
            </w:tcBorders>
            <w:vAlign w:val="center"/>
            <w:hideMark/>
          </w:tcPr>
          <w:p w14:paraId="142ADCC0" w14:textId="77777777" w:rsidR="003D326E" w:rsidRDefault="003D326E">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B636E84" w14:textId="77777777" w:rsidR="003D326E" w:rsidRDefault="003D326E">
            <w:pPr>
              <w:keepNext/>
              <w:keepLines/>
              <w:spacing w:after="0"/>
              <w:jc w:val="center"/>
              <w:rPr>
                <w:rFonts w:ascii="Arial" w:hAnsi="Arial"/>
                <w:sz w:val="18"/>
              </w:rPr>
            </w:pPr>
            <w:r>
              <w:rPr>
                <w:rFonts w:ascii="Arial" w:hAnsi="Arial"/>
                <w:sz w:val="18"/>
              </w:rPr>
              <w:t>REFSENS + 6 dB</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093A3B5" w14:textId="77777777" w:rsidR="003D326E" w:rsidRDefault="003D326E">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7AFC23DA" w14:textId="77777777" w:rsidR="003D326E" w:rsidRDefault="003D326E">
            <w:pPr>
              <w:keepNext/>
              <w:keepLines/>
              <w:spacing w:after="0"/>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p>
        </w:tc>
      </w:tr>
      <w:tr w:rsidR="003D326E" w:rsidRPr="00071BAB" w14:paraId="37F61E10" w14:textId="77777777" w:rsidTr="003D326E">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145C9ACF" w14:textId="77777777" w:rsidR="003D326E" w:rsidRDefault="003D326E">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3FABAC19" w14:textId="77777777" w:rsidR="003D326E" w:rsidRDefault="003D326E">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77EC23A0" w14:textId="77777777" w:rsidR="003D326E" w:rsidRDefault="003D326E" w:rsidP="003D326E"/>
    <w:p w14:paraId="391FACD5" w14:textId="77777777" w:rsidR="003D326E" w:rsidRDefault="003D326E" w:rsidP="003D326E">
      <w:pPr>
        <w:pStyle w:val="TH"/>
      </w:pPr>
      <w:r>
        <w:t>Table 7.6.3-2: Out of-band blocking for NR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D326E" w14:paraId="52AADE37" w14:textId="77777777" w:rsidTr="003D326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F363D06" w14:textId="77777777" w:rsidR="003D326E" w:rsidRDefault="003D326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2ECFDA42" w14:textId="77777777" w:rsidR="003D326E" w:rsidRDefault="003D326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6F4EFF6" w14:textId="77777777" w:rsidR="003D326E" w:rsidRDefault="003D326E">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2DA6B657" w14:textId="77777777" w:rsidR="003D326E" w:rsidRDefault="003D326E">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6FADF8C0" w14:textId="77777777" w:rsidR="003D326E" w:rsidRDefault="003D326E">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002CD318" w14:textId="77777777" w:rsidR="003D326E" w:rsidRDefault="003D326E">
            <w:pPr>
              <w:pStyle w:val="TAH"/>
            </w:pPr>
            <w:r>
              <w:t>Range 3</w:t>
            </w:r>
          </w:p>
        </w:tc>
      </w:tr>
      <w:tr w:rsidR="003D326E" w14:paraId="2ACBC102" w14:textId="77777777" w:rsidTr="003D326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01BBB0E" w14:textId="77777777" w:rsidR="003D326E" w:rsidRDefault="003D326E">
            <w:pPr>
              <w:pStyle w:val="TAC"/>
            </w:pPr>
            <w:r>
              <w:t>n1, n2, n3,</w:t>
            </w:r>
          </w:p>
        </w:tc>
        <w:tc>
          <w:tcPr>
            <w:tcW w:w="1487" w:type="dxa"/>
            <w:tcBorders>
              <w:top w:val="single" w:sz="4" w:space="0" w:color="auto"/>
              <w:left w:val="single" w:sz="4" w:space="0" w:color="auto"/>
              <w:bottom w:val="single" w:sz="4" w:space="0" w:color="auto"/>
              <w:right w:val="single" w:sz="4" w:space="0" w:color="auto"/>
            </w:tcBorders>
            <w:hideMark/>
          </w:tcPr>
          <w:p w14:paraId="42E3A622" w14:textId="77777777" w:rsidR="003D326E" w:rsidRDefault="003D326E">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26939F9" w14:textId="77777777" w:rsidR="003D326E" w:rsidRDefault="003D326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09E1E299" w14:textId="77777777" w:rsidR="003D326E" w:rsidRDefault="003D326E">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39BEB297" w14:textId="77777777" w:rsidR="003D326E" w:rsidRDefault="003D326E">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63D62EBC" w14:textId="77777777" w:rsidR="003D326E" w:rsidRDefault="003D326E">
            <w:pPr>
              <w:pStyle w:val="TAC"/>
            </w:pPr>
            <w:r>
              <w:t>-15</w:t>
            </w:r>
          </w:p>
        </w:tc>
      </w:tr>
      <w:tr w:rsidR="003D326E" w14:paraId="234AD610" w14:textId="77777777" w:rsidTr="003D326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5B833FB" w14:textId="55025C5B" w:rsidR="003D326E" w:rsidRPr="00071BAB" w:rsidRDefault="003D326E">
            <w:pPr>
              <w:pStyle w:val="TAC"/>
              <w:rPr>
                <w:lang w:val="fi-FI"/>
              </w:rPr>
            </w:pPr>
            <w:r w:rsidRPr="00071BAB">
              <w:rPr>
                <w:lang w:val="fi-FI"/>
              </w:rPr>
              <w:t xml:space="preserve">n5, n7, n8, n12, n13, n14, </w:t>
            </w:r>
            <w:r w:rsidRPr="00071BAB">
              <w:rPr>
                <w:lang w:val="fi-FI" w:eastAsia="ja-JP"/>
              </w:rPr>
              <w:t xml:space="preserve">n18, </w:t>
            </w:r>
            <w:r w:rsidRPr="00071BAB">
              <w:rPr>
                <w:lang w:val="fi-FI"/>
              </w:rPr>
              <w:t>n20, n24, n25, n26, n28, n30, n34, n38, n39, n40, n41, n48</w:t>
            </w:r>
            <w:r w:rsidRPr="00071BAB">
              <w:rPr>
                <w:vertAlign w:val="superscript"/>
                <w:lang w:val="fi-FI"/>
              </w:rPr>
              <w:t>5</w:t>
            </w:r>
            <w:r w:rsidRPr="00071BAB">
              <w:rPr>
                <w:lang w:val="fi-FI"/>
              </w:rPr>
              <w:t>, n50, n51, n53</w:t>
            </w:r>
            <w:r w:rsidRPr="00071BAB">
              <w:rPr>
                <w:vertAlign w:val="superscript"/>
                <w:lang w:val="fi-FI"/>
              </w:rPr>
              <w:t>6</w:t>
            </w:r>
            <w:r w:rsidRPr="00071BAB">
              <w:rPr>
                <w:lang w:val="fi-FI"/>
              </w:rPr>
              <w:t xml:space="preserve">, n65, n66, n67, n70, n71, n74, n75, n76, n85, n91, n92, n93, n94, </w:t>
            </w:r>
            <w:ins w:id="538" w:author="Vasenkari, Petri J. (Nokia - FI/Espoo)" w:date="2022-04-07T15:27:00Z">
              <w:r w:rsidR="00071BAB">
                <w:rPr>
                  <w:lang w:val="fi-FI"/>
                </w:rPr>
                <w:t xml:space="preserve">n100, </w:t>
              </w:r>
            </w:ins>
            <w:r w:rsidRPr="00071BAB">
              <w:rPr>
                <w:lang w:val="fi-FI"/>
              </w:rPr>
              <w:t>n101</w:t>
            </w:r>
          </w:p>
        </w:tc>
        <w:tc>
          <w:tcPr>
            <w:tcW w:w="1487" w:type="dxa"/>
            <w:tcBorders>
              <w:top w:val="single" w:sz="4" w:space="0" w:color="auto"/>
              <w:left w:val="single" w:sz="4" w:space="0" w:color="auto"/>
              <w:bottom w:val="single" w:sz="4" w:space="0" w:color="auto"/>
              <w:right w:val="single" w:sz="4" w:space="0" w:color="auto"/>
            </w:tcBorders>
            <w:hideMark/>
          </w:tcPr>
          <w:p w14:paraId="66AEFE3F" w14:textId="77777777" w:rsidR="003D326E" w:rsidRDefault="003D326E">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25C9D76" w14:textId="77777777" w:rsidR="003D326E" w:rsidRDefault="003D326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1611AB42" w14:textId="77777777" w:rsidR="003D326E" w:rsidRDefault="003D326E">
            <w:pPr>
              <w:pStyle w:val="TAC"/>
              <w:rPr>
                <w:rFonts w:cs="Arial"/>
              </w:rPr>
            </w:pPr>
            <w:r>
              <w:rPr>
                <w:rFonts w:cs="Arial"/>
              </w:rPr>
              <w:t>-60 &lt; f – F</w:t>
            </w:r>
            <w:r>
              <w:rPr>
                <w:rFonts w:cs="Arial"/>
                <w:vertAlign w:val="subscript"/>
              </w:rPr>
              <w:t>DL_low</w:t>
            </w:r>
            <w:r>
              <w:rPr>
                <w:rFonts w:cs="Arial"/>
              </w:rPr>
              <w:t xml:space="preserve"> &lt; -15</w:t>
            </w:r>
          </w:p>
          <w:p w14:paraId="3EE3D253" w14:textId="77777777" w:rsidR="003D326E" w:rsidRDefault="003D326E">
            <w:pPr>
              <w:pStyle w:val="TAC"/>
              <w:rPr>
                <w:rFonts w:cs="Arial"/>
              </w:rPr>
            </w:pPr>
            <w:r>
              <w:rPr>
                <w:rFonts w:cs="Arial"/>
              </w:rPr>
              <w:t>or</w:t>
            </w:r>
          </w:p>
          <w:p w14:paraId="4508A1B4" w14:textId="77777777" w:rsidR="003D326E" w:rsidRDefault="003D326E">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77305147" w14:textId="77777777" w:rsidR="003D326E" w:rsidRDefault="003D326E">
            <w:pPr>
              <w:pStyle w:val="TAC"/>
              <w:rPr>
                <w:rFonts w:cs="Arial"/>
              </w:rPr>
            </w:pPr>
            <w:r>
              <w:rPr>
                <w:rFonts w:cs="Arial"/>
              </w:rPr>
              <w:t>-85 &lt; f – F</w:t>
            </w:r>
            <w:r>
              <w:rPr>
                <w:rFonts w:cs="Arial"/>
                <w:vertAlign w:val="subscript"/>
              </w:rPr>
              <w:t>DL_low</w:t>
            </w:r>
            <w:r>
              <w:rPr>
                <w:rFonts w:cs="Arial"/>
              </w:rPr>
              <w:t xml:space="preserve"> ≤ -60</w:t>
            </w:r>
          </w:p>
          <w:p w14:paraId="13AAF74C" w14:textId="77777777" w:rsidR="003D326E" w:rsidRDefault="003D326E">
            <w:pPr>
              <w:pStyle w:val="TAC"/>
              <w:rPr>
                <w:rFonts w:cs="Arial"/>
              </w:rPr>
            </w:pPr>
            <w:r>
              <w:rPr>
                <w:rFonts w:cs="Arial"/>
              </w:rPr>
              <w:t>or</w:t>
            </w:r>
          </w:p>
          <w:p w14:paraId="20DDE4AB" w14:textId="77777777" w:rsidR="003D326E" w:rsidRDefault="003D326E">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7B9A4797" w14:textId="77777777" w:rsidR="003D326E" w:rsidRDefault="003D326E">
            <w:pPr>
              <w:pStyle w:val="TAC"/>
              <w:rPr>
                <w:rFonts w:cs="Arial"/>
              </w:rPr>
            </w:pPr>
            <w:r>
              <w:rPr>
                <w:rFonts w:cs="Arial"/>
              </w:rPr>
              <w:t>1 ≤ f ≤ F</w:t>
            </w:r>
            <w:r>
              <w:rPr>
                <w:rFonts w:cs="Arial"/>
                <w:vertAlign w:val="subscript"/>
              </w:rPr>
              <w:t>DL_low</w:t>
            </w:r>
            <w:r>
              <w:rPr>
                <w:rFonts w:cs="Arial"/>
              </w:rPr>
              <w:t xml:space="preserve"> – 85</w:t>
            </w:r>
          </w:p>
          <w:p w14:paraId="68B95308" w14:textId="77777777" w:rsidR="003D326E" w:rsidRDefault="003D326E">
            <w:pPr>
              <w:pStyle w:val="TAC"/>
              <w:rPr>
                <w:rFonts w:cs="Arial"/>
              </w:rPr>
            </w:pPr>
            <w:r>
              <w:rPr>
                <w:rFonts w:cs="Arial"/>
              </w:rPr>
              <w:t>or</w:t>
            </w:r>
          </w:p>
          <w:p w14:paraId="28B33864" w14:textId="77777777" w:rsidR="003D326E" w:rsidRDefault="003D326E">
            <w:pPr>
              <w:pStyle w:val="TAC"/>
              <w:rPr>
                <w:rFonts w:cs="Arial"/>
              </w:rPr>
            </w:pPr>
            <w:r>
              <w:rPr>
                <w:rFonts w:cs="Arial"/>
              </w:rPr>
              <w:t>F</w:t>
            </w:r>
            <w:r>
              <w:rPr>
                <w:rFonts w:cs="Arial"/>
                <w:vertAlign w:val="subscript"/>
              </w:rPr>
              <w:t>DL_high</w:t>
            </w:r>
            <w:r>
              <w:rPr>
                <w:rFonts w:cs="Arial"/>
              </w:rPr>
              <w:t xml:space="preserve"> + 85 ≤ f</w:t>
            </w:r>
          </w:p>
          <w:p w14:paraId="7E873009" w14:textId="77777777" w:rsidR="003D326E" w:rsidRDefault="003D326E">
            <w:pPr>
              <w:pStyle w:val="TAC"/>
              <w:rPr>
                <w:rFonts w:cs="Arial"/>
              </w:rPr>
            </w:pPr>
            <w:r>
              <w:rPr>
                <w:rFonts w:cs="Arial"/>
              </w:rPr>
              <w:t>≤ 12750</w:t>
            </w:r>
          </w:p>
        </w:tc>
      </w:tr>
      <w:tr w:rsidR="003D326E" w:rsidRPr="00071BAB" w14:paraId="25D0A26D" w14:textId="77777777" w:rsidTr="003D326E">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0902E2FB" w14:textId="77777777" w:rsidR="003D326E" w:rsidRDefault="003D326E">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MHz.</w:t>
            </w:r>
          </w:p>
          <w:p w14:paraId="4ECA6F61" w14:textId="77777777" w:rsidR="003D326E" w:rsidRDefault="003D326E">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471FBEEB" w14:textId="77777777" w:rsidR="003D326E" w:rsidRDefault="003D326E">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27EC1FAE" w14:textId="77777777" w:rsidR="003D326E" w:rsidRDefault="003D326E">
            <w:pPr>
              <w:pStyle w:val="TAN"/>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288815AD" w14:textId="77777777" w:rsidR="003D326E" w:rsidRDefault="003D326E">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2700</w:t>
            </w:r>
            <w:r>
              <w:t xml:space="preserve"> MHz and </w:t>
            </w:r>
            <w:proofErr w:type="spellStart"/>
            <w:r>
              <w:t>F</w:t>
            </w:r>
            <w:r>
              <w:rPr>
                <w:vertAlign w:val="subscript"/>
              </w:rPr>
              <w:t>Interferer</w:t>
            </w:r>
            <w:proofErr w:type="spellEnd"/>
            <w:r>
              <w:t xml:space="preserve"> &lt; </w:t>
            </w:r>
            <w:r>
              <w:rPr>
                <w:lang w:eastAsia="zh-CN"/>
              </w:rPr>
              <w:t>4800</w:t>
            </w:r>
            <w:r>
              <w:t xml:space="preserve"> MHz.</w:t>
            </w:r>
          </w:p>
          <w:p w14:paraId="07B461EC" w14:textId="77777777" w:rsidR="003D326E" w:rsidRDefault="003D326E">
            <w:pPr>
              <w:pStyle w:val="TAN"/>
            </w:pPr>
            <w:r>
              <w:rPr>
                <w:rFonts w:cs="Arial"/>
                <w:szCs w:val="18"/>
              </w:rPr>
              <w:t>NOTE 6:</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p w14:paraId="2E1D4692" w14:textId="77777777" w:rsidR="003D326E" w:rsidRDefault="003D326E">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34290C7B" w14:textId="77777777" w:rsidR="003D326E" w:rsidRDefault="003D326E">
            <w:pPr>
              <w:pStyle w:val="TAN"/>
              <w:rPr>
                <w:lang w:eastAsia="fr-FR"/>
              </w:rPr>
            </w:pPr>
            <w:r>
              <w:rPr>
                <w:lang w:eastAsia="fr-FR"/>
              </w:rPr>
              <w:t>NOTE8: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tc>
      </w:tr>
    </w:tbl>
    <w:p w14:paraId="4FF3FDF9" w14:textId="77777777" w:rsidR="003D326E" w:rsidRDefault="003D326E" w:rsidP="003D326E"/>
    <w:p w14:paraId="5E631325" w14:textId="77777777" w:rsidR="003D326E" w:rsidRDefault="003D326E" w:rsidP="003D326E">
      <w:r>
        <w:t>For interferer frequencies across ranges 1, 2 and 3 in Table 7.6.3-2, a maximum of</w:t>
      </w:r>
    </w:p>
    <w:p w14:paraId="19E25C8B" w14:textId="77777777" w:rsidR="003D326E" w:rsidRDefault="003D326E" w:rsidP="003D326E">
      <w:pPr>
        <w:pStyle w:val="EQ"/>
      </w:pPr>
      <w:r>
        <w:tab/>
      </w:r>
      <w:r>
        <w:rPr>
          <w:rFonts w:eastAsia="Osaka"/>
          <w:position w:val="-12"/>
        </w:rPr>
        <w:object w:dxaOrig="3720" w:dyaOrig="240" w14:anchorId="679DDD8D">
          <v:shape id="_x0000_i1029" type="#_x0000_t75" style="width:186.1pt;height:12.2pt" o:ole="">
            <v:imagedata r:id="rId29" o:title=""/>
          </v:shape>
          <o:OLEObject Type="Embed" ProgID="Equation.3" ShapeID="_x0000_i1029" DrawAspect="Content" ObjectID="_1712404785" r:id="rId30"/>
        </w:object>
      </w:r>
    </w:p>
    <w:p w14:paraId="1C04FBC4" w14:textId="77777777" w:rsidR="003D326E" w:rsidRDefault="003D326E" w:rsidP="003D326E">
      <w:r>
        <w:t xml:space="preserve">exceptions are allowed for spurious response frequencies in each assigned frequency channel when measured using a step size of  </w:t>
      </w:r>
      <w:r>
        <w:rPr>
          <w:position w:val="-10"/>
        </w:rPr>
        <w:object w:dxaOrig="1930" w:dyaOrig="360" w14:anchorId="2E4950E0">
          <v:shape id="_x0000_i1030" type="#_x0000_t75" style="width:96.35pt;height:18.3pt;mso-wrap-style:square;mso-position-horizontal-relative:page;mso-position-vertical-relative:page" o:ole="">
            <v:imagedata r:id="rId31" o:title=""/>
          </v:shape>
          <o:OLEObject Type="Embed" ProgID="Equation.3" ShapeID="_x0000_i1030" DrawAspect="Content" ObjectID="_1712404786" r:id="rId32">
            <o:FieldCodes>\* MERGEFORMAT</o:FieldCodes>
          </o:OLEObject>
        </w:object>
      </w:r>
      <w:r>
        <w:t>MHz with</w:t>
      </w:r>
      <w:r>
        <w:rPr>
          <w:position w:val="-10"/>
        </w:rPr>
        <w:object w:dxaOrig="240" w:dyaOrig="240" w14:anchorId="4DB0755E">
          <v:shape id="_x0000_i1031" type="#_x0000_t75" style="width:12.2pt;height:12.2pt;mso-wrap-style:square;mso-position-horizontal-relative:page;mso-position-vertical-relative:page" o:ole="">
            <v:imagedata r:id="rId33" o:title=""/>
          </v:shape>
          <o:OLEObject Type="Embed" ProgID="Equation.3" ShapeID="_x0000_i1031" DrawAspect="Content" ObjectID="_1712404787" r:id="rId34"/>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063B5BAF" w14:textId="77777777" w:rsidR="003D326E" w:rsidRDefault="003D326E" w:rsidP="003D326E">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lang w:val="en-US" w:eastAsia="zh-CN"/>
        </w:rPr>
        <w:t>3*</w:t>
      </w:r>
      <w:r>
        <w:t>BW</w:t>
      </w:r>
      <w:r>
        <w:rPr>
          <w:vertAlign w:val="subscript"/>
        </w:rPr>
        <w:t>Channel</w:t>
      </w:r>
      <w:r>
        <w:t xml:space="preserve"> below or from </w:t>
      </w:r>
      <w:r>
        <w:rPr>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2E38F502" w14:textId="77777777" w:rsidR="003D326E" w:rsidRDefault="003D326E" w:rsidP="003D326E">
      <w:pPr>
        <w:keepNext/>
        <w:keepLines/>
        <w:spacing w:before="60"/>
        <w:jc w:val="center"/>
        <w:rPr>
          <w:rFonts w:ascii="Arial" w:hAnsi="Arial"/>
          <w:b/>
        </w:rPr>
      </w:pPr>
      <w:r>
        <w:rPr>
          <w:rFonts w:ascii="Arial" w:hAnsi="Arial"/>
          <w:b/>
        </w:rPr>
        <w:t>Table 7.6.3-3: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w:t>
      </w:r>
      <w:proofErr w:type="spellStart"/>
      <w:r>
        <w:rPr>
          <w:rFonts w:ascii="Arial" w:hAnsi="Arial"/>
          <w:b/>
        </w:rPr>
        <w:t>F</w:t>
      </w:r>
      <w:r>
        <w:rPr>
          <w:rFonts w:ascii="Arial" w:hAnsi="Arial"/>
          <w:b/>
          <w:vertAlign w:val="subscript"/>
        </w:rPr>
        <w:t>UL_low</w:t>
      </w:r>
      <w:proofErr w:type="spellEnd"/>
      <w:r>
        <w:rPr>
          <w:rFonts w:ascii="Arial" w:hAnsi="Arial"/>
          <w:b/>
          <w:vertAlign w:val="subscript"/>
        </w:rPr>
        <w:t xml:space="preserve">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3D326E" w14:paraId="1B543BA1" w14:textId="77777777" w:rsidTr="003D326E">
        <w:trPr>
          <w:jc w:val="center"/>
        </w:trPr>
        <w:tc>
          <w:tcPr>
            <w:tcW w:w="1486" w:type="dxa"/>
            <w:tcBorders>
              <w:top w:val="single" w:sz="4" w:space="0" w:color="auto"/>
              <w:left w:val="single" w:sz="4" w:space="0" w:color="auto"/>
              <w:bottom w:val="nil"/>
              <w:right w:val="single" w:sz="4" w:space="0" w:color="auto"/>
            </w:tcBorders>
            <w:hideMark/>
          </w:tcPr>
          <w:p w14:paraId="5A1C1C8D" w14:textId="77777777" w:rsidR="003D326E" w:rsidRDefault="003D326E">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hideMark/>
          </w:tcPr>
          <w:p w14:paraId="03802A5D" w14:textId="77777777" w:rsidR="003D326E" w:rsidRDefault="003D326E">
            <w:pPr>
              <w:keepNext/>
              <w:keepLines/>
              <w:spacing w:after="0"/>
              <w:jc w:val="center"/>
              <w:rPr>
                <w:rFonts w:ascii="Arial" w:hAnsi="Arial"/>
                <w:b/>
                <w:sz w:val="18"/>
              </w:rPr>
            </w:pPr>
            <w:r>
              <w:rPr>
                <w:rFonts w:ascii="Arial" w:hAnsi="Arial"/>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66E5DCCB" w14:textId="77777777" w:rsidR="003D326E" w:rsidRDefault="003D326E">
            <w:pPr>
              <w:keepNext/>
              <w:keepLines/>
              <w:spacing w:after="0"/>
              <w:jc w:val="center"/>
              <w:rPr>
                <w:rFonts w:ascii="Arial" w:hAnsi="Arial"/>
                <w:b/>
                <w:sz w:val="18"/>
              </w:rPr>
            </w:pPr>
            <w:r>
              <w:rPr>
                <w:rFonts w:ascii="Arial" w:hAnsi="Arial"/>
                <w:b/>
                <w:sz w:val="18"/>
              </w:rPr>
              <w:t>Channel bandwidth (MHz)</w:t>
            </w:r>
          </w:p>
        </w:tc>
      </w:tr>
      <w:tr w:rsidR="003D326E" w14:paraId="77205497" w14:textId="77777777" w:rsidTr="003D326E">
        <w:trPr>
          <w:jc w:val="center"/>
        </w:trPr>
        <w:tc>
          <w:tcPr>
            <w:tcW w:w="1486" w:type="dxa"/>
            <w:tcBorders>
              <w:top w:val="nil"/>
              <w:left w:val="single" w:sz="4" w:space="0" w:color="auto"/>
              <w:bottom w:val="nil"/>
              <w:right w:val="single" w:sz="4" w:space="0" w:color="auto"/>
            </w:tcBorders>
            <w:vAlign w:val="center"/>
          </w:tcPr>
          <w:p w14:paraId="098047D7" w14:textId="77777777" w:rsidR="003D326E" w:rsidRDefault="003D326E">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1950A700" w14:textId="77777777" w:rsidR="003D326E" w:rsidRDefault="003D326E">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6235EB3" w14:textId="77777777" w:rsidR="003D326E" w:rsidRDefault="003D326E">
            <w:pPr>
              <w:keepNext/>
              <w:keepLines/>
              <w:spacing w:after="0"/>
              <w:jc w:val="center"/>
              <w:rPr>
                <w:rFonts w:ascii="Arial" w:hAnsi="Arial"/>
                <w:b/>
                <w:sz w:val="18"/>
              </w:rPr>
            </w:pPr>
            <w:r>
              <w:rPr>
                <w:rFonts w:ascii="Arial" w:hAnsi="Arial"/>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5F4DF9A" w14:textId="77777777" w:rsidR="003D326E" w:rsidRDefault="003D326E">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2E330A56" w14:textId="77777777" w:rsidR="003D326E" w:rsidRDefault="003D326E">
            <w:pPr>
              <w:keepNext/>
              <w:keepLines/>
              <w:spacing w:after="0"/>
              <w:jc w:val="center"/>
              <w:rPr>
                <w:rFonts w:ascii="Arial" w:hAnsi="Arial"/>
                <w:b/>
                <w:sz w:val="18"/>
              </w:rPr>
            </w:pPr>
            <w:r>
              <w:rPr>
                <w:rFonts w:ascii="Arial" w:hAnsi="Arial"/>
                <w:b/>
                <w:sz w:val="18"/>
              </w:rPr>
              <w:t>20, 25, 30, 35, 40, 45, 50, 60, 70, 80, 90, 100</w:t>
            </w:r>
          </w:p>
        </w:tc>
      </w:tr>
      <w:tr w:rsidR="003D326E" w14:paraId="7B0F05E9" w14:textId="77777777" w:rsidTr="003D326E">
        <w:trPr>
          <w:jc w:val="center"/>
        </w:trPr>
        <w:tc>
          <w:tcPr>
            <w:tcW w:w="1486" w:type="dxa"/>
            <w:tcBorders>
              <w:top w:val="nil"/>
              <w:left w:val="single" w:sz="4" w:space="0" w:color="auto"/>
              <w:bottom w:val="single" w:sz="4" w:space="0" w:color="auto"/>
              <w:right w:val="single" w:sz="4" w:space="0" w:color="auto"/>
            </w:tcBorders>
            <w:vAlign w:val="center"/>
            <w:hideMark/>
          </w:tcPr>
          <w:p w14:paraId="2E5A0C68" w14:textId="77777777" w:rsidR="003D326E" w:rsidRDefault="003D326E">
            <w:pPr>
              <w:keepNext/>
              <w:keepLines/>
              <w:spacing w:after="0"/>
              <w:jc w:val="cente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F9ACCD2" w14:textId="77777777" w:rsidR="003D326E" w:rsidRDefault="003D326E">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0B0625E" w14:textId="77777777" w:rsidR="003D326E" w:rsidRDefault="003D326E">
            <w:pPr>
              <w:keepNext/>
              <w:keepLines/>
              <w:spacing w:after="0"/>
              <w:jc w:val="center"/>
              <w:rPr>
                <w:rFonts w:ascii="Arial" w:hAnsi="Arial"/>
                <w:sz w:val="18"/>
                <w:lang w:val="sv-SE"/>
              </w:rPr>
            </w:pPr>
            <w:r>
              <w:rPr>
                <w:rFonts w:ascii="Arial" w:hAnsi="Arial"/>
                <w:sz w:val="18"/>
              </w:rPr>
              <w:t xml:space="preserve">REFSENS + </w:t>
            </w:r>
            <w:r>
              <w:rPr>
                <w:rFonts w:ascii="Arial" w:hAnsi="Arial"/>
                <w:sz w:val="18"/>
                <w:lang w:val="sv-SE"/>
              </w:rPr>
              <w:t>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9BA6DF8" w14:textId="77777777" w:rsidR="003D326E" w:rsidRDefault="003D326E">
            <w:pPr>
              <w:keepNext/>
              <w:keepLines/>
              <w:spacing w:after="0"/>
              <w:jc w:val="center"/>
              <w:rPr>
                <w:rFonts w:ascii="Arial" w:hAnsi="Arial"/>
                <w:sz w:val="18"/>
                <w:lang w:val="sv-SE"/>
              </w:rPr>
            </w:pPr>
            <w:r>
              <w:rPr>
                <w:rFonts w:ascii="Arial" w:hAnsi="Arial"/>
                <w:sz w:val="18"/>
              </w:rPr>
              <w:t xml:space="preserve">REFSENS + </w:t>
            </w:r>
            <w:r>
              <w:rPr>
                <w:rFonts w:ascii="Arial" w:hAnsi="Arial"/>
                <w:sz w:val="18"/>
                <w:lang w:val="sv-SE"/>
              </w:rPr>
              <w:t>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501970F3" w14:textId="77777777" w:rsidR="003D326E" w:rsidRDefault="003D326E">
            <w:pPr>
              <w:keepNext/>
              <w:keepLines/>
              <w:spacing w:after="0"/>
              <w:jc w:val="center"/>
              <w:rPr>
                <w:rFonts w:ascii="Arial" w:hAnsi="Arial"/>
                <w:sz w:val="18"/>
                <w:lang w:val="sv-SE"/>
              </w:rPr>
            </w:pPr>
            <w:r>
              <w:rPr>
                <w:rFonts w:ascii="Arial" w:hAnsi="Arial"/>
                <w:sz w:val="18"/>
              </w:rPr>
              <w:t>REFSENS + 9</w:t>
            </w:r>
            <w:r>
              <w:rPr>
                <w:rFonts w:ascii="Arial" w:hAnsi="Arial"/>
                <w:sz w:val="18"/>
                <w:lang w:val="sv-SE"/>
              </w:rPr>
              <w:t xml:space="preserve"> dB</w:t>
            </w:r>
          </w:p>
        </w:tc>
      </w:tr>
      <w:tr w:rsidR="003D326E" w:rsidRPr="00071BAB" w14:paraId="05830B8D" w14:textId="77777777" w:rsidTr="003D326E">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0A62A5E5" w14:textId="77777777" w:rsidR="003D326E" w:rsidRDefault="003D326E">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tc>
      </w:tr>
    </w:tbl>
    <w:p w14:paraId="0F5ECD08" w14:textId="77777777" w:rsidR="003D326E" w:rsidRDefault="003D326E" w:rsidP="003D326E"/>
    <w:p w14:paraId="42EC7736" w14:textId="77777777" w:rsidR="003D326E" w:rsidRDefault="003D326E" w:rsidP="003D326E">
      <w:pPr>
        <w:pStyle w:val="TH"/>
      </w:pPr>
      <w:r>
        <w:t>Table 7.6.3-4: Out of-band blocking for NR bands with F</w:t>
      </w:r>
      <w:r>
        <w:rPr>
          <w:vertAlign w:val="subscript"/>
        </w:rPr>
        <w:t xml:space="preserve">DL_low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D326E" w14:paraId="6FD4AC65" w14:textId="77777777" w:rsidTr="003D326E">
        <w:trPr>
          <w:jc w:val="center"/>
        </w:trPr>
        <w:tc>
          <w:tcPr>
            <w:tcW w:w="1106" w:type="dxa"/>
            <w:tcBorders>
              <w:top w:val="single" w:sz="4" w:space="0" w:color="auto"/>
              <w:left w:val="single" w:sz="4" w:space="0" w:color="auto"/>
              <w:bottom w:val="single" w:sz="4" w:space="0" w:color="auto"/>
              <w:right w:val="single" w:sz="4" w:space="0" w:color="auto"/>
            </w:tcBorders>
            <w:hideMark/>
          </w:tcPr>
          <w:p w14:paraId="04A61B27" w14:textId="77777777" w:rsidR="003D326E" w:rsidRDefault="003D326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736C540C" w14:textId="77777777" w:rsidR="003D326E" w:rsidRDefault="003D326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DE148FF" w14:textId="77777777" w:rsidR="003D326E" w:rsidRDefault="003D326E">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66BA2332" w14:textId="77777777" w:rsidR="003D326E" w:rsidRDefault="003D326E">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0DE516B9" w14:textId="77777777" w:rsidR="003D326E" w:rsidRDefault="003D326E">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28A57DB7" w14:textId="77777777" w:rsidR="003D326E" w:rsidRDefault="003D326E">
            <w:pPr>
              <w:pStyle w:val="TAH"/>
            </w:pPr>
            <w:r>
              <w:t>Range 3</w:t>
            </w:r>
          </w:p>
        </w:tc>
      </w:tr>
      <w:tr w:rsidR="003D326E" w14:paraId="4C7FC80A" w14:textId="77777777" w:rsidTr="003D326E">
        <w:trPr>
          <w:jc w:val="center"/>
        </w:trPr>
        <w:tc>
          <w:tcPr>
            <w:tcW w:w="1106" w:type="dxa"/>
            <w:tcBorders>
              <w:top w:val="single" w:sz="4" w:space="0" w:color="auto"/>
              <w:left w:val="single" w:sz="4" w:space="0" w:color="auto"/>
              <w:bottom w:val="nil"/>
              <w:right w:val="single" w:sz="4" w:space="0" w:color="auto"/>
            </w:tcBorders>
            <w:hideMark/>
          </w:tcPr>
          <w:p w14:paraId="4CE69381" w14:textId="77777777" w:rsidR="003D326E" w:rsidRDefault="003D326E">
            <w:pPr>
              <w:pStyle w:val="TAL"/>
              <w:rPr>
                <w:lang w:val="sv-SE"/>
              </w:rPr>
            </w:pPr>
            <w:r>
              <w:rPr>
                <w:lang w:val="sv-SE"/>
              </w:rPr>
              <w:t>n77, n78 (NOTE 3)</w:t>
            </w:r>
          </w:p>
        </w:tc>
        <w:tc>
          <w:tcPr>
            <w:tcW w:w="1487" w:type="dxa"/>
            <w:tcBorders>
              <w:top w:val="single" w:sz="4" w:space="0" w:color="auto"/>
              <w:left w:val="single" w:sz="4" w:space="0" w:color="auto"/>
              <w:bottom w:val="single" w:sz="4" w:space="0" w:color="auto"/>
              <w:right w:val="single" w:sz="4" w:space="0" w:color="auto"/>
            </w:tcBorders>
            <w:hideMark/>
          </w:tcPr>
          <w:p w14:paraId="44B59C99" w14:textId="77777777" w:rsidR="003D326E" w:rsidRDefault="003D326E">
            <w:pPr>
              <w:pStyle w:val="TAL"/>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0645602B" w14:textId="77777777" w:rsidR="003D326E" w:rsidRDefault="003D326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2E870925" w14:textId="77777777" w:rsidR="003D326E" w:rsidRDefault="003D326E">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0D769AC6" w14:textId="77777777" w:rsidR="003D326E" w:rsidRDefault="003D326E">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1A1C589A" w14:textId="77777777" w:rsidR="003D326E" w:rsidRDefault="003D326E">
            <w:pPr>
              <w:pStyle w:val="TAC"/>
            </w:pPr>
            <w:r>
              <w:t>-15</w:t>
            </w:r>
          </w:p>
        </w:tc>
      </w:tr>
      <w:tr w:rsidR="003D326E" w14:paraId="45A2AE97" w14:textId="77777777" w:rsidTr="003D326E">
        <w:trPr>
          <w:jc w:val="center"/>
        </w:trPr>
        <w:tc>
          <w:tcPr>
            <w:tcW w:w="1106" w:type="dxa"/>
            <w:tcBorders>
              <w:top w:val="nil"/>
              <w:left w:val="single" w:sz="4" w:space="0" w:color="auto"/>
              <w:bottom w:val="single" w:sz="4" w:space="0" w:color="auto"/>
              <w:right w:val="single" w:sz="4" w:space="0" w:color="auto"/>
            </w:tcBorders>
          </w:tcPr>
          <w:p w14:paraId="5D29F508" w14:textId="77777777" w:rsidR="003D326E" w:rsidRDefault="003D326E">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DAA2619" w14:textId="77777777" w:rsidR="003D326E" w:rsidRDefault="003D326E">
            <w:pPr>
              <w:pStyle w:val="TAL"/>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3846006" w14:textId="77777777" w:rsidR="003D326E" w:rsidRDefault="003D326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3864C94E" w14:textId="77777777" w:rsidR="003D326E" w:rsidRDefault="003D326E">
            <w:pPr>
              <w:pStyle w:val="TAC"/>
              <w:rPr>
                <w:rFonts w:cs="Arial"/>
              </w:rPr>
            </w:pPr>
            <w:r>
              <w:rPr>
                <w:rFonts w:cs="Arial"/>
              </w:rPr>
              <w:t>-60 &lt; f – F</w:t>
            </w:r>
            <w:r>
              <w:rPr>
                <w:rFonts w:cs="Arial"/>
                <w:vertAlign w:val="subscript"/>
              </w:rPr>
              <w:t>DL_low</w:t>
            </w:r>
            <w:r>
              <w:rPr>
                <w:rFonts w:cs="Arial"/>
              </w:rPr>
              <w:t xml:space="preserve"> ≤      -</w:t>
            </w:r>
            <w:r>
              <w:rPr>
                <w:lang w:val="en-US" w:eastAsia="zh-CN"/>
              </w:rPr>
              <w:t>3*</w:t>
            </w:r>
            <w:proofErr w:type="spellStart"/>
            <w:r>
              <w:t>BW</w:t>
            </w:r>
            <w:r>
              <w:rPr>
                <w:vertAlign w:val="subscript"/>
              </w:rPr>
              <w:t>Channe</w:t>
            </w:r>
            <w:proofErr w:type="spellEnd"/>
            <w:r>
              <w:rPr>
                <w:rFonts w:eastAsia="SimSun"/>
                <w:vertAlign w:val="subscript"/>
                <w:lang w:val="en-US" w:eastAsia="zh-CN"/>
              </w:rPr>
              <w:t>l</w:t>
            </w:r>
          </w:p>
          <w:p w14:paraId="0D8B8A62" w14:textId="77777777" w:rsidR="003D326E" w:rsidRDefault="003D326E">
            <w:pPr>
              <w:pStyle w:val="TAC"/>
              <w:rPr>
                <w:rFonts w:cs="Arial"/>
              </w:rPr>
            </w:pPr>
            <w:r>
              <w:rPr>
                <w:rFonts w:cs="Arial"/>
              </w:rPr>
              <w:t>or</w:t>
            </w:r>
          </w:p>
          <w:p w14:paraId="3D488B4C" w14:textId="77777777" w:rsidR="003D326E" w:rsidRDefault="003D326E">
            <w:pPr>
              <w:pStyle w:val="TAC"/>
              <w:rPr>
                <w:rFonts w:cs="Arial"/>
              </w:rPr>
            </w:pP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2314B735" w14:textId="77777777" w:rsidR="003D326E" w:rsidRDefault="003D326E">
            <w:pPr>
              <w:pStyle w:val="TAC"/>
              <w:rPr>
                <w:rFonts w:cs="Arial"/>
              </w:rPr>
            </w:pPr>
            <w:r>
              <w:rPr>
                <w:rFonts w:cs="Arial"/>
              </w:rPr>
              <w:t>-200 &lt; f – F</w:t>
            </w:r>
            <w:r>
              <w:rPr>
                <w:rFonts w:cs="Arial"/>
                <w:vertAlign w:val="subscript"/>
              </w:rPr>
              <w:t>DL_low</w:t>
            </w:r>
            <w:r>
              <w:rPr>
                <w:rFonts w:cs="Arial"/>
              </w:rPr>
              <w:t xml:space="preserve"> ≤    -MAX(60,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6CC52280" w14:textId="77777777" w:rsidR="003D326E" w:rsidRDefault="003D326E">
            <w:pPr>
              <w:pStyle w:val="TAC"/>
              <w:rPr>
                <w:rFonts w:cs="Arial"/>
              </w:rPr>
            </w:pPr>
            <w:r>
              <w:rPr>
                <w:rFonts w:cs="Arial"/>
              </w:rPr>
              <w:t>or</w:t>
            </w:r>
          </w:p>
          <w:p w14:paraId="61C975D2" w14:textId="77777777" w:rsidR="003D326E" w:rsidRDefault="003D326E">
            <w:pPr>
              <w:pStyle w:val="TAC"/>
              <w:rPr>
                <w:rFonts w:cs="Arial"/>
              </w:rPr>
            </w:pPr>
            <w:r>
              <w:rPr>
                <w:rFonts w:cs="Arial"/>
              </w:rPr>
              <w:t>MAX(60,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hideMark/>
          </w:tcPr>
          <w:p w14:paraId="08B9D3BB" w14:textId="77777777" w:rsidR="003D326E" w:rsidRDefault="003D326E">
            <w:pPr>
              <w:pStyle w:val="TAC"/>
              <w:rPr>
                <w:rFonts w:cs="Arial"/>
              </w:rPr>
            </w:pPr>
            <w:r>
              <w:rPr>
                <w:rFonts w:cs="Arial"/>
              </w:rPr>
              <w:t>1 ≤ f ≤ F</w:t>
            </w:r>
            <w:r>
              <w:rPr>
                <w:rFonts w:cs="Arial"/>
                <w:vertAlign w:val="subscript"/>
              </w:rPr>
              <w:t>DL_low</w:t>
            </w:r>
            <w:r>
              <w:rPr>
                <w:rFonts w:cs="Arial"/>
              </w:rPr>
              <w:t xml:space="preserve"> – MAX(200,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5BFC69A0" w14:textId="77777777" w:rsidR="003D326E" w:rsidRDefault="003D326E">
            <w:pPr>
              <w:pStyle w:val="TAC"/>
              <w:rPr>
                <w:rFonts w:cs="Arial"/>
              </w:rPr>
            </w:pPr>
            <w:r>
              <w:rPr>
                <w:rFonts w:cs="Arial"/>
              </w:rPr>
              <w:t>or</w:t>
            </w:r>
          </w:p>
          <w:p w14:paraId="7D6CFDE8" w14:textId="77777777" w:rsidR="003D326E" w:rsidRDefault="003D326E">
            <w:pPr>
              <w:pStyle w:val="TAC"/>
              <w:rPr>
                <w:rFonts w:cs="Arial"/>
              </w:rPr>
            </w:pPr>
            <w:r>
              <w:rPr>
                <w:rFonts w:cs="Arial"/>
              </w:rPr>
              <w:t>F</w:t>
            </w:r>
            <w:r>
              <w:rPr>
                <w:rFonts w:cs="Arial"/>
                <w:vertAlign w:val="subscript"/>
              </w:rPr>
              <w:t>DL_high</w:t>
            </w:r>
            <w:r>
              <w:rPr>
                <w:rFonts w:cs="Arial"/>
              </w:rPr>
              <w:t xml:space="preserve">                      + MAX(200,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5955A4DE" w14:textId="77777777" w:rsidR="003D326E" w:rsidRDefault="003D326E">
            <w:pPr>
              <w:pStyle w:val="TAC"/>
              <w:rPr>
                <w:rFonts w:cs="Arial"/>
              </w:rPr>
            </w:pPr>
            <w:r>
              <w:rPr>
                <w:rFonts w:cs="Arial"/>
              </w:rPr>
              <w:t>≤ f ≤ 12750</w:t>
            </w:r>
          </w:p>
        </w:tc>
      </w:tr>
      <w:tr w:rsidR="003D326E" w14:paraId="50CCB89F" w14:textId="77777777" w:rsidTr="003D326E">
        <w:trPr>
          <w:jc w:val="center"/>
        </w:trPr>
        <w:tc>
          <w:tcPr>
            <w:tcW w:w="1106" w:type="dxa"/>
            <w:tcBorders>
              <w:top w:val="single" w:sz="4" w:space="0" w:color="auto"/>
              <w:left w:val="single" w:sz="4" w:space="0" w:color="auto"/>
              <w:bottom w:val="single" w:sz="4" w:space="0" w:color="auto"/>
              <w:right w:val="single" w:sz="4" w:space="0" w:color="auto"/>
            </w:tcBorders>
            <w:hideMark/>
          </w:tcPr>
          <w:p w14:paraId="0D10BDCF" w14:textId="77777777" w:rsidR="003D326E" w:rsidRDefault="003D326E">
            <w:pPr>
              <w:pStyle w:val="TAL"/>
            </w:pPr>
            <w:r>
              <w:t>n79 (NOTE 4)</w:t>
            </w:r>
          </w:p>
        </w:tc>
        <w:tc>
          <w:tcPr>
            <w:tcW w:w="1487" w:type="dxa"/>
            <w:tcBorders>
              <w:top w:val="single" w:sz="4" w:space="0" w:color="auto"/>
              <w:left w:val="single" w:sz="4" w:space="0" w:color="auto"/>
              <w:bottom w:val="single" w:sz="4" w:space="0" w:color="auto"/>
              <w:right w:val="single" w:sz="4" w:space="0" w:color="auto"/>
            </w:tcBorders>
            <w:hideMark/>
          </w:tcPr>
          <w:p w14:paraId="564E77B4" w14:textId="77777777" w:rsidR="003D326E" w:rsidRDefault="003D326E">
            <w:pPr>
              <w:pStyle w:val="TAL"/>
              <w:rPr>
                <w:lang w:val="en-US"/>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531580" w14:textId="77777777" w:rsidR="003D326E" w:rsidRDefault="003D326E">
            <w:pPr>
              <w:pStyle w:val="TAC"/>
              <w:rPr>
                <w:lang w:val="en-US"/>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5D6C928F" w14:textId="77777777" w:rsidR="003D326E" w:rsidRDefault="003D326E">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293F6798" w14:textId="77777777" w:rsidR="003D326E" w:rsidRDefault="003D326E">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0075FE6D" w14:textId="77777777" w:rsidR="003D326E" w:rsidRDefault="003D326E">
            <w:pPr>
              <w:pStyle w:val="TAC"/>
              <w:rPr>
                <w:rFonts w:cs="Arial"/>
              </w:rPr>
            </w:pPr>
            <w:r>
              <w:rPr>
                <w:rFonts w:cs="Arial"/>
              </w:rPr>
              <w:t>or</w:t>
            </w:r>
          </w:p>
          <w:p w14:paraId="49AE44A8" w14:textId="77777777" w:rsidR="003D326E" w:rsidRDefault="003D326E">
            <w:pPr>
              <w:pStyle w:val="TAC"/>
            </w:pPr>
            <w:r>
              <w:rPr>
                <w:rFonts w:cs="Arial"/>
              </w:rPr>
              <w:t>MAX(60,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3D8CCF8D" w14:textId="77777777" w:rsidR="003D326E" w:rsidRDefault="003D326E">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5E033674" w14:textId="77777777" w:rsidR="003D326E" w:rsidRDefault="003D326E">
            <w:pPr>
              <w:pStyle w:val="TAC"/>
              <w:rPr>
                <w:rFonts w:cs="Arial"/>
              </w:rPr>
            </w:pPr>
            <w:r>
              <w:rPr>
                <w:rFonts w:cs="Arial"/>
              </w:rPr>
              <w:t>or</w:t>
            </w:r>
          </w:p>
          <w:p w14:paraId="3C4CDF00" w14:textId="77777777" w:rsidR="003D326E" w:rsidRDefault="003D326E">
            <w:pPr>
              <w:pStyle w:val="TAC"/>
              <w:rPr>
                <w:rFonts w:cs="Arial"/>
              </w:rPr>
            </w:pPr>
            <w:r>
              <w:rPr>
                <w:rFonts w:cs="Arial"/>
              </w:rPr>
              <w:t>F</w:t>
            </w:r>
            <w:r>
              <w:rPr>
                <w:rFonts w:cs="Arial"/>
                <w:vertAlign w:val="subscript"/>
              </w:rPr>
              <w:t>DL_high</w:t>
            </w:r>
            <w:r>
              <w:rPr>
                <w:rFonts w:cs="Arial"/>
              </w:rPr>
              <w:t xml:space="preserve">                      + MAX(150,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p>
          <w:p w14:paraId="6C13DB30" w14:textId="77777777" w:rsidR="003D326E" w:rsidRDefault="003D326E">
            <w:pPr>
              <w:pStyle w:val="TAC"/>
            </w:pPr>
            <w:r>
              <w:rPr>
                <w:rFonts w:cs="Arial"/>
              </w:rPr>
              <w:t>≤ f ≤ 12750</w:t>
            </w:r>
          </w:p>
        </w:tc>
      </w:tr>
      <w:tr w:rsidR="003D326E" w:rsidRPr="00071BAB" w14:paraId="591CC5D8" w14:textId="77777777" w:rsidTr="003D326E">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8D39316" w14:textId="77777777" w:rsidR="003D326E" w:rsidRDefault="003D326E">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MHz.</w:t>
            </w:r>
          </w:p>
          <w:p w14:paraId="47BE9F57" w14:textId="77777777" w:rsidR="003D326E" w:rsidRDefault="003D326E">
            <w:pPr>
              <w:pStyle w:val="TAN"/>
              <w:rPr>
                <w:rFonts w:cs="Arial"/>
              </w:rPr>
            </w:pPr>
            <w:r>
              <w:rPr>
                <w:rFonts w:cs="Arial"/>
              </w:rPr>
              <w:t>NOTE 2:</w:t>
            </w:r>
            <w:r>
              <w:rPr>
                <w:rFonts w:cs="Arial"/>
              </w:rPr>
              <w:tab/>
            </w:r>
            <w:proofErr w:type="spellStart"/>
            <w:r>
              <w:t>BW</w:t>
            </w:r>
            <w:r>
              <w:rPr>
                <w:vertAlign w:val="subscript"/>
              </w:rPr>
              <w:t>Channe</w:t>
            </w:r>
            <w:proofErr w:type="spellEnd"/>
            <w:r>
              <w:rPr>
                <w:rFonts w:eastAsia="SimSun"/>
                <w:vertAlign w:val="subscript"/>
                <w:lang w:val="en-US" w:eastAsia="zh-CN"/>
              </w:rPr>
              <w:t>l</w:t>
            </w:r>
            <w:r>
              <w:t xml:space="preserve"> denotes the channel bandwidth of the wanted signal</w:t>
            </w:r>
          </w:p>
          <w:p w14:paraId="76F3991B" w14:textId="77777777" w:rsidR="003D326E" w:rsidRDefault="003D326E">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MHz. For </w:t>
            </w:r>
            <w:proofErr w:type="spellStart"/>
            <w:r>
              <w:t>BW</w:t>
            </w:r>
            <w:r>
              <w:rPr>
                <w:vertAlign w:val="subscript"/>
              </w:rPr>
              <w:t>Channe</w:t>
            </w:r>
            <w:proofErr w:type="spellEnd"/>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 For </w:t>
            </w:r>
            <w:proofErr w:type="spellStart"/>
            <w:r>
              <w:t>BW</w:t>
            </w:r>
            <w:r>
              <w:rPr>
                <w:vertAlign w:val="subscript"/>
              </w:rPr>
              <w:t>Channe</w:t>
            </w:r>
            <w:proofErr w:type="spellEnd"/>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p w14:paraId="7A458C1A" w14:textId="77777777" w:rsidR="003D326E" w:rsidRDefault="003D326E">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MHz.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p>
        </w:tc>
      </w:tr>
    </w:tbl>
    <w:p w14:paraId="3FDEC7CF" w14:textId="77777777" w:rsidR="003D326E" w:rsidRDefault="003D326E" w:rsidP="003D326E"/>
    <w:p w14:paraId="60A42FF5" w14:textId="77777777" w:rsidR="003D326E" w:rsidRDefault="003D326E" w:rsidP="003D326E">
      <w:r>
        <w:t>For interferer frequencies across ranges 1, 2 and 3 in Table 7.6.3-4, a maximum of</w:t>
      </w:r>
    </w:p>
    <w:p w14:paraId="15D0A917" w14:textId="77777777" w:rsidR="003D326E" w:rsidRDefault="003D326E" w:rsidP="003D326E">
      <w:pPr>
        <w:pStyle w:val="EQ"/>
      </w:pPr>
      <w:r>
        <w:tab/>
      </w:r>
      <w:r>
        <w:rPr>
          <w:rFonts w:eastAsia="Osaka"/>
        </w:rPr>
        <w:object w:dxaOrig="3720" w:dyaOrig="240" w14:anchorId="059388BE">
          <v:shape id="_x0000_i1032" type="#_x0000_t75" style="width:186.1pt;height:12.2pt" o:ole="">
            <v:imagedata r:id="rId29" o:title=""/>
          </v:shape>
          <o:OLEObject Type="Embed" ProgID="Equation.3" ShapeID="_x0000_i1032" DrawAspect="Content" ObjectID="_1712404788" r:id="rId35"/>
        </w:object>
      </w:r>
    </w:p>
    <w:p w14:paraId="00F39E18" w14:textId="77777777" w:rsidR="003D326E" w:rsidRDefault="003D326E" w:rsidP="003D326E">
      <w:r>
        <w:t xml:space="preserve">exceptions are allowed for spurious response frequencies in each assigned frequency channel when measured using a step size of  </w:t>
      </w:r>
      <w:r>
        <w:rPr>
          <w:position w:val="-10"/>
        </w:rPr>
        <w:object w:dxaOrig="1930" w:dyaOrig="360" w14:anchorId="07F1A297">
          <v:shape id="_x0000_i1033" type="#_x0000_t75" style="width:96.35pt;height:18.3pt;mso-wrap-style:square;mso-position-horizontal-relative:page;mso-position-vertical-relative:page" o:ole="">
            <v:imagedata r:id="rId31" o:title=""/>
          </v:shape>
          <o:OLEObject Type="Embed" ProgID="Equation.3" ShapeID="_x0000_i1033" DrawAspect="Content" ObjectID="_1712404789" r:id="rId36">
            <o:FieldCodes>\* MERGEFORMAT</o:FieldCodes>
          </o:OLEObject>
        </w:object>
      </w:r>
      <w:r>
        <w:t>MHz with</w:t>
      </w:r>
      <w:r>
        <w:rPr>
          <w:position w:val="-10"/>
        </w:rPr>
        <w:object w:dxaOrig="240" w:dyaOrig="240" w14:anchorId="5BF72BDB">
          <v:shape id="_x0000_i1034" type="#_x0000_t75" style="width:12.2pt;height:12.2pt;mso-wrap-style:square;mso-position-horizontal-relative:page;mso-position-vertical-relative:page" o:ole="">
            <v:imagedata r:id="rId33" o:title=""/>
          </v:shape>
          <o:OLEObject Type="Embed" ProgID="Equation.3" ShapeID="_x0000_i1034" DrawAspect="Content" ObjectID="_1712404790" r:id="rId37"/>
        </w:object>
      </w:r>
      <w:r>
        <w:t xml:space="preserve">the number of resource blocks in the downlink transmission bandwidth configuration, </w:t>
      </w:r>
      <w:proofErr w:type="spellStart"/>
      <w:r>
        <w:t>BW</w:t>
      </w:r>
      <w:r>
        <w:rPr>
          <w:vertAlign w:val="subscript"/>
        </w:rPr>
        <w:t>Channe</w:t>
      </w:r>
      <w:proofErr w:type="spellEnd"/>
      <w:r>
        <w:rPr>
          <w:rFonts w:eastAsia="SimSun"/>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1D049DD1" w14:textId="77777777" w:rsidR="003D326E" w:rsidRDefault="003D326E" w:rsidP="003D326E">
      <w:pPr>
        <w:spacing w:after="0"/>
        <w:rPr>
          <w:rFonts w:ascii="Arial" w:hAnsi="Arial"/>
          <w:sz w:val="28"/>
        </w:rPr>
        <w:sectPr w:rsidR="003D326E">
          <w:footnotePr>
            <w:numRestart w:val="eachSect"/>
          </w:footnotePr>
          <w:pgSz w:w="11907" w:h="16840"/>
          <w:pgMar w:top="1418" w:right="1134" w:bottom="1134" w:left="1134" w:header="851" w:footer="340" w:gutter="0"/>
          <w:cols w:space="708"/>
          <w:formProt w:val="0"/>
        </w:sectPr>
      </w:pPr>
    </w:p>
    <w:p w14:paraId="55271D03" w14:textId="77777777" w:rsidR="003D326E" w:rsidRDefault="003D326E" w:rsidP="003D326E">
      <w:pPr>
        <w:pStyle w:val="Heading3"/>
      </w:pPr>
      <w:r>
        <w:t>7.6.4</w:t>
      </w:r>
      <w:r>
        <w:tab/>
        <w:t>Narrow band blocking</w:t>
      </w:r>
    </w:p>
    <w:p w14:paraId="5890E95F" w14:textId="77777777" w:rsidR="003D326E" w:rsidRDefault="003D326E" w:rsidP="003D326E">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14:paraId="4A55CB9C" w14:textId="77777777" w:rsidR="003D326E" w:rsidRDefault="003D326E" w:rsidP="003D326E">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5871014D" w14:textId="77777777" w:rsidR="003D326E" w:rsidRDefault="003D326E" w:rsidP="003D326E">
      <w:pPr>
        <w:pStyle w:val="TH"/>
      </w:pPr>
      <w:r>
        <w:t>Table 7.6.4-1: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1231"/>
        <w:gridCol w:w="686"/>
        <w:gridCol w:w="675"/>
        <w:gridCol w:w="675"/>
        <w:gridCol w:w="675"/>
        <w:gridCol w:w="675"/>
        <w:gridCol w:w="4853"/>
      </w:tblGrid>
      <w:tr w:rsidR="003D326E" w14:paraId="7C36CDFF" w14:textId="77777777" w:rsidTr="003D326E">
        <w:trPr>
          <w:trHeight w:val="187"/>
        </w:trPr>
        <w:tc>
          <w:tcPr>
            <w:tcW w:w="649" w:type="pct"/>
            <w:tcBorders>
              <w:top w:val="single" w:sz="4" w:space="0" w:color="auto"/>
              <w:left w:val="single" w:sz="4" w:space="0" w:color="auto"/>
              <w:bottom w:val="nil"/>
              <w:right w:val="single" w:sz="4" w:space="0" w:color="auto"/>
            </w:tcBorders>
            <w:vAlign w:val="center"/>
            <w:hideMark/>
          </w:tcPr>
          <w:p w14:paraId="024BDAD1" w14:textId="77777777" w:rsidR="003D326E" w:rsidRDefault="003D326E">
            <w:pPr>
              <w:pStyle w:val="TAH"/>
            </w:pPr>
            <w:r>
              <w:t>NR band</w:t>
            </w:r>
          </w:p>
        </w:tc>
        <w:tc>
          <w:tcPr>
            <w:tcW w:w="566" w:type="pct"/>
            <w:tcBorders>
              <w:top w:val="single" w:sz="4" w:space="0" w:color="auto"/>
              <w:left w:val="single" w:sz="4" w:space="0" w:color="auto"/>
              <w:bottom w:val="nil"/>
              <w:right w:val="single" w:sz="4" w:space="0" w:color="auto"/>
            </w:tcBorders>
            <w:vAlign w:val="center"/>
            <w:hideMark/>
          </w:tcPr>
          <w:p w14:paraId="3316305C" w14:textId="77777777" w:rsidR="003D326E" w:rsidRDefault="003D326E">
            <w:pPr>
              <w:pStyle w:val="TAH"/>
            </w:pPr>
            <w:r>
              <w:t>Parameter</w:t>
            </w:r>
          </w:p>
        </w:tc>
        <w:tc>
          <w:tcPr>
            <w:tcW w:w="315" w:type="pct"/>
            <w:tcBorders>
              <w:top w:val="single" w:sz="4" w:space="0" w:color="auto"/>
              <w:left w:val="single" w:sz="4" w:space="0" w:color="auto"/>
              <w:bottom w:val="nil"/>
              <w:right w:val="single" w:sz="4" w:space="0" w:color="auto"/>
            </w:tcBorders>
            <w:vAlign w:val="center"/>
            <w:hideMark/>
          </w:tcPr>
          <w:p w14:paraId="754A083F" w14:textId="77777777" w:rsidR="003D326E" w:rsidRDefault="003D326E">
            <w:pPr>
              <w:pStyle w:val="TAH"/>
            </w:pPr>
            <w:r>
              <w:t>Unit</w:t>
            </w:r>
          </w:p>
        </w:tc>
        <w:tc>
          <w:tcPr>
            <w:tcW w:w="3470" w:type="pct"/>
            <w:gridSpan w:val="5"/>
            <w:tcBorders>
              <w:top w:val="single" w:sz="4" w:space="0" w:color="auto"/>
              <w:left w:val="single" w:sz="4" w:space="0" w:color="auto"/>
              <w:bottom w:val="single" w:sz="4" w:space="0" w:color="auto"/>
              <w:right w:val="single" w:sz="4" w:space="0" w:color="auto"/>
            </w:tcBorders>
            <w:vAlign w:val="center"/>
            <w:hideMark/>
          </w:tcPr>
          <w:p w14:paraId="342B4D07" w14:textId="77777777" w:rsidR="003D326E" w:rsidRDefault="003D326E">
            <w:pPr>
              <w:pStyle w:val="TAH"/>
            </w:pPr>
            <w:r>
              <w:t>Channel Bandwidth (MHz)</w:t>
            </w:r>
          </w:p>
        </w:tc>
      </w:tr>
      <w:tr w:rsidR="003D326E" w14:paraId="752FA313" w14:textId="77777777" w:rsidTr="003D326E">
        <w:trPr>
          <w:trHeight w:val="187"/>
        </w:trPr>
        <w:tc>
          <w:tcPr>
            <w:tcW w:w="649" w:type="pct"/>
            <w:tcBorders>
              <w:top w:val="nil"/>
              <w:left w:val="single" w:sz="4" w:space="0" w:color="auto"/>
              <w:bottom w:val="single" w:sz="4" w:space="0" w:color="auto"/>
              <w:right w:val="single" w:sz="4" w:space="0" w:color="auto"/>
            </w:tcBorders>
            <w:vAlign w:val="center"/>
          </w:tcPr>
          <w:p w14:paraId="5D89A247" w14:textId="77777777" w:rsidR="003D326E" w:rsidRDefault="003D326E">
            <w:pPr>
              <w:pStyle w:val="TAH"/>
            </w:pPr>
          </w:p>
        </w:tc>
        <w:tc>
          <w:tcPr>
            <w:tcW w:w="566" w:type="pct"/>
            <w:tcBorders>
              <w:top w:val="nil"/>
              <w:left w:val="single" w:sz="4" w:space="0" w:color="auto"/>
              <w:bottom w:val="single" w:sz="4" w:space="0" w:color="auto"/>
              <w:right w:val="single" w:sz="4" w:space="0" w:color="auto"/>
            </w:tcBorders>
            <w:vAlign w:val="center"/>
            <w:hideMark/>
          </w:tcPr>
          <w:p w14:paraId="04235457" w14:textId="77777777" w:rsidR="003D326E" w:rsidRDefault="003D326E"/>
        </w:tc>
        <w:tc>
          <w:tcPr>
            <w:tcW w:w="315" w:type="pct"/>
            <w:tcBorders>
              <w:top w:val="nil"/>
              <w:left w:val="single" w:sz="4" w:space="0" w:color="auto"/>
              <w:bottom w:val="single" w:sz="4" w:space="0" w:color="auto"/>
              <w:right w:val="single" w:sz="4" w:space="0" w:color="auto"/>
            </w:tcBorders>
            <w:vAlign w:val="center"/>
            <w:hideMark/>
          </w:tcPr>
          <w:p w14:paraId="5A673936" w14:textId="77777777" w:rsidR="003D326E" w:rsidRDefault="003D326E">
            <w:pPr>
              <w:spacing w:after="0"/>
              <w:rPr>
                <w:lang w:val="fi-FI" w:eastAsia="fi-FI"/>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450AC1E1" w14:textId="77777777" w:rsidR="003D326E" w:rsidRDefault="003D326E">
            <w:pPr>
              <w:pStyle w:val="TAH"/>
            </w:pPr>
            <w:r>
              <w:t>5</w:t>
            </w:r>
          </w:p>
        </w:tc>
        <w:tc>
          <w:tcPr>
            <w:tcW w:w="310" w:type="pct"/>
            <w:tcBorders>
              <w:top w:val="single" w:sz="4" w:space="0" w:color="auto"/>
              <w:left w:val="single" w:sz="4" w:space="0" w:color="auto"/>
              <w:bottom w:val="single" w:sz="4" w:space="0" w:color="auto"/>
              <w:right w:val="single" w:sz="4" w:space="0" w:color="auto"/>
            </w:tcBorders>
            <w:vAlign w:val="center"/>
            <w:hideMark/>
          </w:tcPr>
          <w:p w14:paraId="48BCB8D8" w14:textId="77777777" w:rsidR="003D326E" w:rsidRDefault="003D326E">
            <w:pPr>
              <w:pStyle w:val="TAH"/>
            </w:pPr>
            <w:r>
              <w:t>10</w:t>
            </w:r>
          </w:p>
        </w:tc>
        <w:tc>
          <w:tcPr>
            <w:tcW w:w="310" w:type="pct"/>
            <w:tcBorders>
              <w:top w:val="single" w:sz="4" w:space="0" w:color="auto"/>
              <w:left w:val="single" w:sz="4" w:space="0" w:color="auto"/>
              <w:bottom w:val="single" w:sz="4" w:space="0" w:color="auto"/>
              <w:right w:val="single" w:sz="4" w:space="0" w:color="auto"/>
            </w:tcBorders>
            <w:vAlign w:val="center"/>
            <w:hideMark/>
          </w:tcPr>
          <w:p w14:paraId="0B0C03B9" w14:textId="77777777" w:rsidR="003D326E" w:rsidRDefault="003D326E">
            <w:pPr>
              <w:pStyle w:val="TAH"/>
            </w:pPr>
            <w:r>
              <w:t>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66F78E19" w14:textId="77777777" w:rsidR="003D326E" w:rsidRDefault="003D326E">
            <w:pPr>
              <w:pStyle w:val="TAH"/>
            </w:pPr>
            <w:r>
              <w:t>20</w:t>
            </w:r>
          </w:p>
        </w:tc>
        <w:tc>
          <w:tcPr>
            <w:tcW w:w="2231" w:type="pct"/>
            <w:tcBorders>
              <w:top w:val="single" w:sz="4" w:space="0" w:color="auto"/>
              <w:left w:val="single" w:sz="4" w:space="0" w:color="auto"/>
              <w:bottom w:val="single" w:sz="4" w:space="0" w:color="auto"/>
              <w:right w:val="single" w:sz="4" w:space="0" w:color="auto"/>
            </w:tcBorders>
            <w:vAlign w:val="center"/>
            <w:hideMark/>
          </w:tcPr>
          <w:p w14:paraId="42133045" w14:textId="77777777" w:rsidR="003D326E" w:rsidRDefault="003D326E">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50, 60, 70, 80, 90, 100</w:t>
            </w:r>
          </w:p>
        </w:tc>
      </w:tr>
      <w:tr w:rsidR="003D326E" w:rsidRPr="003D326E" w14:paraId="40B8DAC0" w14:textId="77777777" w:rsidTr="003D326E">
        <w:trPr>
          <w:trHeight w:val="187"/>
        </w:trPr>
        <w:tc>
          <w:tcPr>
            <w:tcW w:w="649" w:type="pct"/>
            <w:vMerge w:val="restart"/>
            <w:tcBorders>
              <w:top w:val="single" w:sz="4" w:space="0" w:color="auto"/>
              <w:left w:val="single" w:sz="4" w:space="0" w:color="auto"/>
              <w:bottom w:val="single" w:sz="4" w:space="0" w:color="auto"/>
              <w:right w:val="single" w:sz="4" w:space="0" w:color="auto"/>
            </w:tcBorders>
            <w:vAlign w:val="center"/>
            <w:hideMark/>
          </w:tcPr>
          <w:p w14:paraId="3F901234" w14:textId="40C020BC" w:rsidR="003D326E" w:rsidRPr="003D326E" w:rsidRDefault="003D326E">
            <w:pPr>
              <w:pStyle w:val="TAC"/>
              <w:rPr>
                <w:lang w:val="fi-FI"/>
              </w:rPr>
            </w:pPr>
            <w:r w:rsidRPr="003D326E">
              <w:rPr>
                <w:lang w:val="fi-FI"/>
              </w:rPr>
              <w:t xml:space="preserve">n1, n2, n3, n5, n7, n8, n12, n13, n14, n18, n20, n24, n25, n26, n28, n30, n34, n38, n39, n40, n41, n48, n50, n51, n53, n65, n66, n67, n70, n71, n74, n75, n76, n85, </w:t>
            </w:r>
            <w:ins w:id="539" w:author="Vasenkari, Petri J. (Nokia - FI/Espoo)" w:date="2022-04-07T15:27:00Z">
              <w:r w:rsidR="00071BAB">
                <w:rPr>
                  <w:lang w:val="fi-FI"/>
                </w:rPr>
                <w:t xml:space="preserve">n100, </w:t>
              </w:r>
            </w:ins>
            <w:r w:rsidRPr="003D326E">
              <w:rPr>
                <w:lang w:val="fi-FI"/>
              </w:rPr>
              <w:t>n101</w:t>
            </w:r>
          </w:p>
        </w:tc>
        <w:tc>
          <w:tcPr>
            <w:tcW w:w="566" w:type="pct"/>
            <w:tcBorders>
              <w:top w:val="single" w:sz="4" w:space="0" w:color="auto"/>
              <w:left w:val="single" w:sz="4" w:space="0" w:color="auto"/>
              <w:bottom w:val="nil"/>
              <w:right w:val="single" w:sz="4" w:space="0" w:color="auto"/>
            </w:tcBorders>
            <w:vAlign w:val="center"/>
            <w:hideMark/>
          </w:tcPr>
          <w:p w14:paraId="151729F0" w14:textId="77777777" w:rsidR="003D326E" w:rsidRDefault="003D326E">
            <w:pPr>
              <w:pStyle w:val="TAC"/>
            </w:pPr>
            <w:r>
              <w:t>P</w:t>
            </w:r>
            <w:r>
              <w:rPr>
                <w:vertAlign w:val="subscript"/>
              </w:rPr>
              <w:t>w</w:t>
            </w:r>
          </w:p>
        </w:tc>
        <w:tc>
          <w:tcPr>
            <w:tcW w:w="315" w:type="pct"/>
            <w:tcBorders>
              <w:top w:val="single" w:sz="4" w:space="0" w:color="auto"/>
              <w:left w:val="single" w:sz="4" w:space="0" w:color="auto"/>
              <w:bottom w:val="nil"/>
              <w:right w:val="single" w:sz="4" w:space="0" w:color="auto"/>
            </w:tcBorders>
            <w:vAlign w:val="center"/>
            <w:hideMark/>
          </w:tcPr>
          <w:p w14:paraId="34B095E2" w14:textId="77777777" w:rsidR="003D326E" w:rsidRDefault="003D326E">
            <w:pPr>
              <w:pStyle w:val="TAC"/>
            </w:pPr>
            <w:r>
              <w:t>dBm</w:t>
            </w:r>
          </w:p>
        </w:tc>
        <w:tc>
          <w:tcPr>
            <w:tcW w:w="310" w:type="pct"/>
            <w:tcBorders>
              <w:top w:val="single" w:sz="4" w:space="0" w:color="auto"/>
              <w:left w:val="single" w:sz="4" w:space="0" w:color="auto"/>
              <w:bottom w:val="single" w:sz="4" w:space="0" w:color="auto"/>
              <w:right w:val="single" w:sz="4" w:space="0" w:color="auto"/>
            </w:tcBorders>
            <w:vAlign w:val="center"/>
          </w:tcPr>
          <w:p w14:paraId="7572D3B1" w14:textId="77777777" w:rsidR="003D326E" w:rsidRDefault="003D326E">
            <w:pPr>
              <w:pStyle w:val="TAC"/>
            </w:pPr>
          </w:p>
        </w:tc>
        <w:tc>
          <w:tcPr>
            <w:tcW w:w="3160" w:type="pct"/>
            <w:gridSpan w:val="4"/>
            <w:tcBorders>
              <w:top w:val="single" w:sz="4" w:space="0" w:color="auto"/>
              <w:left w:val="single" w:sz="4" w:space="0" w:color="auto"/>
              <w:bottom w:val="single" w:sz="4" w:space="0" w:color="auto"/>
              <w:right w:val="single" w:sz="4" w:space="0" w:color="auto"/>
            </w:tcBorders>
            <w:vAlign w:val="center"/>
            <w:hideMark/>
          </w:tcPr>
          <w:p w14:paraId="51303046" w14:textId="77777777" w:rsidR="003D326E" w:rsidRDefault="003D326E">
            <w:pPr>
              <w:pStyle w:val="TAC"/>
            </w:pPr>
            <w:r>
              <w:t>P</w:t>
            </w:r>
            <w:r>
              <w:rPr>
                <w:vertAlign w:val="subscript"/>
              </w:rPr>
              <w:t>REFSENS</w:t>
            </w:r>
            <w:r>
              <w:t xml:space="preserve"> + channel-bandwidth specific value below</w:t>
            </w:r>
          </w:p>
        </w:tc>
      </w:tr>
      <w:tr w:rsidR="003D326E" w14:paraId="38E1AEDE" w14:textId="77777777" w:rsidTr="003D326E">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CD21E" w14:textId="77777777" w:rsidR="003D326E" w:rsidRDefault="003D326E">
            <w:pPr>
              <w:spacing w:after="0"/>
              <w:rPr>
                <w:rFonts w:ascii="Arial" w:hAnsi="Arial"/>
                <w:sz w:val="18"/>
              </w:rPr>
            </w:pPr>
          </w:p>
        </w:tc>
        <w:tc>
          <w:tcPr>
            <w:tcW w:w="566" w:type="pct"/>
            <w:tcBorders>
              <w:top w:val="nil"/>
              <w:left w:val="single" w:sz="4" w:space="0" w:color="auto"/>
              <w:bottom w:val="single" w:sz="4" w:space="0" w:color="auto"/>
              <w:right w:val="single" w:sz="4" w:space="0" w:color="auto"/>
            </w:tcBorders>
            <w:vAlign w:val="center"/>
            <w:hideMark/>
          </w:tcPr>
          <w:p w14:paraId="17057EA0" w14:textId="77777777" w:rsidR="003D326E" w:rsidRDefault="003D326E"/>
        </w:tc>
        <w:tc>
          <w:tcPr>
            <w:tcW w:w="315" w:type="pct"/>
            <w:tcBorders>
              <w:top w:val="nil"/>
              <w:left w:val="single" w:sz="4" w:space="0" w:color="auto"/>
              <w:bottom w:val="single" w:sz="4" w:space="0" w:color="auto"/>
              <w:right w:val="single" w:sz="4" w:space="0" w:color="auto"/>
            </w:tcBorders>
            <w:vAlign w:val="center"/>
            <w:hideMark/>
          </w:tcPr>
          <w:p w14:paraId="48D77CAB" w14:textId="77777777" w:rsidR="003D326E" w:rsidRPr="003D326E" w:rsidRDefault="003D326E">
            <w:pPr>
              <w:spacing w:after="0"/>
              <w:rPr>
                <w:lang w:eastAsia="fi-FI"/>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0DD67CF9" w14:textId="77777777" w:rsidR="003D326E" w:rsidRDefault="003D326E">
            <w:pPr>
              <w:pStyle w:val="TAC"/>
            </w:pPr>
            <w:r>
              <w:t>16</w:t>
            </w:r>
          </w:p>
        </w:tc>
        <w:tc>
          <w:tcPr>
            <w:tcW w:w="310" w:type="pct"/>
            <w:tcBorders>
              <w:top w:val="single" w:sz="4" w:space="0" w:color="auto"/>
              <w:left w:val="single" w:sz="4" w:space="0" w:color="auto"/>
              <w:bottom w:val="single" w:sz="4" w:space="0" w:color="auto"/>
              <w:right w:val="single" w:sz="4" w:space="0" w:color="auto"/>
            </w:tcBorders>
            <w:vAlign w:val="center"/>
            <w:hideMark/>
          </w:tcPr>
          <w:p w14:paraId="78850F8E" w14:textId="77777777" w:rsidR="003D326E" w:rsidRDefault="003D326E">
            <w:pPr>
              <w:pStyle w:val="TAC"/>
            </w:pPr>
            <w:r>
              <w:t>13</w:t>
            </w:r>
          </w:p>
        </w:tc>
        <w:tc>
          <w:tcPr>
            <w:tcW w:w="310" w:type="pct"/>
            <w:tcBorders>
              <w:top w:val="single" w:sz="4" w:space="0" w:color="auto"/>
              <w:left w:val="single" w:sz="4" w:space="0" w:color="auto"/>
              <w:bottom w:val="single" w:sz="4" w:space="0" w:color="auto"/>
              <w:right w:val="single" w:sz="4" w:space="0" w:color="auto"/>
            </w:tcBorders>
            <w:vAlign w:val="center"/>
            <w:hideMark/>
          </w:tcPr>
          <w:p w14:paraId="23B2B625" w14:textId="77777777" w:rsidR="003D326E" w:rsidRDefault="003D326E">
            <w:pPr>
              <w:pStyle w:val="TAC"/>
            </w:pPr>
            <w:r>
              <w:t>14</w:t>
            </w:r>
          </w:p>
        </w:tc>
        <w:tc>
          <w:tcPr>
            <w:tcW w:w="310" w:type="pct"/>
            <w:tcBorders>
              <w:top w:val="single" w:sz="4" w:space="0" w:color="auto"/>
              <w:left w:val="single" w:sz="4" w:space="0" w:color="auto"/>
              <w:bottom w:val="single" w:sz="4" w:space="0" w:color="auto"/>
              <w:right w:val="single" w:sz="4" w:space="0" w:color="auto"/>
            </w:tcBorders>
            <w:vAlign w:val="center"/>
            <w:hideMark/>
          </w:tcPr>
          <w:p w14:paraId="1A027127" w14:textId="77777777" w:rsidR="003D326E" w:rsidRDefault="003D326E">
            <w:pPr>
              <w:pStyle w:val="TAC"/>
            </w:pPr>
            <w:r>
              <w:t>16</w:t>
            </w:r>
          </w:p>
        </w:tc>
        <w:tc>
          <w:tcPr>
            <w:tcW w:w="2231" w:type="pct"/>
            <w:tcBorders>
              <w:top w:val="single" w:sz="4" w:space="0" w:color="auto"/>
              <w:left w:val="single" w:sz="4" w:space="0" w:color="auto"/>
              <w:bottom w:val="single" w:sz="4" w:space="0" w:color="auto"/>
              <w:right w:val="single" w:sz="4" w:space="0" w:color="auto"/>
            </w:tcBorders>
            <w:vAlign w:val="center"/>
            <w:hideMark/>
          </w:tcPr>
          <w:p w14:paraId="6ABB921F" w14:textId="77777777" w:rsidR="003D326E" w:rsidRDefault="003D326E">
            <w:pPr>
              <w:pStyle w:val="TAC"/>
            </w:pPr>
            <w:r>
              <w:t>16</w:t>
            </w:r>
          </w:p>
        </w:tc>
      </w:tr>
      <w:tr w:rsidR="003D326E" w14:paraId="79D6B2EB" w14:textId="77777777" w:rsidTr="003D326E">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E3AF0" w14:textId="77777777" w:rsidR="003D326E" w:rsidRDefault="003D326E">
            <w:pPr>
              <w:spacing w:after="0"/>
              <w:rPr>
                <w:rFonts w:ascii="Arial" w:hAnsi="Arial"/>
                <w:sz w:val="18"/>
              </w:rPr>
            </w:pPr>
          </w:p>
        </w:tc>
        <w:tc>
          <w:tcPr>
            <w:tcW w:w="566" w:type="pct"/>
            <w:tcBorders>
              <w:top w:val="single" w:sz="4" w:space="0" w:color="auto"/>
              <w:left w:val="single" w:sz="4" w:space="0" w:color="auto"/>
              <w:bottom w:val="single" w:sz="4" w:space="0" w:color="auto"/>
              <w:right w:val="single" w:sz="4" w:space="0" w:color="auto"/>
            </w:tcBorders>
            <w:vAlign w:val="center"/>
            <w:hideMark/>
          </w:tcPr>
          <w:p w14:paraId="6827DD2E" w14:textId="77777777" w:rsidR="003D326E" w:rsidRDefault="003D326E">
            <w:pPr>
              <w:pStyle w:val="TAC"/>
            </w:pPr>
            <w:proofErr w:type="spellStart"/>
            <w:r>
              <w:t>P</w:t>
            </w:r>
            <w:r>
              <w:rPr>
                <w:vertAlign w:val="subscript"/>
              </w:rPr>
              <w:t>uw</w:t>
            </w:r>
            <w:proofErr w:type="spellEnd"/>
            <w:r>
              <w:t xml:space="preserve"> (CW)</w:t>
            </w:r>
          </w:p>
        </w:tc>
        <w:tc>
          <w:tcPr>
            <w:tcW w:w="315" w:type="pct"/>
            <w:tcBorders>
              <w:top w:val="single" w:sz="4" w:space="0" w:color="auto"/>
              <w:left w:val="single" w:sz="4" w:space="0" w:color="auto"/>
              <w:bottom w:val="single" w:sz="4" w:space="0" w:color="auto"/>
              <w:right w:val="single" w:sz="4" w:space="0" w:color="auto"/>
            </w:tcBorders>
            <w:vAlign w:val="center"/>
            <w:hideMark/>
          </w:tcPr>
          <w:p w14:paraId="5C5D1F4D" w14:textId="77777777" w:rsidR="003D326E" w:rsidRDefault="003D326E">
            <w:pPr>
              <w:pStyle w:val="TAC"/>
            </w:pPr>
            <w:r>
              <w:t>dBm</w:t>
            </w:r>
          </w:p>
        </w:tc>
        <w:tc>
          <w:tcPr>
            <w:tcW w:w="3470" w:type="pct"/>
            <w:gridSpan w:val="5"/>
            <w:tcBorders>
              <w:top w:val="single" w:sz="4" w:space="0" w:color="auto"/>
              <w:left w:val="single" w:sz="4" w:space="0" w:color="auto"/>
              <w:bottom w:val="single" w:sz="4" w:space="0" w:color="auto"/>
              <w:right w:val="single" w:sz="4" w:space="0" w:color="auto"/>
            </w:tcBorders>
            <w:vAlign w:val="center"/>
            <w:hideMark/>
          </w:tcPr>
          <w:p w14:paraId="7B86B4E5" w14:textId="77777777" w:rsidR="003D326E" w:rsidRDefault="003D326E">
            <w:pPr>
              <w:pStyle w:val="TAC"/>
            </w:pPr>
            <w:r>
              <w:t>-55</w:t>
            </w:r>
          </w:p>
        </w:tc>
      </w:tr>
      <w:tr w:rsidR="003D326E" w14:paraId="78666731" w14:textId="77777777" w:rsidTr="003D326E">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AD9C8" w14:textId="77777777" w:rsidR="003D326E" w:rsidRDefault="003D326E">
            <w:pPr>
              <w:spacing w:after="0"/>
              <w:rPr>
                <w:rFonts w:ascii="Arial" w:hAnsi="Arial"/>
                <w:sz w:val="18"/>
              </w:rPr>
            </w:pPr>
          </w:p>
        </w:tc>
        <w:tc>
          <w:tcPr>
            <w:tcW w:w="566" w:type="pct"/>
            <w:tcBorders>
              <w:top w:val="single" w:sz="4" w:space="0" w:color="auto"/>
              <w:left w:val="single" w:sz="4" w:space="0" w:color="auto"/>
              <w:bottom w:val="single" w:sz="4" w:space="0" w:color="auto"/>
              <w:right w:val="single" w:sz="4" w:space="0" w:color="auto"/>
            </w:tcBorders>
            <w:vAlign w:val="center"/>
            <w:hideMark/>
          </w:tcPr>
          <w:p w14:paraId="1BA1A39A" w14:textId="77777777" w:rsidR="003D326E" w:rsidRDefault="003D326E">
            <w:pPr>
              <w:pStyle w:val="TAC"/>
            </w:pPr>
            <w:proofErr w:type="spellStart"/>
            <w:r>
              <w:t>F</w:t>
            </w:r>
            <w:r>
              <w:rPr>
                <w:vertAlign w:val="subscript"/>
              </w:rPr>
              <w:t>uw</w:t>
            </w:r>
            <w:proofErr w:type="spellEnd"/>
            <w:r>
              <w:t xml:space="preserve"> (offset SCS= 15 kHz)</w:t>
            </w:r>
            <w:r>
              <w:rPr>
                <w:vertAlign w:val="superscript"/>
              </w:rPr>
              <w:t xml:space="preserve"> 4</w:t>
            </w:r>
          </w:p>
        </w:tc>
        <w:tc>
          <w:tcPr>
            <w:tcW w:w="315" w:type="pct"/>
            <w:tcBorders>
              <w:top w:val="single" w:sz="4" w:space="0" w:color="auto"/>
              <w:left w:val="single" w:sz="4" w:space="0" w:color="auto"/>
              <w:bottom w:val="single" w:sz="4" w:space="0" w:color="auto"/>
              <w:right w:val="single" w:sz="4" w:space="0" w:color="auto"/>
            </w:tcBorders>
            <w:vAlign w:val="center"/>
            <w:hideMark/>
          </w:tcPr>
          <w:p w14:paraId="230E0B89" w14:textId="77777777" w:rsidR="003D326E" w:rsidRDefault="003D326E">
            <w:pPr>
              <w:pStyle w:val="TAC"/>
            </w:pPr>
            <w:r>
              <w:t>MHz</w:t>
            </w:r>
          </w:p>
        </w:tc>
        <w:tc>
          <w:tcPr>
            <w:tcW w:w="1239" w:type="pct"/>
            <w:gridSpan w:val="4"/>
            <w:tcBorders>
              <w:top w:val="single" w:sz="4" w:space="0" w:color="auto"/>
              <w:left w:val="single" w:sz="4" w:space="0" w:color="auto"/>
              <w:bottom w:val="single" w:sz="4" w:space="0" w:color="auto"/>
              <w:right w:val="single" w:sz="4" w:space="0" w:color="auto"/>
            </w:tcBorders>
            <w:vAlign w:val="center"/>
            <w:hideMark/>
          </w:tcPr>
          <w:p w14:paraId="6CDD5046" w14:textId="77777777" w:rsidR="003D326E" w:rsidRDefault="006F58E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tcBorders>
              <w:top w:val="single" w:sz="4" w:space="0" w:color="auto"/>
              <w:left w:val="single" w:sz="4" w:space="0" w:color="auto"/>
              <w:bottom w:val="single" w:sz="4" w:space="0" w:color="auto"/>
              <w:right w:val="single" w:sz="4" w:space="0" w:color="auto"/>
            </w:tcBorders>
            <w:vAlign w:val="center"/>
            <w:hideMark/>
          </w:tcPr>
          <w:p w14:paraId="015D6E8A" w14:textId="77777777" w:rsidR="003D326E" w:rsidRDefault="003D326E">
            <w:pPr>
              <w:pStyle w:val="TAC"/>
            </w:pPr>
            <w:r>
              <w:t>NA</w:t>
            </w:r>
          </w:p>
        </w:tc>
      </w:tr>
      <w:tr w:rsidR="003D326E" w14:paraId="2A37E148" w14:textId="77777777" w:rsidTr="003D326E">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1B273" w14:textId="77777777" w:rsidR="003D326E" w:rsidRDefault="003D326E">
            <w:pPr>
              <w:spacing w:after="0"/>
              <w:rPr>
                <w:rFonts w:ascii="Arial" w:hAnsi="Arial"/>
                <w:sz w:val="18"/>
              </w:rPr>
            </w:pPr>
          </w:p>
        </w:tc>
        <w:tc>
          <w:tcPr>
            <w:tcW w:w="566" w:type="pct"/>
            <w:tcBorders>
              <w:top w:val="single" w:sz="4" w:space="0" w:color="auto"/>
              <w:left w:val="single" w:sz="4" w:space="0" w:color="auto"/>
              <w:bottom w:val="single" w:sz="4" w:space="0" w:color="auto"/>
              <w:right w:val="single" w:sz="4" w:space="0" w:color="auto"/>
            </w:tcBorders>
            <w:vAlign w:val="center"/>
            <w:hideMark/>
          </w:tcPr>
          <w:p w14:paraId="6F779727" w14:textId="77777777" w:rsidR="003D326E" w:rsidRDefault="003D326E">
            <w:pPr>
              <w:pStyle w:val="TAC"/>
            </w:pPr>
            <w:proofErr w:type="spellStart"/>
            <w:r>
              <w:t>F</w:t>
            </w:r>
            <w:r>
              <w:rPr>
                <w:vertAlign w:val="subscript"/>
              </w:rPr>
              <w:t>uw</w:t>
            </w:r>
            <w:proofErr w:type="spellEnd"/>
            <w:r>
              <w:t xml:space="preserve"> (offset SCS= 30 kHz)</w:t>
            </w:r>
            <w:r>
              <w:rPr>
                <w:vertAlign w:val="superscript"/>
              </w:rPr>
              <w:t>4</w:t>
            </w:r>
          </w:p>
        </w:tc>
        <w:tc>
          <w:tcPr>
            <w:tcW w:w="315" w:type="pct"/>
            <w:tcBorders>
              <w:top w:val="single" w:sz="4" w:space="0" w:color="auto"/>
              <w:left w:val="single" w:sz="4" w:space="0" w:color="auto"/>
              <w:bottom w:val="single" w:sz="4" w:space="0" w:color="auto"/>
              <w:right w:val="single" w:sz="4" w:space="0" w:color="auto"/>
            </w:tcBorders>
            <w:vAlign w:val="center"/>
            <w:hideMark/>
          </w:tcPr>
          <w:p w14:paraId="59EEA7E8" w14:textId="77777777" w:rsidR="003D326E" w:rsidRDefault="003D326E">
            <w:pPr>
              <w:pStyle w:val="TAC"/>
            </w:pPr>
            <w:r>
              <w:t>MHz</w:t>
            </w:r>
          </w:p>
        </w:tc>
        <w:tc>
          <w:tcPr>
            <w:tcW w:w="1239" w:type="pct"/>
            <w:gridSpan w:val="4"/>
            <w:tcBorders>
              <w:top w:val="single" w:sz="4" w:space="0" w:color="auto"/>
              <w:left w:val="single" w:sz="4" w:space="0" w:color="auto"/>
              <w:bottom w:val="single" w:sz="4" w:space="0" w:color="auto"/>
              <w:right w:val="single" w:sz="4" w:space="0" w:color="auto"/>
            </w:tcBorders>
            <w:vAlign w:val="center"/>
            <w:hideMark/>
          </w:tcPr>
          <w:p w14:paraId="33AC491F" w14:textId="77777777" w:rsidR="003D326E" w:rsidRDefault="003D326E">
            <w:pPr>
              <w:pStyle w:val="TAC"/>
            </w:pPr>
            <w:r>
              <w:t>NA</w:t>
            </w:r>
          </w:p>
        </w:tc>
        <w:tc>
          <w:tcPr>
            <w:tcW w:w="2231" w:type="pct"/>
            <w:tcBorders>
              <w:top w:val="single" w:sz="4" w:space="0" w:color="auto"/>
              <w:left w:val="single" w:sz="4" w:space="0" w:color="auto"/>
              <w:bottom w:val="single" w:sz="4" w:space="0" w:color="auto"/>
              <w:right w:val="single" w:sz="4" w:space="0" w:color="auto"/>
            </w:tcBorders>
            <w:vAlign w:val="center"/>
          </w:tcPr>
          <w:p w14:paraId="737DFBEE" w14:textId="77777777" w:rsidR="003D326E" w:rsidRDefault="006F58E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336D937" w14:textId="77777777" w:rsidR="003D326E" w:rsidRDefault="003D326E">
            <w:pPr>
              <w:pStyle w:val="TAC"/>
            </w:pPr>
          </w:p>
        </w:tc>
      </w:tr>
      <w:tr w:rsidR="003D326E" w:rsidRPr="003D326E" w14:paraId="40442BD4" w14:textId="77777777" w:rsidTr="003D326E">
        <w:trPr>
          <w:trHeight w:val="799"/>
        </w:trPr>
        <w:tc>
          <w:tcPr>
            <w:tcW w:w="5000" w:type="pct"/>
            <w:gridSpan w:val="8"/>
            <w:tcBorders>
              <w:top w:val="single" w:sz="4" w:space="0" w:color="auto"/>
              <w:left w:val="single" w:sz="4" w:space="0" w:color="auto"/>
              <w:bottom w:val="single" w:sz="4" w:space="0" w:color="auto"/>
              <w:right w:val="single" w:sz="4" w:space="0" w:color="auto"/>
            </w:tcBorders>
            <w:hideMark/>
          </w:tcPr>
          <w:p w14:paraId="3CCA59E1" w14:textId="77777777" w:rsidR="003D326E" w:rsidRDefault="003D326E">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9E6D498" w14:textId="77777777" w:rsidR="003D326E" w:rsidRDefault="003D326E">
            <w:pPr>
              <w:pStyle w:val="TAN"/>
            </w:pPr>
            <w:r>
              <w:t>NOTE 2:</w:t>
            </w:r>
            <w:r>
              <w:tab/>
              <w:t>Reference measurement channel is specified in Annexes A.3.2 and A.3.3 with one sided dynamic OCNG Pattern OP.1 FDD/TDD as described in Annex A.5.1.1/A.5.2.1.</w:t>
            </w:r>
          </w:p>
          <w:p w14:paraId="6776AC79" w14:textId="77777777" w:rsidR="003D326E" w:rsidRDefault="003D326E">
            <w:pPr>
              <w:pStyle w:val="TAN"/>
            </w:pPr>
            <w:r>
              <w:t>NOTE 3:</w:t>
            </w:r>
            <w:r>
              <w:tab/>
              <w:t>The P</w:t>
            </w:r>
            <w:r>
              <w:rPr>
                <w:vertAlign w:val="subscript"/>
              </w:rPr>
              <w:t>REFSENS</w:t>
            </w:r>
            <w:r>
              <w:t xml:space="preserve"> power level is specified in Table 7.3.2-1 and Table 7.3.2-2 for two and four antenna ports, respectively.</w:t>
            </w:r>
          </w:p>
          <w:p w14:paraId="4EC39551" w14:textId="77777777" w:rsidR="003D326E" w:rsidRDefault="003D326E">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125230F8" w14:textId="77777777" w:rsidR="003D326E" w:rsidRDefault="003D326E" w:rsidP="003D326E">
      <w:pPr>
        <w:rPr>
          <w:lang w:eastAsia="zh-CN"/>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C3F4C">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B183" w14:textId="77777777" w:rsidR="009C1467" w:rsidRDefault="009C1467">
      <w:r>
        <w:separator/>
      </w:r>
    </w:p>
  </w:endnote>
  <w:endnote w:type="continuationSeparator" w:id="0">
    <w:p w14:paraId="19D614D8" w14:textId="77777777" w:rsidR="009C1467" w:rsidRDefault="009C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3"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8C50" w14:textId="77777777" w:rsidR="009C1467" w:rsidRDefault="009C1467">
      <w:r>
        <w:separator/>
      </w:r>
    </w:p>
  </w:footnote>
  <w:footnote w:type="continuationSeparator" w:id="0">
    <w:p w14:paraId="6D542316" w14:textId="77777777" w:rsidR="009C1467" w:rsidRDefault="009C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2B"/>
    <w:rsid w:val="00011F1A"/>
    <w:rsid w:val="00022E4A"/>
    <w:rsid w:val="00071BAB"/>
    <w:rsid w:val="000804F6"/>
    <w:rsid w:val="000A6394"/>
    <w:rsid w:val="000B4731"/>
    <w:rsid w:val="000B7FED"/>
    <w:rsid w:val="000C038A"/>
    <w:rsid w:val="000C6598"/>
    <w:rsid w:val="000D44B3"/>
    <w:rsid w:val="000E5C26"/>
    <w:rsid w:val="000F3A2F"/>
    <w:rsid w:val="00114EDF"/>
    <w:rsid w:val="0013550E"/>
    <w:rsid w:val="00145D43"/>
    <w:rsid w:val="00192C46"/>
    <w:rsid w:val="001A08B3"/>
    <w:rsid w:val="001A0CBD"/>
    <w:rsid w:val="001A7B60"/>
    <w:rsid w:val="001B52F0"/>
    <w:rsid w:val="001B7A65"/>
    <w:rsid w:val="001C3F4C"/>
    <w:rsid w:val="001D3C4D"/>
    <w:rsid w:val="001E41F3"/>
    <w:rsid w:val="001F61DC"/>
    <w:rsid w:val="001F7579"/>
    <w:rsid w:val="0026004D"/>
    <w:rsid w:val="002640DD"/>
    <w:rsid w:val="00275AA7"/>
    <w:rsid w:val="00275D12"/>
    <w:rsid w:val="00284475"/>
    <w:rsid w:val="00284FEB"/>
    <w:rsid w:val="002860C4"/>
    <w:rsid w:val="002B5741"/>
    <w:rsid w:val="002D7E53"/>
    <w:rsid w:val="002E472E"/>
    <w:rsid w:val="002E6CCD"/>
    <w:rsid w:val="002F19C2"/>
    <w:rsid w:val="003044E8"/>
    <w:rsid w:val="00305409"/>
    <w:rsid w:val="00337835"/>
    <w:rsid w:val="003609EF"/>
    <w:rsid w:val="0036231A"/>
    <w:rsid w:val="003659BC"/>
    <w:rsid w:val="0036705D"/>
    <w:rsid w:val="00374DD4"/>
    <w:rsid w:val="003D326E"/>
    <w:rsid w:val="003E1A36"/>
    <w:rsid w:val="00410371"/>
    <w:rsid w:val="00422FE0"/>
    <w:rsid w:val="004242F1"/>
    <w:rsid w:val="004466DC"/>
    <w:rsid w:val="0046148D"/>
    <w:rsid w:val="004639E9"/>
    <w:rsid w:val="00481973"/>
    <w:rsid w:val="00484628"/>
    <w:rsid w:val="004B349C"/>
    <w:rsid w:val="004B75B7"/>
    <w:rsid w:val="004D25DF"/>
    <w:rsid w:val="004D5AE4"/>
    <w:rsid w:val="0051580D"/>
    <w:rsid w:val="0051661D"/>
    <w:rsid w:val="00524FE9"/>
    <w:rsid w:val="00547111"/>
    <w:rsid w:val="00553E67"/>
    <w:rsid w:val="00592D74"/>
    <w:rsid w:val="005A1CD4"/>
    <w:rsid w:val="005B4941"/>
    <w:rsid w:val="005C3604"/>
    <w:rsid w:val="005E2C44"/>
    <w:rsid w:val="00621188"/>
    <w:rsid w:val="00621800"/>
    <w:rsid w:val="006257ED"/>
    <w:rsid w:val="00633A6E"/>
    <w:rsid w:val="00665C47"/>
    <w:rsid w:val="00665FFB"/>
    <w:rsid w:val="00675C1A"/>
    <w:rsid w:val="00695808"/>
    <w:rsid w:val="0069795D"/>
    <w:rsid w:val="006A3D6C"/>
    <w:rsid w:val="006B46FB"/>
    <w:rsid w:val="006E21FB"/>
    <w:rsid w:val="006E3CE0"/>
    <w:rsid w:val="006F58E5"/>
    <w:rsid w:val="00707741"/>
    <w:rsid w:val="00711842"/>
    <w:rsid w:val="007143C5"/>
    <w:rsid w:val="00732B31"/>
    <w:rsid w:val="0074215F"/>
    <w:rsid w:val="00755337"/>
    <w:rsid w:val="00792342"/>
    <w:rsid w:val="007977A8"/>
    <w:rsid w:val="007A61B8"/>
    <w:rsid w:val="007B512A"/>
    <w:rsid w:val="007C2097"/>
    <w:rsid w:val="007D6A07"/>
    <w:rsid w:val="007E7D11"/>
    <w:rsid w:val="007F7259"/>
    <w:rsid w:val="008040A8"/>
    <w:rsid w:val="00822865"/>
    <w:rsid w:val="008279FA"/>
    <w:rsid w:val="00832E75"/>
    <w:rsid w:val="00841835"/>
    <w:rsid w:val="008626E7"/>
    <w:rsid w:val="00870EE7"/>
    <w:rsid w:val="008863B9"/>
    <w:rsid w:val="008A45A6"/>
    <w:rsid w:val="008B6275"/>
    <w:rsid w:val="008B6379"/>
    <w:rsid w:val="008E478B"/>
    <w:rsid w:val="008F3789"/>
    <w:rsid w:val="008F686C"/>
    <w:rsid w:val="00911C81"/>
    <w:rsid w:val="009148DE"/>
    <w:rsid w:val="00936783"/>
    <w:rsid w:val="00937F90"/>
    <w:rsid w:val="00941E30"/>
    <w:rsid w:val="00952A7E"/>
    <w:rsid w:val="009777D9"/>
    <w:rsid w:val="00991B88"/>
    <w:rsid w:val="00994927"/>
    <w:rsid w:val="009A5753"/>
    <w:rsid w:val="009A579D"/>
    <w:rsid w:val="009C1467"/>
    <w:rsid w:val="009C576E"/>
    <w:rsid w:val="009E3297"/>
    <w:rsid w:val="009F1163"/>
    <w:rsid w:val="009F734F"/>
    <w:rsid w:val="00A246B6"/>
    <w:rsid w:val="00A36ABF"/>
    <w:rsid w:val="00A47E70"/>
    <w:rsid w:val="00A50CF0"/>
    <w:rsid w:val="00A7671C"/>
    <w:rsid w:val="00A7737E"/>
    <w:rsid w:val="00A81874"/>
    <w:rsid w:val="00A83150"/>
    <w:rsid w:val="00A94D6C"/>
    <w:rsid w:val="00AA2CBC"/>
    <w:rsid w:val="00AC5820"/>
    <w:rsid w:val="00AD1CD8"/>
    <w:rsid w:val="00AD7953"/>
    <w:rsid w:val="00B064A7"/>
    <w:rsid w:val="00B126EA"/>
    <w:rsid w:val="00B23311"/>
    <w:rsid w:val="00B258BB"/>
    <w:rsid w:val="00B52FD5"/>
    <w:rsid w:val="00B67B97"/>
    <w:rsid w:val="00B84181"/>
    <w:rsid w:val="00B968C8"/>
    <w:rsid w:val="00BA3EC5"/>
    <w:rsid w:val="00BA51D9"/>
    <w:rsid w:val="00BB5DFC"/>
    <w:rsid w:val="00BD279D"/>
    <w:rsid w:val="00BD6BB8"/>
    <w:rsid w:val="00BD7B68"/>
    <w:rsid w:val="00C24452"/>
    <w:rsid w:val="00C66BA2"/>
    <w:rsid w:val="00C91C93"/>
    <w:rsid w:val="00C94FDD"/>
    <w:rsid w:val="00C95985"/>
    <w:rsid w:val="00CC120E"/>
    <w:rsid w:val="00CC5026"/>
    <w:rsid w:val="00CC68D0"/>
    <w:rsid w:val="00CD77DD"/>
    <w:rsid w:val="00CE4166"/>
    <w:rsid w:val="00CF5AAB"/>
    <w:rsid w:val="00D03F9A"/>
    <w:rsid w:val="00D06D51"/>
    <w:rsid w:val="00D24991"/>
    <w:rsid w:val="00D32F45"/>
    <w:rsid w:val="00D50255"/>
    <w:rsid w:val="00D52848"/>
    <w:rsid w:val="00D66520"/>
    <w:rsid w:val="00D858A0"/>
    <w:rsid w:val="00D87061"/>
    <w:rsid w:val="00D91ACA"/>
    <w:rsid w:val="00DE34CF"/>
    <w:rsid w:val="00E13F3D"/>
    <w:rsid w:val="00E14D89"/>
    <w:rsid w:val="00E2553C"/>
    <w:rsid w:val="00E34898"/>
    <w:rsid w:val="00EB09B7"/>
    <w:rsid w:val="00ED6AE4"/>
    <w:rsid w:val="00EE7D7C"/>
    <w:rsid w:val="00F25D98"/>
    <w:rsid w:val="00F300FB"/>
    <w:rsid w:val="00F47471"/>
    <w:rsid w:val="00F570D3"/>
    <w:rsid w:val="00F76B5C"/>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5A1C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1CD4"/>
    <w:rPr>
      <w:rFonts w:ascii="Arial" w:hAnsi="Arial"/>
      <w:sz w:val="36"/>
      <w:lang w:val="en-GB" w:eastAsia="en-US"/>
    </w:rPr>
  </w:style>
  <w:style w:type="paragraph" w:customStyle="1" w:styleId="p20">
    <w:name w:val="p20"/>
    <w:basedOn w:val="Normal"/>
    <w:qFormat/>
    <w:rsid w:val="005A1CD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5A1CD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5A1CD4"/>
    <w:rPr>
      <w:rFonts w:ascii="Times New Roman" w:hAnsi="Times New Roman"/>
      <w:lang w:val="en-GB"/>
    </w:rPr>
  </w:style>
  <w:style w:type="paragraph" w:customStyle="1" w:styleId="CharChar5">
    <w:name w:val="Char Char5"/>
    <w:semiHidden/>
    <w:qFormat/>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A1CD4"/>
    <w:rPr>
      <w:rFonts w:ascii="Courier New" w:eastAsia="SimSun" w:hAnsi="Courier New" w:cs="Courier New"/>
      <w:color w:val="0000FF"/>
      <w:kern w:val="2"/>
      <w:lang w:val="en-US" w:eastAsia="zh-CN" w:bidi="ar-SA"/>
    </w:rPr>
  </w:style>
  <w:style w:type="character" w:styleId="LineNumber">
    <w:name w:val="line number"/>
    <w:qFormat/>
    <w:rsid w:val="005A1CD4"/>
    <w:rPr>
      <w:rFonts w:ascii="Arial" w:eastAsia="SimSun" w:hAnsi="Arial" w:cs="Arial"/>
      <w:color w:val="0000FF"/>
      <w:kern w:val="2"/>
      <w:lang w:val="en-US" w:eastAsia="zh-CN" w:bidi="ar-SA"/>
    </w:rPr>
  </w:style>
  <w:style w:type="paragraph" w:styleId="BlockText">
    <w:name w:val="Block Text"/>
    <w:basedOn w:val="Normal"/>
    <w:qFormat/>
    <w:rsid w:val="005A1CD4"/>
    <w:pPr>
      <w:spacing w:after="120"/>
      <w:ind w:left="1440" w:right="1440"/>
    </w:pPr>
    <w:rPr>
      <w:rFonts w:eastAsia="MS Mincho"/>
    </w:rPr>
  </w:style>
  <w:style w:type="table" w:customStyle="1" w:styleId="TableGrid5">
    <w:name w:val="Table Grid5"/>
    <w:basedOn w:val="TableNormal"/>
    <w:next w:val="TableGrid"/>
    <w:uiPriority w:val="39"/>
    <w:qFormat/>
    <w:rsid w:val="005A1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5A1CD4"/>
    <w:rPr>
      <w:rFonts w:ascii="Tahoma" w:eastAsia="MS Mincho" w:hAnsi="Tahoma" w:cs="Tahoma"/>
      <w:sz w:val="16"/>
      <w:szCs w:val="16"/>
      <w:lang w:eastAsia="ko-KR"/>
    </w:rPr>
  </w:style>
  <w:style w:type="paragraph" w:customStyle="1" w:styleId="Table0">
    <w:name w:val="Table"/>
    <w:basedOn w:val="Normal"/>
    <w:link w:val="Table1"/>
    <w:qFormat/>
    <w:rsid w:val="005A1CD4"/>
    <w:pPr>
      <w:jc w:val="center"/>
    </w:pPr>
    <w:rPr>
      <w:rFonts w:ascii="Arial" w:eastAsia="SimSun" w:hAnsi="Arial" w:cs="Arial"/>
      <w:b/>
    </w:rPr>
  </w:style>
  <w:style w:type="character" w:customStyle="1" w:styleId="Table1">
    <w:name w:val="Table (文字)"/>
    <w:link w:val="Table0"/>
    <w:qFormat/>
    <w:rsid w:val="005A1CD4"/>
    <w:rPr>
      <w:rFonts w:ascii="Arial" w:eastAsia="SimSun" w:hAnsi="Arial" w:cs="Arial"/>
      <w:b/>
      <w:lang w:val="en-GB" w:eastAsia="en-US"/>
    </w:rPr>
  </w:style>
  <w:style w:type="character" w:customStyle="1" w:styleId="PLChar">
    <w:name w:val="PL Char"/>
    <w:link w:val="PL"/>
    <w:qFormat/>
    <w:rsid w:val="005A1CD4"/>
    <w:rPr>
      <w:rFonts w:ascii="Courier New" w:hAnsi="Courier New"/>
      <w:noProof/>
      <w:sz w:val="16"/>
      <w:lang w:val="en-GB" w:eastAsia="en-US"/>
    </w:rPr>
  </w:style>
  <w:style w:type="paragraph" w:customStyle="1" w:styleId="ColorfulList-Accent11">
    <w:name w:val="Colorful List - Accent 11"/>
    <w:basedOn w:val="Normal"/>
    <w:uiPriority w:val="34"/>
    <w:qFormat/>
    <w:rsid w:val="005A1CD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A1CD4"/>
    <w:rPr>
      <w:rFonts w:ascii="Times New Roman" w:eastAsia="Batang" w:hAnsi="Times New Roman"/>
      <w:lang w:val="en-GB" w:eastAsia="en-US"/>
    </w:rPr>
  </w:style>
  <w:style w:type="numbering" w:customStyle="1" w:styleId="NoList42">
    <w:name w:val="No List42"/>
    <w:next w:val="NoList"/>
    <w:uiPriority w:val="99"/>
    <w:semiHidden/>
    <w:unhideWhenUsed/>
    <w:rsid w:val="005A1CD4"/>
  </w:style>
  <w:style w:type="numbering" w:customStyle="1" w:styleId="NoList51">
    <w:name w:val="No List51"/>
    <w:next w:val="NoList"/>
    <w:uiPriority w:val="99"/>
    <w:semiHidden/>
    <w:unhideWhenUsed/>
    <w:rsid w:val="005A1CD4"/>
  </w:style>
  <w:style w:type="numbering" w:customStyle="1" w:styleId="NoList211">
    <w:name w:val="No List211"/>
    <w:next w:val="NoList"/>
    <w:uiPriority w:val="99"/>
    <w:semiHidden/>
    <w:unhideWhenUsed/>
    <w:rsid w:val="005A1CD4"/>
  </w:style>
  <w:style w:type="numbering" w:customStyle="1" w:styleId="NoList311">
    <w:name w:val="No List311"/>
    <w:next w:val="NoList"/>
    <w:uiPriority w:val="99"/>
    <w:semiHidden/>
    <w:unhideWhenUsed/>
    <w:rsid w:val="005A1CD4"/>
  </w:style>
  <w:style w:type="numbering" w:customStyle="1" w:styleId="NoList411">
    <w:name w:val="No List411"/>
    <w:next w:val="NoList"/>
    <w:uiPriority w:val="99"/>
    <w:semiHidden/>
    <w:unhideWhenUsed/>
    <w:rsid w:val="005A1CD4"/>
  </w:style>
  <w:style w:type="numbering" w:customStyle="1" w:styleId="NoList61">
    <w:name w:val="No List61"/>
    <w:next w:val="NoList"/>
    <w:uiPriority w:val="99"/>
    <w:semiHidden/>
    <w:unhideWhenUsed/>
    <w:rsid w:val="005A1CD4"/>
  </w:style>
  <w:style w:type="table" w:customStyle="1" w:styleId="TableGrid41">
    <w:name w:val="Table Grid41"/>
    <w:basedOn w:val="TableNormal"/>
    <w:next w:val="TableGrid"/>
    <w:qFormat/>
    <w:rsid w:val="005A1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1CD4"/>
  </w:style>
  <w:style w:type="numbering" w:customStyle="1" w:styleId="NoList1111">
    <w:name w:val="No List1111"/>
    <w:next w:val="NoList"/>
    <w:uiPriority w:val="99"/>
    <w:semiHidden/>
    <w:unhideWhenUsed/>
    <w:rsid w:val="005A1CD4"/>
  </w:style>
  <w:style w:type="numbering" w:customStyle="1" w:styleId="NoList71">
    <w:name w:val="No List71"/>
    <w:next w:val="NoList"/>
    <w:uiPriority w:val="99"/>
    <w:semiHidden/>
    <w:unhideWhenUsed/>
    <w:rsid w:val="005A1CD4"/>
  </w:style>
  <w:style w:type="table" w:customStyle="1" w:styleId="TableGrid121">
    <w:name w:val="Table Grid12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1CD4"/>
  </w:style>
  <w:style w:type="table" w:customStyle="1" w:styleId="TableGrid1111">
    <w:name w:val="Table Grid1111"/>
    <w:basedOn w:val="TableNormal"/>
    <w:next w:val="TableGrid"/>
    <w:qFormat/>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1CD4"/>
  </w:style>
  <w:style w:type="numbering" w:customStyle="1" w:styleId="NoList321">
    <w:name w:val="No List321"/>
    <w:next w:val="NoList"/>
    <w:uiPriority w:val="99"/>
    <w:semiHidden/>
    <w:unhideWhenUsed/>
    <w:rsid w:val="005A1CD4"/>
  </w:style>
  <w:style w:type="paragraph" w:styleId="NoteHeading">
    <w:name w:val="Note Heading"/>
    <w:basedOn w:val="Normal"/>
    <w:next w:val="Normal"/>
    <w:link w:val="NoteHeadingChar"/>
    <w:qFormat/>
    <w:rsid w:val="005A1C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A1CD4"/>
    <w:rPr>
      <w:rFonts w:ascii="Times New Roman" w:eastAsia="MS Mincho" w:hAnsi="Times New Roman"/>
      <w:lang w:val="en-GB" w:eastAsia="zh-CN"/>
    </w:rPr>
  </w:style>
  <w:style w:type="character" w:customStyle="1" w:styleId="1a">
    <w:name w:val="不明显参考1"/>
    <w:uiPriority w:val="31"/>
    <w:qFormat/>
    <w:rsid w:val="005A1CD4"/>
    <w:rPr>
      <w:smallCaps/>
      <w:color w:val="5A5A5A"/>
    </w:rPr>
  </w:style>
  <w:style w:type="paragraph" w:customStyle="1" w:styleId="114">
    <w:name w:val="修订11"/>
    <w:hidden/>
    <w:semiHidden/>
    <w:qFormat/>
    <w:rsid w:val="005A1CD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A1CD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A1CD4"/>
    <w:rPr>
      <w:rFonts w:ascii="Times New Roman" w:hAnsi="Times New Roman"/>
      <w:lang w:val="en-GB"/>
    </w:rPr>
  </w:style>
  <w:style w:type="character" w:customStyle="1" w:styleId="EXCar">
    <w:name w:val="EX Car"/>
    <w:qFormat/>
    <w:rsid w:val="005A1CD4"/>
    <w:rPr>
      <w:lang w:val="en-GB" w:eastAsia="en-US"/>
    </w:rPr>
  </w:style>
  <w:style w:type="character" w:customStyle="1" w:styleId="B4Char">
    <w:name w:val="B4 Char"/>
    <w:link w:val="B4"/>
    <w:qFormat/>
    <w:rsid w:val="005A1CD4"/>
    <w:rPr>
      <w:rFonts w:ascii="Times New Roman" w:hAnsi="Times New Roman"/>
      <w:lang w:val="en-GB" w:eastAsia="en-US"/>
    </w:rPr>
  </w:style>
  <w:style w:type="character" w:customStyle="1" w:styleId="1b">
    <w:name w:val="明显强调1"/>
    <w:uiPriority w:val="21"/>
    <w:qFormat/>
    <w:rsid w:val="005A1CD4"/>
    <w:rPr>
      <w:b/>
      <w:bCs/>
      <w:i/>
      <w:iCs/>
      <w:color w:val="4F81BD"/>
    </w:rPr>
  </w:style>
  <w:style w:type="paragraph" w:customStyle="1" w:styleId="B6">
    <w:name w:val="B6"/>
    <w:basedOn w:val="B5"/>
    <w:link w:val="B6Char"/>
    <w:qFormat/>
    <w:rsid w:val="005A1CD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A1C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A1CD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A1CD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A1CD4"/>
    <w:rPr>
      <w:rFonts w:ascii="Times New Roman" w:hAnsi="Times New Roman"/>
      <w:color w:val="FF0000"/>
      <w:lang w:val="en-GB" w:eastAsia="en-US"/>
    </w:rPr>
  </w:style>
  <w:style w:type="character" w:customStyle="1" w:styleId="B5Char">
    <w:name w:val="B5 Char"/>
    <w:link w:val="B5"/>
    <w:qFormat/>
    <w:rsid w:val="005A1CD4"/>
    <w:rPr>
      <w:rFonts w:ascii="Times New Roman" w:hAnsi="Times New Roman"/>
      <w:lang w:val="en-GB" w:eastAsia="en-US"/>
    </w:rPr>
  </w:style>
  <w:style w:type="character" w:customStyle="1" w:styleId="HeadingChar">
    <w:name w:val="Heading Char"/>
    <w:link w:val="Heading"/>
    <w:qFormat/>
    <w:rsid w:val="005A1CD4"/>
    <w:rPr>
      <w:rFonts w:ascii="Arial" w:eastAsia="SimSun" w:hAnsi="Arial"/>
      <w:b/>
      <w:sz w:val="22"/>
    </w:rPr>
  </w:style>
  <w:style w:type="character" w:customStyle="1" w:styleId="B6Char">
    <w:name w:val="B6 Char"/>
    <w:link w:val="B6"/>
    <w:qFormat/>
    <w:rsid w:val="005A1CD4"/>
    <w:rPr>
      <w:rFonts w:ascii="Times New Roman" w:hAnsi="Times New Roman"/>
      <w:lang w:val="en-GB" w:eastAsia="zh-CN"/>
    </w:rPr>
  </w:style>
  <w:style w:type="table" w:customStyle="1" w:styleId="TableStyle1">
    <w:name w:val="Table Style1"/>
    <w:basedOn w:val="TableNormal"/>
    <w:qFormat/>
    <w:rsid w:val="005A1CD4"/>
    <w:rPr>
      <w:rFonts w:ascii="Times New Roman" w:eastAsia="MS Mincho" w:hAnsi="Times New Roman"/>
      <w:lang w:val="en-US" w:eastAsia="en-US"/>
    </w:rPr>
    <w:tblPr/>
  </w:style>
  <w:style w:type="paragraph" w:customStyle="1" w:styleId="tal1">
    <w:name w:val="tal"/>
    <w:basedOn w:val="Normal"/>
    <w:qFormat/>
    <w:rsid w:val="005A1CD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A1CD4"/>
    <w:rPr>
      <w:rFonts w:ascii="Times New Roman" w:eastAsia="Batang" w:hAnsi="Times New Roman"/>
      <w:lang w:val="en-GB" w:eastAsia="en-US"/>
    </w:rPr>
  </w:style>
  <w:style w:type="paragraph" w:customStyle="1" w:styleId="a6">
    <w:name w:val="変更箇所"/>
    <w:hidden/>
    <w:semiHidden/>
    <w:qFormat/>
    <w:rsid w:val="005A1CD4"/>
    <w:rPr>
      <w:rFonts w:ascii="Times New Roman" w:eastAsia="MS Mincho" w:hAnsi="Times New Roman"/>
      <w:lang w:val="en-GB" w:eastAsia="en-US"/>
    </w:rPr>
  </w:style>
  <w:style w:type="paragraph" w:customStyle="1" w:styleId="NB2">
    <w:name w:val="NB2"/>
    <w:basedOn w:val="ZG"/>
    <w:qFormat/>
    <w:rsid w:val="005A1CD4"/>
    <w:pPr>
      <w:framePr w:wrap="notBeside"/>
    </w:pPr>
    <w:rPr>
      <w:noProof w:val="0"/>
      <w:lang w:val="en-US" w:eastAsia="ko-KR"/>
    </w:rPr>
  </w:style>
  <w:style w:type="paragraph" w:customStyle="1" w:styleId="tableentry">
    <w:name w:val="table entry"/>
    <w:basedOn w:val="Normal"/>
    <w:qFormat/>
    <w:rsid w:val="005A1CD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A1CD4"/>
    <w:rPr>
      <w:rFonts w:ascii="Times New Roman" w:hAnsi="Times New Roman"/>
      <w:color w:val="FF0000"/>
      <w:lang w:val="en-GB" w:eastAsia="en-US"/>
    </w:rPr>
  </w:style>
  <w:style w:type="table" w:customStyle="1" w:styleId="TableGrid6">
    <w:name w:val="Table Grid6"/>
    <w:basedOn w:val="TableNormal"/>
    <w:qFormat/>
    <w:rsid w:val="005A1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A1C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A1C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A1C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A1CD4"/>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A1C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A1CD4"/>
  </w:style>
  <w:style w:type="table" w:customStyle="1" w:styleId="TableGrid9">
    <w:name w:val="Table Grid9"/>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A1CD4"/>
    <w:rPr>
      <w:b/>
      <w:bCs/>
      <w:i/>
      <w:iCs/>
      <w:color w:val="4F81BD"/>
    </w:rPr>
  </w:style>
  <w:style w:type="table" w:customStyle="1" w:styleId="TableGrid13">
    <w:name w:val="Table Grid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A1C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A1CD4"/>
    <w:rPr>
      <w:b/>
      <w:lang w:val="en-GB" w:eastAsia="en-US" w:bidi="ar-SA"/>
    </w:rPr>
  </w:style>
  <w:style w:type="table" w:customStyle="1" w:styleId="TableGrid22">
    <w:name w:val="Table Grid22"/>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A1C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1CD4"/>
    <w:rPr>
      <w:rFonts w:ascii="Courier New" w:eastAsia="MS Mincho" w:hAnsi="Courier New"/>
      <w:lang w:val="en-GB" w:eastAsia="x-none"/>
    </w:rPr>
  </w:style>
  <w:style w:type="numbering" w:customStyle="1" w:styleId="NoList13">
    <w:name w:val="No List13"/>
    <w:next w:val="NoList"/>
    <w:uiPriority w:val="99"/>
    <w:semiHidden/>
    <w:unhideWhenUsed/>
    <w:rsid w:val="005A1CD4"/>
  </w:style>
  <w:style w:type="numbering" w:customStyle="1" w:styleId="NoList23">
    <w:name w:val="No List23"/>
    <w:next w:val="NoList"/>
    <w:uiPriority w:val="99"/>
    <w:semiHidden/>
    <w:unhideWhenUsed/>
    <w:rsid w:val="005A1CD4"/>
  </w:style>
  <w:style w:type="table" w:customStyle="1" w:styleId="TableGrid42">
    <w:name w:val="Table Grid4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A1CD4"/>
  </w:style>
  <w:style w:type="table" w:customStyle="1" w:styleId="TableGrid51">
    <w:name w:val="Table Grid5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A1CD4"/>
  </w:style>
  <w:style w:type="table" w:customStyle="1" w:styleId="TableGrid61">
    <w:name w:val="Table Grid6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A1CD4"/>
  </w:style>
  <w:style w:type="numbering" w:customStyle="1" w:styleId="NoList62">
    <w:name w:val="No List62"/>
    <w:next w:val="NoList"/>
    <w:uiPriority w:val="99"/>
    <w:semiHidden/>
    <w:unhideWhenUsed/>
    <w:rsid w:val="005A1CD4"/>
  </w:style>
  <w:style w:type="numbering" w:customStyle="1" w:styleId="NoList72">
    <w:name w:val="No List72"/>
    <w:next w:val="NoList"/>
    <w:uiPriority w:val="99"/>
    <w:semiHidden/>
    <w:unhideWhenUsed/>
    <w:rsid w:val="005A1CD4"/>
  </w:style>
  <w:style w:type="numbering" w:customStyle="1" w:styleId="NoList81">
    <w:name w:val="No List81"/>
    <w:next w:val="NoList"/>
    <w:uiPriority w:val="99"/>
    <w:semiHidden/>
    <w:unhideWhenUsed/>
    <w:rsid w:val="005A1CD4"/>
  </w:style>
  <w:style w:type="table" w:customStyle="1" w:styleId="TableGrid71">
    <w:name w:val="Table Grid71"/>
    <w:basedOn w:val="TableNormal"/>
    <w:next w:val="TableGrid"/>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A1CD4"/>
  </w:style>
  <w:style w:type="table" w:customStyle="1" w:styleId="TableGrid81">
    <w:name w:val="Table Grid81"/>
    <w:basedOn w:val="TableNormal"/>
    <w:next w:val="TableGrid"/>
    <w:uiPriority w:val="39"/>
    <w:qFormat/>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1CD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1CD4"/>
  </w:style>
  <w:style w:type="numbering" w:customStyle="1" w:styleId="NoList212">
    <w:name w:val="No List212"/>
    <w:next w:val="NoList"/>
    <w:uiPriority w:val="99"/>
    <w:semiHidden/>
    <w:unhideWhenUsed/>
    <w:rsid w:val="005A1CD4"/>
  </w:style>
  <w:style w:type="table" w:customStyle="1" w:styleId="TableGrid411">
    <w:name w:val="Table Grid41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A1CD4"/>
  </w:style>
  <w:style w:type="numbering" w:customStyle="1" w:styleId="NoList412">
    <w:name w:val="No List412"/>
    <w:next w:val="NoList"/>
    <w:uiPriority w:val="99"/>
    <w:semiHidden/>
    <w:unhideWhenUsed/>
    <w:rsid w:val="005A1CD4"/>
  </w:style>
  <w:style w:type="numbering" w:customStyle="1" w:styleId="NoList511">
    <w:name w:val="No List511"/>
    <w:next w:val="NoList"/>
    <w:uiPriority w:val="99"/>
    <w:semiHidden/>
    <w:unhideWhenUsed/>
    <w:rsid w:val="005A1CD4"/>
  </w:style>
  <w:style w:type="numbering" w:customStyle="1" w:styleId="NoList611">
    <w:name w:val="No List611"/>
    <w:next w:val="NoList"/>
    <w:uiPriority w:val="99"/>
    <w:semiHidden/>
    <w:unhideWhenUsed/>
    <w:rsid w:val="005A1CD4"/>
  </w:style>
  <w:style w:type="numbering" w:customStyle="1" w:styleId="NoList711">
    <w:name w:val="No List711"/>
    <w:next w:val="NoList"/>
    <w:uiPriority w:val="99"/>
    <w:semiHidden/>
    <w:unhideWhenUsed/>
    <w:rsid w:val="005A1CD4"/>
  </w:style>
  <w:style w:type="numbering" w:customStyle="1" w:styleId="NoList811">
    <w:name w:val="No List811"/>
    <w:next w:val="NoList"/>
    <w:uiPriority w:val="99"/>
    <w:semiHidden/>
    <w:unhideWhenUsed/>
    <w:rsid w:val="005A1CD4"/>
  </w:style>
  <w:style w:type="numbering" w:customStyle="1" w:styleId="NoList91">
    <w:name w:val="No List91"/>
    <w:next w:val="NoList"/>
    <w:uiPriority w:val="99"/>
    <w:semiHidden/>
    <w:unhideWhenUsed/>
    <w:rsid w:val="005A1CD4"/>
  </w:style>
  <w:style w:type="table" w:customStyle="1" w:styleId="TableGrid76">
    <w:name w:val="Table Grid76"/>
    <w:basedOn w:val="TableNormal"/>
    <w:next w:val="TableGrid"/>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A1CD4"/>
  </w:style>
  <w:style w:type="paragraph" w:customStyle="1" w:styleId="Figuretitle0">
    <w:name w:val="Figure_title"/>
    <w:basedOn w:val="Normal"/>
    <w:next w:val="Normal"/>
    <w:qFormat/>
    <w:rsid w:val="005A1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A1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5A1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A1C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A1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A1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A1CD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A1CD4"/>
    <w:pPr>
      <w:suppressAutoHyphens/>
      <w:autoSpaceDN w:val="0"/>
      <w:spacing w:after="0"/>
      <w:jc w:val="both"/>
    </w:pPr>
    <w:rPr>
      <w:rFonts w:eastAsia="Batang"/>
    </w:rPr>
  </w:style>
  <w:style w:type="numbering" w:customStyle="1" w:styleId="LFO19">
    <w:name w:val="LFO19"/>
    <w:basedOn w:val="NoList"/>
    <w:rsid w:val="005A1CD4"/>
    <w:pPr>
      <w:numPr>
        <w:numId w:val="16"/>
      </w:numPr>
    </w:pPr>
  </w:style>
  <w:style w:type="paragraph" w:customStyle="1" w:styleId="enumlev3">
    <w:name w:val="enumlev3"/>
    <w:basedOn w:val="enumlev2"/>
    <w:qFormat/>
    <w:rsid w:val="005A1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A1CD4"/>
  </w:style>
  <w:style w:type="paragraph" w:customStyle="1" w:styleId="Heading">
    <w:name w:val="Heading"/>
    <w:next w:val="Normal"/>
    <w:link w:val="HeadingChar"/>
    <w:qFormat/>
    <w:rsid w:val="005A1CD4"/>
    <w:pPr>
      <w:spacing w:before="360"/>
      <w:ind w:left="2552"/>
    </w:pPr>
    <w:rPr>
      <w:rFonts w:ascii="Arial" w:eastAsia="SimSun" w:hAnsi="Arial"/>
      <w:b/>
      <w:sz w:val="22"/>
    </w:rPr>
  </w:style>
  <w:style w:type="paragraph" w:customStyle="1" w:styleId="tah0">
    <w:name w:val="tah"/>
    <w:basedOn w:val="Normal"/>
    <w:qFormat/>
    <w:rsid w:val="005A1CD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A1CD4"/>
  </w:style>
  <w:style w:type="paragraph" w:customStyle="1" w:styleId="TdocHeader2">
    <w:name w:val="Tdoc_Header_2"/>
    <w:basedOn w:val="Normal"/>
    <w:qFormat/>
    <w:rsid w:val="005A1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A1CD4"/>
  </w:style>
  <w:style w:type="numbering" w:customStyle="1" w:styleId="LFO191">
    <w:name w:val="LFO191"/>
    <w:basedOn w:val="NoList"/>
    <w:rsid w:val="005A1CD4"/>
  </w:style>
  <w:style w:type="table" w:customStyle="1" w:styleId="TableGrid122">
    <w:name w:val="Table Grid122"/>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A1CD4"/>
  </w:style>
  <w:style w:type="numbering" w:customStyle="1" w:styleId="NoList1112">
    <w:name w:val="No List1112"/>
    <w:next w:val="NoList"/>
    <w:uiPriority w:val="99"/>
    <w:semiHidden/>
    <w:unhideWhenUsed/>
    <w:rsid w:val="005A1CD4"/>
  </w:style>
  <w:style w:type="table" w:customStyle="1" w:styleId="TableGrid221">
    <w:name w:val="Table Grid221"/>
    <w:basedOn w:val="TableNormal"/>
    <w:next w:val="TableGrid"/>
    <w:uiPriority w:val="39"/>
    <w:qFormat/>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A1CD4"/>
    <w:pPr>
      <w:keepNext/>
      <w:keepLines/>
      <w:spacing w:after="0"/>
      <w:ind w:left="851" w:hanging="851"/>
    </w:pPr>
    <w:rPr>
      <w:rFonts w:ascii="Arial" w:eastAsiaTheme="minorEastAsia" w:hAnsi="Arial"/>
      <w:sz w:val="18"/>
    </w:rPr>
  </w:style>
  <w:style w:type="numbering" w:customStyle="1" w:styleId="122">
    <w:name w:val="无列表12"/>
    <w:next w:val="NoList"/>
    <w:semiHidden/>
    <w:rsid w:val="005A1CD4"/>
  </w:style>
  <w:style w:type="numbering" w:customStyle="1" w:styleId="123">
    <w:name w:val="リストなし12"/>
    <w:next w:val="NoList"/>
    <w:uiPriority w:val="99"/>
    <w:semiHidden/>
    <w:unhideWhenUsed/>
    <w:rsid w:val="005A1CD4"/>
  </w:style>
  <w:style w:type="numbering" w:customStyle="1" w:styleId="1120">
    <w:name w:val="无列表112"/>
    <w:next w:val="NoList"/>
    <w:semiHidden/>
    <w:rsid w:val="005A1CD4"/>
  </w:style>
  <w:style w:type="numbering" w:customStyle="1" w:styleId="1111">
    <w:name w:val="リストなし111"/>
    <w:next w:val="NoList"/>
    <w:uiPriority w:val="99"/>
    <w:semiHidden/>
    <w:unhideWhenUsed/>
    <w:rsid w:val="005A1CD4"/>
  </w:style>
  <w:style w:type="numbering" w:customStyle="1" w:styleId="NoList222">
    <w:name w:val="No List222"/>
    <w:next w:val="NoList"/>
    <w:uiPriority w:val="99"/>
    <w:semiHidden/>
    <w:unhideWhenUsed/>
    <w:rsid w:val="005A1CD4"/>
  </w:style>
  <w:style w:type="numbering" w:customStyle="1" w:styleId="NoList322">
    <w:name w:val="No List322"/>
    <w:next w:val="NoList"/>
    <w:uiPriority w:val="99"/>
    <w:semiHidden/>
    <w:unhideWhenUsed/>
    <w:rsid w:val="005A1CD4"/>
  </w:style>
  <w:style w:type="numbering" w:customStyle="1" w:styleId="NoList421">
    <w:name w:val="No List421"/>
    <w:next w:val="NoList"/>
    <w:uiPriority w:val="99"/>
    <w:semiHidden/>
    <w:unhideWhenUsed/>
    <w:rsid w:val="005A1CD4"/>
  </w:style>
  <w:style w:type="numbering" w:customStyle="1" w:styleId="NoList2111">
    <w:name w:val="No List2111"/>
    <w:next w:val="NoList"/>
    <w:uiPriority w:val="99"/>
    <w:semiHidden/>
    <w:unhideWhenUsed/>
    <w:rsid w:val="005A1CD4"/>
  </w:style>
  <w:style w:type="numbering" w:customStyle="1" w:styleId="NoList3111">
    <w:name w:val="No List3111"/>
    <w:next w:val="NoList"/>
    <w:uiPriority w:val="99"/>
    <w:semiHidden/>
    <w:unhideWhenUsed/>
    <w:rsid w:val="005A1CD4"/>
  </w:style>
  <w:style w:type="numbering" w:customStyle="1" w:styleId="NoList4111">
    <w:name w:val="No List4111"/>
    <w:next w:val="NoList"/>
    <w:uiPriority w:val="99"/>
    <w:semiHidden/>
    <w:unhideWhenUsed/>
    <w:rsid w:val="005A1CD4"/>
  </w:style>
  <w:style w:type="numbering" w:customStyle="1" w:styleId="11110">
    <w:name w:val="无列表1111"/>
    <w:next w:val="NoList"/>
    <w:semiHidden/>
    <w:rsid w:val="005A1CD4"/>
  </w:style>
  <w:style w:type="numbering" w:customStyle="1" w:styleId="NoList11111">
    <w:name w:val="No List11111"/>
    <w:next w:val="NoList"/>
    <w:uiPriority w:val="99"/>
    <w:semiHidden/>
    <w:unhideWhenUsed/>
    <w:rsid w:val="005A1CD4"/>
  </w:style>
  <w:style w:type="numbering" w:customStyle="1" w:styleId="NoList1211">
    <w:name w:val="No List1211"/>
    <w:next w:val="NoList"/>
    <w:uiPriority w:val="99"/>
    <w:semiHidden/>
    <w:unhideWhenUsed/>
    <w:rsid w:val="005A1CD4"/>
  </w:style>
  <w:style w:type="numbering" w:customStyle="1" w:styleId="NoList2211">
    <w:name w:val="No List2211"/>
    <w:next w:val="NoList"/>
    <w:uiPriority w:val="99"/>
    <w:semiHidden/>
    <w:unhideWhenUsed/>
    <w:rsid w:val="005A1CD4"/>
  </w:style>
  <w:style w:type="numbering" w:customStyle="1" w:styleId="NoList3211">
    <w:name w:val="No List3211"/>
    <w:next w:val="NoList"/>
    <w:uiPriority w:val="99"/>
    <w:semiHidden/>
    <w:unhideWhenUsed/>
    <w:rsid w:val="005A1CD4"/>
  </w:style>
  <w:style w:type="character" w:customStyle="1" w:styleId="UnresolvedMention3">
    <w:name w:val="Unresolved Mention3"/>
    <w:basedOn w:val="DefaultParagraphFont"/>
    <w:uiPriority w:val="99"/>
    <w:unhideWhenUsed/>
    <w:qFormat/>
    <w:rsid w:val="005A1CD4"/>
    <w:rPr>
      <w:color w:val="605E5C"/>
      <w:shd w:val="clear" w:color="auto" w:fill="E1DFDD"/>
    </w:rPr>
  </w:style>
  <w:style w:type="numbering" w:customStyle="1" w:styleId="NoList14">
    <w:name w:val="No List14"/>
    <w:next w:val="NoList"/>
    <w:uiPriority w:val="99"/>
    <w:semiHidden/>
    <w:unhideWhenUsed/>
    <w:rsid w:val="005A1CD4"/>
  </w:style>
  <w:style w:type="table" w:customStyle="1" w:styleId="TableGrid10">
    <w:name w:val="Table Grid10"/>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1CD4"/>
  </w:style>
  <w:style w:type="numbering" w:customStyle="1" w:styleId="NoList24">
    <w:name w:val="No List24"/>
    <w:next w:val="NoList"/>
    <w:uiPriority w:val="99"/>
    <w:semiHidden/>
    <w:unhideWhenUsed/>
    <w:rsid w:val="005A1CD4"/>
  </w:style>
  <w:style w:type="table" w:customStyle="1" w:styleId="TableGrid43">
    <w:name w:val="Table Grid4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A1CD4"/>
  </w:style>
  <w:style w:type="table" w:customStyle="1" w:styleId="TableGrid52">
    <w:name w:val="Table Grid5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1CD4"/>
  </w:style>
  <w:style w:type="table" w:customStyle="1" w:styleId="TableGrid62">
    <w:name w:val="Table Grid6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A1CD4"/>
  </w:style>
  <w:style w:type="numbering" w:customStyle="1" w:styleId="NoList63">
    <w:name w:val="No List63"/>
    <w:next w:val="NoList"/>
    <w:uiPriority w:val="99"/>
    <w:semiHidden/>
    <w:unhideWhenUsed/>
    <w:rsid w:val="005A1CD4"/>
  </w:style>
  <w:style w:type="numbering" w:customStyle="1" w:styleId="NoList73">
    <w:name w:val="No List73"/>
    <w:next w:val="NoList"/>
    <w:uiPriority w:val="99"/>
    <w:semiHidden/>
    <w:unhideWhenUsed/>
    <w:rsid w:val="005A1CD4"/>
  </w:style>
  <w:style w:type="numbering" w:customStyle="1" w:styleId="NoList82">
    <w:name w:val="No List82"/>
    <w:next w:val="NoList"/>
    <w:uiPriority w:val="99"/>
    <w:semiHidden/>
    <w:unhideWhenUsed/>
    <w:rsid w:val="005A1CD4"/>
  </w:style>
  <w:style w:type="numbering" w:customStyle="1" w:styleId="NoList92">
    <w:name w:val="No List92"/>
    <w:next w:val="NoList"/>
    <w:uiPriority w:val="99"/>
    <w:semiHidden/>
    <w:unhideWhenUsed/>
    <w:rsid w:val="005A1CD4"/>
  </w:style>
  <w:style w:type="table" w:customStyle="1" w:styleId="TableGrid82">
    <w:name w:val="Table Grid82"/>
    <w:basedOn w:val="TableNormal"/>
    <w:next w:val="TableGrid"/>
    <w:uiPriority w:val="39"/>
    <w:qFormat/>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1CD4"/>
  </w:style>
  <w:style w:type="numbering" w:customStyle="1" w:styleId="NoList213">
    <w:name w:val="No List213"/>
    <w:next w:val="NoList"/>
    <w:uiPriority w:val="99"/>
    <w:semiHidden/>
    <w:unhideWhenUsed/>
    <w:rsid w:val="005A1CD4"/>
  </w:style>
  <w:style w:type="table" w:customStyle="1" w:styleId="TableGrid412">
    <w:name w:val="Table Grid41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A1CD4"/>
  </w:style>
  <w:style w:type="numbering" w:customStyle="1" w:styleId="NoList413">
    <w:name w:val="No List413"/>
    <w:next w:val="NoList"/>
    <w:uiPriority w:val="99"/>
    <w:semiHidden/>
    <w:unhideWhenUsed/>
    <w:rsid w:val="005A1CD4"/>
  </w:style>
  <w:style w:type="numbering" w:customStyle="1" w:styleId="NoList512">
    <w:name w:val="No List512"/>
    <w:next w:val="NoList"/>
    <w:uiPriority w:val="99"/>
    <w:semiHidden/>
    <w:unhideWhenUsed/>
    <w:rsid w:val="005A1CD4"/>
  </w:style>
  <w:style w:type="numbering" w:customStyle="1" w:styleId="NoList612">
    <w:name w:val="No List612"/>
    <w:next w:val="NoList"/>
    <w:uiPriority w:val="99"/>
    <w:semiHidden/>
    <w:unhideWhenUsed/>
    <w:rsid w:val="005A1CD4"/>
  </w:style>
  <w:style w:type="numbering" w:customStyle="1" w:styleId="NoList712">
    <w:name w:val="No List712"/>
    <w:next w:val="NoList"/>
    <w:uiPriority w:val="99"/>
    <w:semiHidden/>
    <w:unhideWhenUsed/>
    <w:rsid w:val="005A1CD4"/>
  </w:style>
  <w:style w:type="numbering" w:customStyle="1" w:styleId="NoList812">
    <w:name w:val="No List812"/>
    <w:next w:val="NoList"/>
    <w:uiPriority w:val="99"/>
    <w:semiHidden/>
    <w:unhideWhenUsed/>
    <w:rsid w:val="005A1CD4"/>
  </w:style>
  <w:style w:type="numbering" w:customStyle="1" w:styleId="NoList911">
    <w:name w:val="No List911"/>
    <w:next w:val="NoList"/>
    <w:uiPriority w:val="99"/>
    <w:semiHidden/>
    <w:unhideWhenUsed/>
    <w:rsid w:val="005A1CD4"/>
  </w:style>
  <w:style w:type="numbering" w:customStyle="1" w:styleId="LFO192">
    <w:name w:val="LFO192"/>
    <w:basedOn w:val="NoList"/>
    <w:rsid w:val="005A1CD4"/>
  </w:style>
  <w:style w:type="numbering" w:customStyle="1" w:styleId="NoList101">
    <w:name w:val="No List101"/>
    <w:next w:val="NoList"/>
    <w:uiPriority w:val="99"/>
    <w:semiHidden/>
    <w:unhideWhenUsed/>
    <w:rsid w:val="005A1CD4"/>
  </w:style>
  <w:style w:type="numbering" w:customStyle="1" w:styleId="LFO1911">
    <w:name w:val="LFO1911"/>
    <w:basedOn w:val="NoList"/>
    <w:rsid w:val="005A1CD4"/>
  </w:style>
  <w:style w:type="table" w:customStyle="1" w:styleId="TableGrid123">
    <w:name w:val="Table Grid123"/>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A1CD4"/>
  </w:style>
  <w:style w:type="numbering" w:customStyle="1" w:styleId="NoList1113">
    <w:name w:val="No List1113"/>
    <w:next w:val="NoList"/>
    <w:uiPriority w:val="99"/>
    <w:semiHidden/>
    <w:unhideWhenUsed/>
    <w:rsid w:val="005A1CD4"/>
  </w:style>
  <w:style w:type="table" w:customStyle="1" w:styleId="TableGrid222">
    <w:name w:val="Table Grid222"/>
    <w:basedOn w:val="TableNormal"/>
    <w:next w:val="TableGrid"/>
    <w:uiPriority w:val="39"/>
    <w:qFormat/>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A1CD4"/>
  </w:style>
  <w:style w:type="numbering" w:customStyle="1" w:styleId="131">
    <w:name w:val="リストなし13"/>
    <w:next w:val="NoList"/>
    <w:uiPriority w:val="99"/>
    <w:semiHidden/>
    <w:unhideWhenUsed/>
    <w:rsid w:val="005A1CD4"/>
  </w:style>
  <w:style w:type="numbering" w:customStyle="1" w:styleId="1130">
    <w:name w:val="无列表113"/>
    <w:next w:val="NoList"/>
    <w:semiHidden/>
    <w:rsid w:val="005A1CD4"/>
  </w:style>
  <w:style w:type="numbering" w:customStyle="1" w:styleId="1121">
    <w:name w:val="リストなし112"/>
    <w:next w:val="NoList"/>
    <w:uiPriority w:val="99"/>
    <w:semiHidden/>
    <w:unhideWhenUsed/>
    <w:rsid w:val="005A1CD4"/>
  </w:style>
  <w:style w:type="numbering" w:customStyle="1" w:styleId="NoList223">
    <w:name w:val="No List223"/>
    <w:next w:val="NoList"/>
    <w:uiPriority w:val="99"/>
    <w:semiHidden/>
    <w:unhideWhenUsed/>
    <w:rsid w:val="005A1CD4"/>
  </w:style>
  <w:style w:type="numbering" w:customStyle="1" w:styleId="NoList323">
    <w:name w:val="No List323"/>
    <w:next w:val="NoList"/>
    <w:uiPriority w:val="99"/>
    <w:semiHidden/>
    <w:unhideWhenUsed/>
    <w:rsid w:val="005A1CD4"/>
  </w:style>
  <w:style w:type="numbering" w:customStyle="1" w:styleId="NoList422">
    <w:name w:val="No List422"/>
    <w:next w:val="NoList"/>
    <w:uiPriority w:val="99"/>
    <w:semiHidden/>
    <w:unhideWhenUsed/>
    <w:rsid w:val="005A1CD4"/>
  </w:style>
  <w:style w:type="numbering" w:customStyle="1" w:styleId="NoList2112">
    <w:name w:val="No List2112"/>
    <w:next w:val="NoList"/>
    <w:uiPriority w:val="99"/>
    <w:semiHidden/>
    <w:unhideWhenUsed/>
    <w:rsid w:val="005A1CD4"/>
  </w:style>
  <w:style w:type="numbering" w:customStyle="1" w:styleId="NoList3112">
    <w:name w:val="No List3112"/>
    <w:next w:val="NoList"/>
    <w:uiPriority w:val="99"/>
    <w:semiHidden/>
    <w:unhideWhenUsed/>
    <w:rsid w:val="005A1CD4"/>
  </w:style>
  <w:style w:type="numbering" w:customStyle="1" w:styleId="NoList4112">
    <w:name w:val="No List4112"/>
    <w:next w:val="NoList"/>
    <w:uiPriority w:val="99"/>
    <w:semiHidden/>
    <w:unhideWhenUsed/>
    <w:rsid w:val="005A1CD4"/>
  </w:style>
  <w:style w:type="numbering" w:customStyle="1" w:styleId="1112">
    <w:name w:val="无列表1112"/>
    <w:next w:val="NoList"/>
    <w:semiHidden/>
    <w:rsid w:val="005A1CD4"/>
  </w:style>
  <w:style w:type="numbering" w:customStyle="1" w:styleId="NoList11112">
    <w:name w:val="No List11112"/>
    <w:next w:val="NoList"/>
    <w:uiPriority w:val="99"/>
    <w:semiHidden/>
    <w:unhideWhenUsed/>
    <w:rsid w:val="005A1CD4"/>
  </w:style>
  <w:style w:type="numbering" w:customStyle="1" w:styleId="NoList1212">
    <w:name w:val="No List1212"/>
    <w:next w:val="NoList"/>
    <w:uiPriority w:val="99"/>
    <w:semiHidden/>
    <w:unhideWhenUsed/>
    <w:rsid w:val="005A1CD4"/>
  </w:style>
  <w:style w:type="numbering" w:customStyle="1" w:styleId="NoList2212">
    <w:name w:val="No List2212"/>
    <w:next w:val="NoList"/>
    <w:uiPriority w:val="99"/>
    <w:semiHidden/>
    <w:unhideWhenUsed/>
    <w:rsid w:val="005A1CD4"/>
  </w:style>
  <w:style w:type="numbering" w:customStyle="1" w:styleId="NoList3212">
    <w:name w:val="No List3212"/>
    <w:next w:val="NoList"/>
    <w:uiPriority w:val="99"/>
    <w:semiHidden/>
    <w:unhideWhenUsed/>
    <w:rsid w:val="005A1CD4"/>
  </w:style>
  <w:style w:type="numbering" w:customStyle="1" w:styleId="NoList16">
    <w:name w:val="No List16"/>
    <w:next w:val="NoList"/>
    <w:uiPriority w:val="99"/>
    <w:semiHidden/>
    <w:unhideWhenUsed/>
    <w:rsid w:val="005A1CD4"/>
  </w:style>
  <w:style w:type="table" w:customStyle="1" w:styleId="TableGrid15">
    <w:name w:val="Table Grid15"/>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A1CD4"/>
  </w:style>
  <w:style w:type="numbering" w:customStyle="1" w:styleId="NoList25">
    <w:name w:val="No List25"/>
    <w:next w:val="NoList"/>
    <w:uiPriority w:val="99"/>
    <w:semiHidden/>
    <w:unhideWhenUsed/>
    <w:rsid w:val="005A1CD4"/>
  </w:style>
  <w:style w:type="table" w:customStyle="1" w:styleId="TableGrid44">
    <w:name w:val="Table Grid44"/>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A1CD4"/>
  </w:style>
  <w:style w:type="table" w:customStyle="1" w:styleId="TableGrid53">
    <w:name w:val="Table Grid5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A1CD4"/>
  </w:style>
  <w:style w:type="table" w:customStyle="1" w:styleId="TableGrid63">
    <w:name w:val="Table Grid6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A1CD4"/>
  </w:style>
  <w:style w:type="numbering" w:customStyle="1" w:styleId="NoList64">
    <w:name w:val="No List64"/>
    <w:next w:val="NoList"/>
    <w:uiPriority w:val="99"/>
    <w:semiHidden/>
    <w:unhideWhenUsed/>
    <w:rsid w:val="005A1CD4"/>
  </w:style>
  <w:style w:type="numbering" w:customStyle="1" w:styleId="NoList74">
    <w:name w:val="No List74"/>
    <w:next w:val="NoList"/>
    <w:uiPriority w:val="99"/>
    <w:semiHidden/>
    <w:unhideWhenUsed/>
    <w:rsid w:val="005A1CD4"/>
  </w:style>
  <w:style w:type="numbering" w:customStyle="1" w:styleId="NoList83">
    <w:name w:val="No List83"/>
    <w:next w:val="NoList"/>
    <w:uiPriority w:val="99"/>
    <w:semiHidden/>
    <w:unhideWhenUsed/>
    <w:rsid w:val="005A1CD4"/>
  </w:style>
  <w:style w:type="numbering" w:customStyle="1" w:styleId="NoList93">
    <w:name w:val="No List93"/>
    <w:next w:val="NoList"/>
    <w:uiPriority w:val="99"/>
    <w:semiHidden/>
    <w:unhideWhenUsed/>
    <w:rsid w:val="005A1CD4"/>
  </w:style>
  <w:style w:type="table" w:customStyle="1" w:styleId="TableGrid83">
    <w:name w:val="Table Grid83"/>
    <w:basedOn w:val="TableNormal"/>
    <w:next w:val="TableGrid"/>
    <w:uiPriority w:val="39"/>
    <w:qFormat/>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A1CD4"/>
  </w:style>
  <w:style w:type="numbering" w:customStyle="1" w:styleId="NoList214">
    <w:name w:val="No List214"/>
    <w:next w:val="NoList"/>
    <w:uiPriority w:val="99"/>
    <w:semiHidden/>
    <w:unhideWhenUsed/>
    <w:rsid w:val="005A1CD4"/>
  </w:style>
  <w:style w:type="table" w:customStyle="1" w:styleId="TableGrid413">
    <w:name w:val="Table Grid41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A1CD4"/>
  </w:style>
  <w:style w:type="numbering" w:customStyle="1" w:styleId="NoList414">
    <w:name w:val="No List414"/>
    <w:next w:val="NoList"/>
    <w:uiPriority w:val="99"/>
    <w:semiHidden/>
    <w:unhideWhenUsed/>
    <w:rsid w:val="005A1CD4"/>
  </w:style>
  <w:style w:type="numbering" w:customStyle="1" w:styleId="NoList513">
    <w:name w:val="No List513"/>
    <w:next w:val="NoList"/>
    <w:uiPriority w:val="99"/>
    <w:semiHidden/>
    <w:unhideWhenUsed/>
    <w:rsid w:val="005A1CD4"/>
  </w:style>
  <w:style w:type="numbering" w:customStyle="1" w:styleId="NoList613">
    <w:name w:val="No List613"/>
    <w:next w:val="NoList"/>
    <w:uiPriority w:val="99"/>
    <w:semiHidden/>
    <w:unhideWhenUsed/>
    <w:rsid w:val="005A1CD4"/>
  </w:style>
  <w:style w:type="numbering" w:customStyle="1" w:styleId="NoList713">
    <w:name w:val="No List713"/>
    <w:next w:val="NoList"/>
    <w:uiPriority w:val="99"/>
    <w:semiHidden/>
    <w:unhideWhenUsed/>
    <w:rsid w:val="005A1CD4"/>
  </w:style>
  <w:style w:type="numbering" w:customStyle="1" w:styleId="NoList813">
    <w:name w:val="No List813"/>
    <w:next w:val="NoList"/>
    <w:uiPriority w:val="99"/>
    <w:semiHidden/>
    <w:unhideWhenUsed/>
    <w:rsid w:val="005A1CD4"/>
  </w:style>
  <w:style w:type="numbering" w:customStyle="1" w:styleId="NoList912">
    <w:name w:val="No List912"/>
    <w:next w:val="NoList"/>
    <w:uiPriority w:val="99"/>
    <w:semiHidden/>
    <w:unhideWhenUsed/>
    <w:rsid w:val="005A1CD4"/>
  </w:style>
  <w:style w:type="numbering" w:customStyle="1" w:styleId="LFO193">
    <w:name w:val="LFO193"/>
    <w:basedOn w:val="NoList"/>
    <w:rsid w:val="005A1CD4"/>
  </w:style>
  <w:style w:type="numbering" w:customStyle="1" w:styleId="NoList102">
    <w:name w:val="No List102"/>
    <w:next w:val="NoList"/>
    <w:uiPriority w:val="99"/>
    <w:semiHidden/>
    <w:unhideWhenUsed/>
    <w:rsid w:val="005A1CD4"/>
  </w:style>
  <w:style w:type="numbering" w:customStyle="1" w:styleId="LFO1912">
    <w:name w:val="LFO1912"/>
    <w:basedOn w:val="NoList"/>
    <w:rsid w:val="005A1CD4"/>
  </w:style>
  <w:style w:type="table" w:customStyle="1" w:styleId="TableGrid124">
    <w:name w:val="Table Grid124"/>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A1CD4"/>
  </w:style>
  <w:style w:type="numbering" w:customStyle="1" w:styleId="NoList1114">
    <w:name w:val="No List1114"/>
    <w:next w:val="NoList"/>
    <w:uiPriority w:val="99"/>
    <w:semiHidden/>
    <w:unhideWhenUsed/>
    <w:rsid w:val="005A1CD4"/>
  </w:style>
  <w:style w:type="table" w:customStyle="1" w:styleId="TableGrid223">
    <w:name w:val="Table Grid223"/>
    <w:basedOn w:val="TableNormal"/>
    <w:next w:val="TableGrid"/>
    <w:uiPriority w:val="39"/>
    <w:qFormat/>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A1CD4"/>
  </w:style>
  <w:style w:type="numbering" w:customStyle="1" w:styleId="141">
    <w:name w:val="リストなし14"/>
    <w:next w:val="NoList"/>
    <w:uiPriority w:val="99"/>
    <w:semiHidden/>
    <w:unhideWhenUsed/>
    <w:rsid w:val="005A1CD4"/>
  </w:style>
  <w:style w:type="numbering" w:customStyle="1" w:styleId="1140">
    <w:name w:val="无列表114"/>
    <w:next w:val="NoList"/>
    <w:semiHidden/>
    <w:rsid w:val="005A1CD4"/>
  </w:style>
  <w:style w:type="numbering" w:customStyle="1" w:styleId="1131">
    <w:name w:val="リストなし113"/>
    <w:next w:val="NoList"/>
    <w:uiPriority w:val="99"/>
    <w:semiHidden/>
    <w:unhideWhenUsed/>
    <w:rsid w:val="005A1CD4"/>
  </w:style>
  <w:style w:type="numbering" w:customStyle="1" w:styleId="NoList224">
    <w:name w:val="No List224"/>
    <w:next w:val="NoList"/>
    <w:uiPriority w:val="99"/>
    <w:semiHidden/>
    <w:unhideWhenUsed/>
    <w:rsid w:val="005A1CD4"/>
  </w:style>
  <w:style w:type="numbering" w:customStyle="1" w:styleId="NoList324">
    <w:name w:val="No List324"/>
    <w:next w:val="NoList"/>
    <w:uiPriority w:val="99"/>
    <w:semiHidden/>
    <w:unhideWhenUsed/>
    <w:rsid w:val="005A1CD4"/>
  </w:style>
  <w:style w:type="numbering" w:customStyle="1" w:styleId="NoList423">
    <w:name w:val="No List423"/>
    <w:next w:val="NoList"/>
    <w:uiPriority w:val="99"/>
    <w:semiHidden/>
    <w:unhideWhenUsed/>
    <w:rsid w:val="005A1CD4"/>
  </w:style>
  <w:style w:type="numbering" w:customStyle="1" w:styleId="NoList2113">
    <w:name w:val="No List2113"/>
    <w:next w:val="NoList"/>
    <w:uiPriority w:val="99"/>
    <w:semiHidden/>
    <w:unhideWhenUsed/>
    <w:rsid w:val="005A1CD4"/>
  </w:style>
  <w:style w:type="numbering" w:customStyle="1" w:styleId="NoList3113">
    <w:name w:val="No List3113"/>
    <w:next w:val="NoList"/>
    <w:uiPriority w:val="99"/>
    <w:semiHidden/>
    <w:unhideWhenUsed/>
    <w:rsid w:val="005A1CD4"/>
  </w:style>
  <w:style w:type="numbering" w:customStyle="1" w:styleId="NoList4113">
    <w:name w:val="No List4113"/>
    <w:next w:val="NoList"/>
    <w:uiPriority w:val="99"/>
    <w:semiHidden/>
    <w:unhideWhenUsed/>
    <w:rsid w:val="005A1CD4"/>
  </w:style>
  <w:style w:type="numbering" w:customStyle="1" w:styleId="1113">
    <w:name w:val="无列表1113"/>
    <w:next w:val="NoList"/>
    <w:semiHidden/>
    <w:rsid w:val="005A1CD4"/>
  </w:style>
  <w:style w:type="numbering" w:customStyle="1" w:styleId="NoList11113">
    <w:name w:val="No List11113"/>
    <w:next w:val="NoList"/>
    <w:uiPriority w:val="99"/>
    <w:semiHidden/>
    <w:unhideWhenUsed/>
    <w:rsid w:val="005A1CD4"/>
  </w:style>
  <w:style w:type="numbering" w:customStyle="1" w:styleId="NoList1213">
    <w:name w:val="No List1213"/>
    <w:next w:val="NoList"/>
    <w:uiPriority w:val="99"/>
    <w:semiHidden/>
    <w:unhideWhenUsed/>
    <w:rsid w:val="005A1CD4"/>
  </w:style>
  <w:style w:type="numbering" w:customStyle="1" w:styleId="NoList2213">
    <w:name w:val="No List2213"/>
    <w:next w:val="NoList"/>
    <w:uiPriority w:val="99"/>
    <w:semiHidden/>
    <w:unhideWhenUsed/>
    <w:rsid w:val="005A1CD4"/>
  </w:style>
  <w:style w:type="numbering" w:customStyle="1" w:styleId="NoList3213">
    <w:name w:val="No List3213"/>
    <w:next w:val="NoList"/>
    <w:uiPriority w:val="99"/>
    <w:semiHidden/>
    <w:unhideWhenUsed/>
    <w:rsid w:val="005A1CD4"/>
  </w:style>
  <w:style w:type="table" w:customStyle="1" w:styleId="1d">
    <w:name w:val="网格型1"/>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1C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1CD4"/>
    <w:rPr>
      <w:smallCaps/>
      <w:color w:val="5A5A5A"/>
    </w:rPr>
  </w:style>
  <w:style w:type="paragraph" w:customStyle="1" w:styleId="Style90">
    <w:name w:val="_Style 90"/>
    <w:uiPriority w:val="99"/>
    <w:semiHidden/>
    <w:qFormat/>
    <w:rsid w:val="005A1C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1CD4"/>
    <w:rPr>
      <w:smallCaps/>
      <w:color w:val="5A5A5A"/>
    </w:rPr>
  </w:style>
  <w:style w:type="character" w:styleId="HTMLCode">
    <w:name w:val="HTML Code"/>
    <w:unhideWhenUsed/>
    <w:qFormat/>
    <w:rsid w:val="005A1C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07741"/>
    <w:pPr>
      <w:keepNext/>
      <w:spacing w:after="0"/>
      <w:jc w:val="center"/>
    </w:pPr>
    <w:rPr>
      <w:rFonts w:ascii="Arial" w:eastAsia="Calibri" w:hAnsi="Arial" w:cs="Arial"/>
      <w:lang w:val="fi-FI" w:eastAsia="fi-FI"/>
    </w:rPr>
  </w:style>
  <w:style w:type="paragraph" w:customStyle="1" w:styleId="tah00">
    <w:name w:val="tah0"/>
    <w:basedOn w:val="Normal"/>
    <w:qFormat/>
    <w:rsid w:val="0070774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0774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07741"/>
    <w:rPr>
      <w:rFonts w:ascii="Arial" w:hAnsi="Arial" w:cs="Arial" w:hint="default"/>
      <w:color w:val="000000"/>
      <w:sz w:val="18"/>
      <w:szCs w:val="18"/>
      <w:u w:val="none"/>
      <w:vertAlign w:val="superscript"/>
    </w:rPr>
  </w:style>
  <w:style w:type="character" w:customStyle="1" w:styleId="font31">
    <w:name w:val="font31"/>
    <w:basedOn w:val="DefaultParagraphFont"/>
    <w:qFormat/>
    <w:rsid w:val="00707741"/>
    <w:rPr>
      <w:rFonts w:ascii="Arial" w:hAnsi="Arial" w:cs="Arial" w:hint="default"/>
      <w:color w:val="000000"/>
      <w:sz w:val="18"/>
      <w:szCs w:val="18"/>
      <w:u w:val="none"/>
    </w:rPr>
  </w:style>
  <w:style w:type="character" w:customStyle="1" w:styleId="font21">
    <w:name w:val="font21"/>
    <w:basedOn w:val="DefaultParagraphFont"/>
    <w:qFormat/>
    <w:rsid w:val="00707741"/>
    <w:rPr>
      <w:rFonts w:ascii="Arial" w:hAnsi="Arial" w:cs="Arial" w:hint="default"/>
      <w:color w:val="000000"/>
      <w:sz w:val="18"/>
      <w:szCs w:val="18"/>
      <w:u w:val="none"/>
    </w:rPr>
  </w:style>
  <w:style w:type="paragraph" w:styleId="MacroText">
    <w:name w:val="macro"/>
    <w:link w:val="MacroTextChar"/>
    <w:uiPriority w:val="99"/>
    <w:unhideWhenUsed/>
    <w:qFormat/>
    <w:rsid w:val="007077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07741"/>
    <w:rPr>
      <w:rFonts w:ascii="Courier New" w:eastAsia="SimSun" w:hAnsi="Courier New"/>
      <w:kern w:val="2"/>
      <w:sz w:val="24"/>
      <w:lang w:val="en-US" w:eastAsia="zh-CN"/>
    </w:rPr>
  </w:style>
  <w:style w:type="paragraph" w:styleId="Index8">
    <w:name w:val="index 8"/>
    <w:basedOn w:val="Normal"/>
    <w:next w:val="Normal"/>
    <w:uiPriority w:val="99"/>
    <w:unhideWhenUsed/>
    <w:qFormat/>
    <w:rsid w:val="0070774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0774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0774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0774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0774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0774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0774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0774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07741"/>
    <w:rPr>
      <w:rFonts w:ascii="Times New Roman" w:eastAsia="Batang" w:hAnsi="Times New Roman"/>
      <w:lang w:val="en-GB" w:eastAsia="en-US"/>
    </w:rPr>
  </w:style>
  <w:style w:type="character" w:customStyle="1" w:styleId="24">
    <w:name w:val="明显强调2"/>
    <w:uiPriority w:val="21"/>
    <w:qFormat/>
    <w:rsid w:val="00707741"/>
    <w:rPr>
      <w:b/>
      <w:bCs/>
      <w:i/>
      <w:iCs/>
      <w:color w:val="4F81BD"/>
    </w:rPr>
  </w:style>
  <w:style w:type="table" w:customStyle="1" w:styleId="25">
    <w:name w:val="网格型2"/>
    <w:basedOn w:val="TableNormal"/>
    <w:qFormat/>
    <w:rsid w:val="0070774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07741"/>
    <w:rPr>
      <w:lang w:val="en-GB" w:eastAsia="en-US"/>
    </w:rPr>
  </w:style>
  <w:style w:type="character" w:customStyle="1" w:styleId="Style115">
    <w:name w:val="_Style 115"/>
    <w:uiPriority w:val="31"/>
    <w:qFormat/>
    <w:rsid w:val="00707741"/>
    <w:rPr>
      <w:smallCaps/>
      <w:color w:val="5A5A5A"/>
    </w:rPr>
  </w:style>
  <w:style w:type="table" w:customStyle="1" w:styleId="115">
    <w:name w:val="网格型11"/>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077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077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07741"/>
    <w:rPr>
      <w:rFonts w:ascii="Times New Roman" w:eastAsia="MS Mincho" w:hAnsi="Times New Roman"/>
      <w:lang w:val="en-US" w:eastAsia="zh-CN"/>
    </w:rPr>
    <w:tblPr/>
  </w:style>
  <w:style w:type="table" w:customStyle="1" w:styleId="TableGrid54">
    <w:name w:val="Table Grid54"/>
    <w:basedOn w:val="TableNormal"/>
    <w:uiPriority w:val="39"/>
    <w:qFormat/>
    <w:rsid w:val="007077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077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077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077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077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07741"/>
    <w:rPr>
      <w:rFonts w:ascii="Times New Roman" w:eastAsia="MS Mincho" w:hAnsi="Times New Roman"/>
      <w:lang w:val="en-US" w:eastAsia="zh-CN"/>
    </w:rPr>
    <w:tblPr/>
  </w:style>
  <w:style w:type="table" w:customStyle="1" w:styleId="TableGrid511">
    <w:name w:val="Table Grid511"/>
    <w:basedOn w:val="TableNormal"/>
    <w:qFormat/>
    <w:rsid w:val="007077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077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077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077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077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077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077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077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077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077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077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077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077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07741"/>
    <w:rPr>
      <w:rFonts w:ascii="Times New Roman" w:eastAsia="Batang" w:hAnsi="Times New Roman"/>
      <w:lang w:val="en-GB" w:eastAsia="en-US"/>
    </w:rPr>
  </w:style>
  <w:style w:type="paragraph" w:customStyle="1" w:styleId="Style91">
    <w:name w:val="_Style 91"/>
    <w:uiPriority w:val="99"/>
    <w:semiHidden/>
    <w:qFormat/>
    <w:rsid w:val="00707741"/>
    <w:pPr>
      <w:spacing w:after="160" w:line="259" w:lineRule="auto"/>
    </w:pPr>
    <w:rPr>
      <w:lang w:val="en-GB" w:eastAsia="en-US"/>
    </w:rPr>
  </w:style>
  <w:style w:type="character" w:customStyle="1" w:styleId="Style104">
    <w:name w:val="_Style 104"/>
    <w:uiPriority w:val="31"/>
    <w:qFormat/>
    <w:rsid w:val="00707741"/>
    <w:rPr>
      <w:smallCaps/>
      <w:color w:val="5A5A5A"/>
    </w:rPr>
  </w:style>
  <w:style w:type="table" w:customStyle="1" w:styleId="TableGrid91">
    <w:name w:val="Table Grid91"/>
    <w:basedOn w:val="TableNormal"/>
    <w:qFormat/>
    <w:rsid w:val="007077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077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077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077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077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077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0774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077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077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0774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077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077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077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077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077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077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0774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0774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0774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0774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0774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07741"/>
    <w:pPr>
      <w:spacing w:after="160" w:line="259" w:lineRule="auto"/>
    </w:pPr>
    <w:rPr>
      <w:rFonts w:ascii="Times New Roman" w:eastAsia="MS Mincho" w:hAnsi="Times New Roman"/>
      <w:lang w:val="en-GB" w:eastAsia="en-US"/>
    </w:rPr>
  </w:style>
  <w:style w:type="paragraph" w:customStyle="1" w:styleId="1e">
    <w:name w:val="変更箇所1"/>
    <w:semiHidden/>
    <w:qFormat/>
    <w:rsid w:val="00707741"/>
    <w:pPr>
      <w:autoSpaceDN w:val="0"/>
    </w:pPr>
    <w:rPr>
      <w:rFonts w:ascii="Times New Roman" w:eastAsia="MS Mincho" w:hAnsi="Times New Roman"/>
      <w:lang w:val="en-GB" w:eastAsia="en-US"/>
    </w:rPr>
  </w:style>
  <w:style w:type="paragraph" w:customStyle="1" w:styleId="26">
    <w:name w:val="変更箇所2"/>
    <w:semiHidden/>
    <w:qFormat/>
    <w:rsid w:val="00707741"/>
    <w:pPr>
      <w:autoSpaceDN w:val="0"/>
    </w:pPr>
    <w:rPr>
      <w:rFonts w:ascii="Times New Roman" w:eastAsia="MS Mincho" w:hAnsi="Times New Roman"/>
      <w:lang w:val="en-GB" w:eastAsia="en-US"/>
    </w:rPr>
  </w:style>
  <w:style w:type="character" w:customStyle="1" w:styleId="Char11">
    <w:name w:val="页眉 Char1"/>
    <w:basedOn w:val="DefaultParagraphFont"/>
    <w:qFormat/>
    <w:rsid w:val="007077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077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077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077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077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0774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077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0774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077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077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077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077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707741"/>
    <w:rPr>
      <w:rFonts w:ascii="Times New Roman" w:eastAsia="MS Mincho" w:hAnsi="Times New Roman"/>
      <w:lang w:val="it-IT" w:eastAsia="en-GB"/>
    </w:rPr>
  </w:style>
  <w:style w:type="character" w:customStyle="1" w:styleId="Char3">
    <w:name w:val="参考资料列表 Char"/>
    <w:link w:val="a7"/>
    <w:qFormat/>
    <w:locked/>
    <w:rsid w:val="00707741"/>
    <w:rPr>
      <w:rFonts w:ascii="Calibri" w:eastAsia="SimSun" w:hAnsi="Calibri"/>
      <w:kern w:val="2"/>
      <w:sz w:val="21"/>
    </w:rPr>
  </w:style>
  <w:style w:type="paragraph" w:customStyle="1" w:styleId="a7">
    <w:name w:val="参考资料列表"/>
    <w:basedOn w:val="List"/>
    <w:link w:val="Char3"/>
    <w:qFormat/>
    <w:rsid w:val="0070774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07741"/>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707741"/>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70774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07741"/>
    <w:rPr>
      <w:rFonts w:ascii="Arial" w:eastAsia="MS Mincho" w:hAnsi="Arial"/>
      <w:kern w:val="2"/>
      <w:szCs w:val="24"/>
    </w:rPr>
  </w:style>
  <w:style w:type="paragraph" w:customStyle="1" w:styleId="Doc-text2">
    <w:name w:val="Doc-text2"/>
    <w:basedOn w:val="Normal"/>
    <w:link w:val="Doc-text2Char"/>
    <w:qFormat/>
    <w:rsid w:val="0070774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0774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0774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0774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07741"/>
    <w:rPr>
      <w:rFonts w:ascii="Calibri" w:eastAsia="MS Mincho" w:hAnsi="Calibri"/>
      <w:kern w:val="2"/>
      <w:szCs w:val="24"/>
      <w:lang w:val="en-US" w:eastAsia="en-GB"/>
    </w:rPr>
  </w:style>
  <w:style w:type="paragraph" w:customStyle="1" w:styleId="1">
    <w:name w:val="样式 标题 1 + 小三"/>
    <w:basedOn w:val="Heading1"/>
    <w:uiPriority w:val="99"/>
    <w:qFormat/>
    <w:rsid w:val="00707741"/>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0774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07741"/>
    <w:pPr>
      <w:spacing w:before="120" w:after="120"/>
    </w:pPr>
    <w:rPr>
      <w:rFonts w:ascii="Book Antiqua" w:hAnsi="Book Antiqua"/>
      <w:b/>
    </w:rPr>
  </w:style>
  <w:style w:type="paragraph" w:customStyle="1" w:styleId="abstract">
    <w:name w:val="abstract"/>
    <w:basedOn w:val="Normal"/>
    <w:next w:val="Normal"/>
    <w:uiPriority w:val="99"/>
    <w:qFormat/>
    <w:rsid w:val="0070774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0774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0774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0774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0774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7741"/>
  </w:style>
  <w:style w:type="paragraph" w:customStyle="1" w:styleId="2ChapterXXStatementh22Header2l2Level2Headhea">
    <w:name w:val="样式 标题 2Chapter X.X. Statementh22Header 2l2Level 2 Headhea..."/>
    <w:basedOn w:val="Heading2"/>
    <w:uiPriority w:val="99"/>
    <w:qFormat/>
    <w:rsid w:val="0070774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0774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70774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07741"/>
    <w:rPr>
      <w:rFonts w:ascii="Calibri" w:eastAsia="SimSun" w:hAnsi="Calibri"/>
      <w:b/>
      <w:kern w:val="2"/>
      <w:sz w:val="24"/>
      <w:u w:val="single"/>
      <w:lang w:eastAsia="ko-KR"/>
    </w:rPr>
  </w:style>
  <w:style w:type="paragraph" w:customStyle="1" w:styleId="TJ">
    <w:name w:val="TJ"/>
    <w:basedOn w:val="Normal"/>
    <w:link w:val="TJChar"/>
    <w:qFormat/>
    <w:rsid w:val="0070774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0774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0774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07741"/>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0774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0774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0774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077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0774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07741"/>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707741"/>
    <w:rPr>
      <w:rFonts w:ascii="MS Mincho" w:eastAsia="MS Mincho" w:hAnsi="MS Mincho" w:hint="eastAsia"/>
      <w:b/>
      <w:bCs/>
      <w:sz w:val="24"/>
    </w:rPr>
  </w:style>
  <w:style w:type="character" w:customStyle="1" w:styleId="BodyTextChar2">
    <w:name w:val="Body Text Char2"/>
    <w:qFormat/>
    <w:locked/>
    <w:rsid w:val="00707741"/>
    <w:rPr>
      <w:sz w:val="24"/>
      <w:lang w:val="en-US" w:eastAsia="en-US"/>
    </w:rPr>
  </w:style>
  <w:style w:type="character" w:customStyle="1" w:styleId="NMPHeading1Char2">
    <w:name w:val="NMP Heading 1 Char2"/>
    <w:qFormat/>
    <w:rsid w:val="00707741"/>
    <w:rPr>
      <w:rFonts w:ascii="Arial" w:hAnsi="Arial" w:cs="Arial" w:hint="default"/>
      <w:sz w:val="36"/>
      <w:lang w:val="en-GB" w:eastAsia="en-US" w:bidi="ar-SA"/>
    </w:rPr>
  </w:style>
  <w:style w:type="character" w:customStyle="1" w:styleId="font41">
    <w:name w:val="font41"/>
    <w:basedOn w:val="DefaultParagraphFont"/>
    <w:qFormat/>
    <w:rsid w:val="00707741"/>
    <w:rPr>
      <w:rFonts w:ascii="Arial" w:hAnsi="Arial" w:cs="Arial" w:hint="default"/>
      <w:color w:val="000000"/>
      <w:sz w:val="18"/>
      <w:szCs w:val="18"/>
      <w:u w:val="none"/>
    </w:rPr>
  </w:style>
  <w:style w:type="table" w:customStyle="1" w:styleId="260">
    <w:name w:val="古典型 26"/>
    <w:basedOn w:val="TableNormal"/>
    <w:semiHidden/>
    <w:unhideWhenUsed/>
    <w:qFormat/>
    <w:rsid w:val="007077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0774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077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0774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077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077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0774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077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0774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077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077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077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0774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07741"/>
    <w:rPr>
      <w:smallCaps/>
      <w:color w:val="C0504D"/>
      <w:u w:val="single"/>
    </w:rPr>
  </w:style>
  <w:style w:type="table" w:customStyle="1" w:styleId="417">
    <w:name w:val="无格式表格 41"/>
    <w:basedOn w:val="TableNormal"/>
    <w:uiPriority w:val="44"/>
    <w:qFormat/>
    <w:rsid w:val="0070774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D25DF"/>
    <w:rPr>
      <w:rFonts w:ascii="Times New Roman" w:hAnsi="Times New Roman"/>
      <w:lang w:val="en-GB" w:eastAsia="en-US"/>
    </w:rPr>
  </w:style>
  <w:style w:type="character" w:customStyle="1" w:styleId="B1Car">
    <w:name w:val="B1+ Car"/>
    <w:link w:val="B1"/>
    <w:qFormat/>
    <w:locked/>
    <w:rsid w:val="004D25DF"/>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4D25DF"/>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4D25DF"/>
    <w:pPr>
      <w:spacing w:after="160" w:line="256" w:lineRule="auto"/>
    </w:pPr>
    <w:rPr>
      <w:rFonts w:ascii="Times New Roman" w:eastAsia="MS Mincho" w:hAnsi="Times New Roman"/>
      <w:lang w:val="en-GB" w:eastAsia="en-US"/>
    </w:rPr>
  </w:style>
  <w:style w:type="paragraph" w:customStyle="1" w:styleId="125">
    <w:name w:val="修订12"/>
    <w:semiHidden/>
    <w:qFormat/>
    <w:rsid w:val="004D25DF"/>
    <w:rPr>
      <w:rFonts w:ascii="Times New Roman" w:eastAsia="Batang" w:hAnsi="Times New Roman"/>
      <w:lang w:val="en-GB" w:eastAsia="en-US"/>
    </w:rPr>
  </w:style>
  <w:style w:type="character" w:customStyle="1" w:styleId="FigureTitleChar">
    <w:name w:val="Figure Title Char"/>
    <w:qFormat/>
    <w:rsid w:val="004D25DF"/>
    <w:rPr>
      <w:rFonts w:ascii="Arial" w:hAnsi="Arial" w:cs="Arial" w:hint="default"/>
      <w:lang w:val="en-GB" w:eastAsia="en-US" w:bidi="ar-SA"/>
    </w:rPr>
  </w:style>
  <w:style w:type="character" w:customStyle="1" w:styleId="p1">
    <w:name w:val="p1"/>
    <w:qFormat/>
    <w:rsid w:val="004D25DF"/>
  </w:style>
  <w:style w:type="character" w:customStyle="1" w:styleId="e-031">
    <w:name w:val="e-031"/>
    <w:qFormat/>
    <w:rsid w:val="004D25DF"/>
    <w:rPr>
      <w:i/>
      <w:iCs/>
    </w:rPr>
  </w:style>
  <w:style w:type="character" w:customStyle="1" w:styleId="hps">
    <w:name w:val="hps"/>
    <w:qFormat/>
    <w:rsid w:val="004D25DF"/>
  </w:style>
  <w:style w:type="character" w:customStyle="1" w:styleId="IntenseEmphasis1">
    <w:name w:val="Intense Emphasis1"/>
    <w:basedOn w:val="DefaultParagraphFont"/>
    <w:uiPriority w:val="21"/>
    <w:qFormat/>
    <w:rsid w:val="004D25DF"/>
    <w:rPr>
      <w:b/>
      <w:bCs/>
      <w:i/>
      <w:iCs/>
      <w:color w:val="4F81BD"/>
    </w:rPr>
  </w:style>
  <w:style w:type="character" w:customStyle="1" w:styleId="EditorsNoteChar1">
    <w:name w:val="Editor's Note Char1"/>
    <w:qFormat/>
    <w:rsid w:val="004D25DF"/>
    <w:rPr>
      <w:rFonts w:ascii="Times New Roman" w:hAnsi="Times New Roman" w:cs="Times New Roman" w:hint="default"/>
      <w:color w:val="FF0000"/>
      <w:lang w:val="en-GB" w:eastAsia="en-US"/>
    </w:rPr>
  </w:style>
  <w:style w:type="character" w:customStyle="1" w:styleId="TAHChar">
    <w:name w:val="TAH Char"/>
    <w:qFormat/>
    <w:locked/>
    <w:rsid w:val="004D25DF"/>
    <w:rPr>
      <w:rFonts w:ascii="Arial" w:hAnsi="Arial" w:cs="Arial" w:hint="default"/>
      <w:b/>
      <w:bCs w:val="0"/>
      <w:sz w:val="18"/>
      <w:lang w:val="en-GB"/>
    </w:rPr>
  </w:style>
  <w:style w:type="character" w:customStyle="1" w:styleId="IntenseEmphasis2">
    <w:name w:val="Intense Emphasis2"/>
    <w:uiPriority w:val="21"/>
    <w:qFormat/>
    <w:rsid w:val="004D25DF"/>
    <w:rPr>
      <w:b/>
      <w:bCs/>
      <w:i/>
      <w:iCs/>
      <w:color w:val="4F81BD"/>
    </w:rPr>
  </w:style>
  <w:style w:type="character" w:customStyle="1" w:styleId="normaltextrun">
    <w:name w:val="normaltextrun"/>
    <w:basedOn w:val="DefaultParagraphFont"/>
    <w:qFormat/>
    <w:rsid w:val="004D25DF"/>
  </w:style>
  <w:style w:type="character" w:customStyle="1" w:styleId="search-word-mail">
    <w:name w:val="search-word-mail"/>
    <w:qFormat/>
    <w:rsid w:val="004D25DF"/>
  </w:style>
  <w:style w:type="character" w:customStyle="1" w:styleId="Char12">
    <w:name w:val="脚注文本 Char1"/>
    <w:basedOn w:val="DefaultParagraphFont"/>
    <w:semiHidden/>
    <w:qFormat/>
    <w:rsid w:val="004D25DF"/>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4D25DF"/>
  </w:style>
  <w:style w:type="character" w:customStyle="1" w:styleId="1f">
    <w:name w:val="未处理的提及1"/>
    <w:basedOn w:val="DefaultParagraphFont"/>
    <w:uiPriority w:val="99"/>
    <w:semiHidden/>
    <w:qFormat/>
    <w:rsid w:val="004D25DF"/>
    <w:rPr>
      <w:color w:val="605E5C"/>
      <w:shd w:val="clear" w:color="auto" w:fill="E1DFDD"/>
    </w:rPr>
  </w:style>
  <w:style w:type="character" w:customStyle="1" w:styleId="ac">
    <w:name w:val="首标题"/>
    <w:qFormat/>
    <w:rsid w:val="004D25D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D2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762071">
      <w:bodyDiv w:val="1"/>
      <w:marLeft w:val="0"/>
      <w:marRight w:val="0"/>
      <w:marTop w:val="0"/>
      <w:marBottom w:val="0"/>
      <w:divBdr>
        <w:top w:val="none" w:sz="0" w:space="0" w:color="auto"/>
        <w:left w:val="none" w:sz="0" w:space="0" w:color="auto"/>
        <w:bottom w:val="none" w:sz="0" w:space="0" w:color="auto"/>
        <w:right w:val="none" w:sz="0" w:space="0" w:color="auto"/>
      </w:divBdr>
    </w:div>
    <w:div w:id="655886908">
      <w:bodyDiv w:val="1"/>
      <w:marLeft w:val="0"/>
      <w:marRight w:val="0"/>
      <w:marTop w:val="0"/>
      <w:marBottom w:val="0"/>
      <w:divBdr>
        <w:top w:val="none" w:sz="0" w:space="0" w:color="auto"/>
        <w:left w:val="none" w:sz="0" w:space="0" w:color="auto"/>
        <w:bottom w:val="none" w:sz="0" w:space="0" w:color="auto"/>
        <w:right w:val="none" w:sz="0" w:space="0" w:color="auto"/>
      </w:divBdr>
    </w:div>
    <w:div w:id="741412290">
      <w:bodyDiv w:val="1"/>
      <w:marLeft w:val="0"/>
      <w:marRight w:val="0"/>
      <w:marTop w:val="0"/>
      <w:marBottom w:val="0"/>
      <w:divBdr>
        <w:top w:val="none" w:sz="0" w:space="0" w:color="auto"/>
        <w:left w:val="none" w:sz="0" w:space="0" w:color="auto"/>
        <w:bottom w:val="none" w:sz="0" w:space="0" w:color="auto"/>
        <w:right w:val="none" w:sz="0" w:space="0" w:color="auto"/>
      </w:divBdr>
    </w:div>
    <w:div w:id="81318130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33589776">
      <w:bodyDiv w:val="1"/>
      <w:marLeft w:val="0"/>
      <w:marRight w:val="0"/>
      <w:marTop w:val="0"/>
      <w:marBottom w:val="0"/>
      <w:divBdr>
        <w:top w:val="none" w:sz="0" w:space="0" w:color="auto"/>
        <w:left w:val="none" w:sz="0" w:space="0" w:color="auto"/>
        <w:bottom w:val="none" w:sz="0" w:space="0" w:color="auto"/>
        <w:right w:val="none" w:sz="0" w:space="0" w:color="auto"/>
      </w:divBdr>
    </w:div>
    <w:div w:id="102721746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image" Target="media/image5.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13715</Words>
  <Characters>111092</Characters>
  <Application>Microsoft Office Word</Application>
  <DocSecurity>0</DocSecurity>
  <Lines>925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28</cp:revision>
  <cp:lastPrinted>1899-12-31T23:00:00Z</cp:lastPrinted>
  <dcterms:created xsi:type="dcterms:W3CDTF">2022-04-07T12:06:00Z</dcterms:created>
  <dcterms:modified xsi:type="dcterms:W3CDTF">2022-04-25T12:13:00Z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